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680902CC" w:rsidR="00301D0E" w:rsidRDefault="000A0480" w:rsidP="00C63FC1">
      <w:pPr>
        <w:pStyle w:val="aa"/>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363D903D" w14:textId="77777777" w:rsidR="007B059F" w:rsidRDefault="007B059F" w:rsidP="007B059F">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2D35557" w14:textId="77777777" w:rsidR="007B059F" w:rsidRDefault="007B059F" w:rsidP="007B059F">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307DDB00" w14:textId="7D1B4D69" w:rsidR="007B059F" w:rsidRDefault="007B059F" w:rsidP="007B059F">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427 -Ա հրամանի     </w:t>
      </w:r>
    </w:p>
    <w:p w14:paraId="1B75B546" w14:textId="77777777" w:rsidR="007B059F" w:rsidRDefault="007B059F" w:rsidP="007B059F">
      <w:pPr>
        <w:pStyle w:val="aa"/>
        <w:spacing w:after="0"/>
        <w:ind w:right="-7" w:firstLine="567"/>
        <w:jc w:val="right"/>
        <w:rPr>
          <w:rFonts w:ascii="GHEA Grapalat" w:hAnsi="GHEA Grapalat" w:cs="Sylfaen"/>
          <w:i/>
          <w:sz w:val="18"/>
          <w:szCs w:val="20"/>
          <w:lang w:val="af-ZA" w:eastAsia="ru-RU"/>
        </w:rPr>
      </w:pPr>
    </w:p>
    <w:p w14:paraId="53F4171F" w14:textId="77D12C25" w:rsidR="00642EFE" w:rsidRPr="00454737" w:rsidRDefault="00642EFE" w:rsidP="001563C7">
      <w:pPr>
        <w:pStyle w:val="a3"/>
        <w:spacing w:line="240" w:lineRule="auto"/>
        <w:jc w:val="center"/>
        <w:rPr>
          <w:rFonts w:ascii="GHEA Grapalat" w:hAnsi="GHEA Grapalat"/>
          <w:i w:val="0"/>
          <w:lang w:val="af-ZA"/>
        </w:rPr>
      </w:pPr>
      <w:r w:rsidRPr="00454737">
        <w:rPr>
          <w:rFonts w:ascii="GHEA Grapalat" w:hAnsi="GHEA Grapalat"/>
          <w:i w:val="0"/>
          <w:lang w:val="af-ZA"/>
        </w:rPr>
        <w:t>ՀԱՅՏԱՐԱՐՈՒԹՅՈՒՆ</w:t>
      </w:r>
      <w:r w:rsidR="005C18A8" w:rsidRPr="00454737">
        <w:rPr>
          <w:rFonts w:ascii="GHEA Grapalat" w:hAnsi="GHEA Grapalat"/>
          <w:i w:val="0"/>
          <w:lang w:val="af-ZA"/>
        </w:rPr>
        <w:t xml:space="preserve"> </w:t>
      </w:r>
    </w:p>
    <w:p w14:paraId="5627E5B7" w14:textId="033A2ADF" w:rsidR="00642EFE" w:rsidRPr="00454737" w:rsidRDefault="00492469" w:rsidP="00EF3662">
      <w:pPr>
        <w:pStyle w:val="a3"/>
        <w:spacing w:line="240" w:lineRule="auto"/>
        <w:jc w:val="center"/>
        <w:rPr>
          <w:rFonts w:ascii="GHEA Grapalat" w:hAnsi="GHEA Grapalat"/>
          <w:i w:val="0"/>
          <w:lang w:val="af-ZA"/>
        </w:rPr>
      </w:pPr>
      <w:r w:rsidRPr="00454737">
        <w:rPr>
          <w:rFonts w:ascii="GHEA Grapalat" w:hAnsi="GHEA Grapalat"/>
          <w:i w:val="0"/>
          <w:lang w:val="hy-AM"/>
        </w:rPr>
        <w:t>ՀՐԱՏԱՊ</w:t>
      </w:r>
      <w:r w:rsidRPr="00454737">
        <w:rPr>
          <w:rFonts w:ascii="GHEA Grapalat" w:hAnsi="GHEA Grapalat"/>
          <w:i w:val="0"/>
          <w:lang w:val="af-ZA"/>
        </w:rPr>
        <w:t xml:space="preserve"> </w:t>
      </w:r>
      <w:r w:rsidRPr="00454737">
        <w:rPr>
          <w:rFonts w:ascii="GHEA Grapalat" w:hAnsi="GHEA Grapalat"/>
          <w:i w:val="0"/>
          <w:lang w:val="hy-AM"/>
        </w:rPr>
        <w:t>ԲԱՑ</w:t>
      </w:r>
      <w:r w:rsidRPr="00454737">
        <w:rPr>
          <w:rFonts w:ascii="GHEA Grapalat" w:hAnsi="GHEA Grapalat"/>
          <w:i w:val="0"/>
          <w:lang w:val="af-ZA"/>
        </w:rPr>
        <w:t xml:space="preserve"> </w:t>
      </w:r>
      <w:r w:rsidRPr="00454737">
        <w:rPr>
          <w:rFonts w:ascii="GHEA Grapalat" w:hAnsi="GHEA Grapalat"/>
          <w:i w:val="0"/>
          <w:lang w:val="hy-AM"/>
        </w:rPr>
        <w:t>ՄՐՑՈՒՅԹԻ</w:t>
      </w:r>
      <w:r w:rsidR="00642EFE" w:rsidRPr="00454737">
        <w:rPr>
          <w:rFonts w:ascii="GHEA Grapalat" w:hAnsi="GHEA Grapalat"/>
          <w:i w:val="0"/>
          <w:lang w:val="af-ZA"/>
        </w:rPr>
        <w:t xml:space="preserve"> ՄԱՍԻՆ</w:t>
      </w:r>
      <w:r w:rsidR="00E449ED" w:rsidRPr="00454737">
        <w:rPr>
          <w:rFonts w:ascii="GHEA Grapalat" w:hAnsi="GHEA Grapalat"/>
          <w:i w:val="0"/>
          <w:lang w:val="af-ZA"/>
        </w:rPr>
        <w:t>*</w:t>
      </w:r>
    </w:p>
    <w:p w14:paraId="672C1A57" w14:textId="77777777" w:rsidR="00642EFE" w:rsidRPr="00454737" w:rsidRDefault="00642EFE" w:rsidP="00EF3662">
      <w:pPr>
        <w:pStyle w:val="a3"/>
        <w:spacing w:line="240" w:lineRule="auto"/>
        <w:jc w:val="center"/>
        <w:rPr>
          <w:rFonts w:ascii="GHEA Grapalat" w:hAnsi="GHEA Grapalat"/>
          <w:i w:val="0"/>
          <w:lang w:val="af-ZA"/>
        </w:rPr>
      </w:pPr>
      <w:r w:rsidRPr="00454737">
        <w:rPr>
          <w:rFonts w:ascii="GHEA Grapalat" w:hAnsi="GHEA Grapalat"/>
          <w:i w:val="0"/>
          <w:lang w:val="af-ZA"/>
        </w:rPr>
        <w:t xml:space="preserve">Հայտարարության սույն տեքստը հաստատված է </w:t>
      </w:r>
      <w:r w:rsidR="00C0193C" w:rsidRPr="00454737">
        <w:rPr>
          <w:rFonts w:ascii="GHEA Grapalat" w:hAnsi="GHEA Grapalat"/>
          <w:i w:val="0"/>
          <w:lang w:val="af-ZA"/>
        </w:rPr>
        <w:t xml:space="preserve">գնահատող </w:t>
      </w:r>
      <w:r w:rsidRPr="00454737">
        <w:rPr>
          <w:rFonts w:ascii="GHEA Grapalat" w:hAnsi="GHEA Grapalat"/>
          <w:i w:val="0"/>
          <w:lang w:val="af-ZA"/>
        </w:rPr>
        <w:t>հանձնաժողովի</w:t>
      </w:r>
    </w:p>
    <w:p w14:paraId="21FB5D8A" w14:textId="5A3DC262" w:rsidR="0091042F" w:rsidRPr="00454737" w:rsidRDefault="00642EFE" w:rsidP="00D21F8D">
      <w:pPr>
        <w:pStyle w:val="a3"/>
        <w:spacing w:line="240" w:lineRule="auto"/>
        <w:jc w:val="center"/>
        <w:rPr>
          <w:rFonts w:ascii="GHEA Grapalat" w:hAnsi="GHEA Grapalat"/>
          <w:i w:val="0"/>
          <w:lang w:val="af-ZA"/>
        </w:rPr>
      </w:pPr>
      <w:r w:rsidRPr="00454737">
        <w:rPr>
          <w:rFonts w:ascii="GHEA Grapalat" w:hAnsi="GHEA Grapalat"/>
          <w:b/>
          <w:bCs/>
          <w:i w:val="0"/>
          <w:lang w:val="af-ZA"/>
        </w:rPr>
        <w:t>20</w:t>
      </w:r>
      <w:r w:rsidR="0038214D" w:rsidRPr="00454737">
        <w:rPr>
          <w:rFonts w:ascii="GHEA Grapalat" w:hAnsi="GHEA Grapalat"/>
          <w:b/>
          <w:bCs/>
          <w:i w:val="0"/>
          <w:lang w:val="hy-AM"/>
        </w:rPr>
        <w:t>2</w:t>
      </w:r>
      <w:r w:rsidR="005826BA">
        <w:rPr>
          <w:rFonts w:ascii="GHEA Grapalat" w:hAnsi="GHEA Grapalat"/>
          <w:b/>
          <w:bCs/>
          <w:i w:val="0"/>
          <w:lang w:val="af-ZA"/>
        </w:rPr>
        <w:t>6</w:t>
      </w:r>
      <w:r w:rsidR="00862E35" w:rsidRPr="00454737">
        <w:rPr>
          <w:rFonts w:ascii="GHEA Grapalat" w:hAnsi="GHEA Grapalat"/>
          <w:b/>
          <w:bCs/>
          <w:i w:val="0"/>
          <w:lang w:val="af-ZA"/>
        </w:rPr>
        <w:t xml:space="preserve"> </w:t>
      </w:r>
      <w:r w:rsidRPr="00454737">
        <w:rPr>
          <w:rFonts w:ascii="GHEA Grapalat" w:hAnsi="GHEA Grapalat"/>
          <w:i w:val="0"/>
          <w:lang w:val="af-ZA"/>
        </w:rPr>
        <w:t>թվականի</w:t>
      </w:r>
      <w:r w:rsidRPr="00454737">
        <w:rPr>
          <w:rFonts w:ascii="GHEA Grapalat" w:hAnsi="GHEA Grapalat"/>
          <w:b/>
          <w:bCs/>
          <w:i w:val="0"/>
          <w:lang w:val="af-ZA"/>
        </w:rPr>
        <w:t xml:space="preserve"> </w:t>
      </w:r>
      <w:r w:rsidR="00A76C15" w:rsidRPr="00454737">
        <w:rPr>
          <w:rFonts w:ascii="GHEA Grapalat" w:hAnsi="GHEA Grapalat"/>
          <w:b/>
          <w:bCs/>
          <w:i w:val="0"/>
          <w:lang w:val="af-ZA"/>
        </w:rPr>
        <w:t>«</w:t>
      </w:r>
      <w:r w:rsidR="005826BA">
        <w:rPr>
          <w:rFonts w:ascii="GHEA Grapalat" w:hAnsi="GHEA Grapalat"/>
          <w:b/>
          <w:bCs/>
          <w:i w:val="0"/>
          <w:lang w:val="af-ZA"/>
        </w:rPr>
        <w:t>հունվարի</w:t>
      </w:r>
      <w:r w:rsidR="003C53D4" w:rsidRPr="00454737">
        <w:rPr>
          <w:rFonts w:ascii="GHEA Grapalat" w:hAnsi="GHEA Grapalat"/>
          <w:b/>
          <w:bCs/>
          <w:i w:val="0"/>
          <w:lang w:val="af-ZA"/>
        </w:rPr>
        <w:t>»</w:t>
      </w:r>
      <w:r w:rsidRPr="00454737">
        <w:rPr>
          <w:rFonts w:ascii="GHEA Grapalat" w:hAnsi="GHEA Grapalat"/>
          <w:b/>
          <w:bCs/>
          <w:i w:val="0"/>
          <w:lang w:val="af-ZA"/>
        </w:rPr>
        <w:t xml:space="preserve">  </w:t>
      </w:r>
      <w:bookmarkStart w:id="0" w:name="_Hlk210207293"/>
      <w:r w:rsidR="003C53D4" w:rsidRPr="00454737">
        <w:rPr>
          <w:rFonts w:ascii="GHEA Grapalat" w:hAnsi="GHEA Grapalat"/>
          <w:b/>
          <w:bCs/>
          <w:i w:val="0"/>
          <w:lang w:val="af-ZA"/>
        </w:rPr>
        <w:t>«</w:t>
      </w:r>
      <w:bookmarkEnd w:id="0"/>
      <w:r w:rsidR="005826BA">
        <w:rPr>
          <w:rFonts w:ascii="GHEA Grapalat" w:hAnsi="GHEA Grapalat"/>
          <w:b/>
          <w:bCs/>
          <w:i w:val="0"/>
          <w:lang w:val="af-ZA"/>
        </w:rPr>
        <w:t>08</w:t>
      </w:r>
      <w:r w:rsidR="003C53D4" w:rsidRPr="00454737">
        <w:rPr>
          <w:rFonts w:ascii="GHEA Grapalat" w:hAnsi="GHEA Grapalat"/>
          <w:i w:val="0"/>
          <w:lang w:val="af-ZA"/>
        </w:rPr>
        <w:t>»</w:t>
      </w:r>
      <w:r w:rsidRPr="00454737">
        <w:rPr>
          <w:rFonts w:ascii="GHEA Grapalat" w:hAnsi="GHEA Grapalat"/>
          <w:i w:val="0"/>
          <w:lang w:val="af-ZA"/>
        </w:rPr>
        <w:t xml:space="preserve"> </w:t>
      </w:r>
      <w:r w:rsidR="00343777" w:rsidRPr="00454737">
        <w:rPr>
          <w:rFonts w:ascii="GHEA Grapalat" w:hAnsi="GHEA Grapalat"/>
          <w:i w:val="0"/>
          <w:lang w:val="hy-AM"/>
        </w:rPr>
        <w:t xml:space="preserve"> </w:t>
      </w:r>
      <w:r w:rsidR="00A76C15" w:rsidRPr="00454737">
        <w:rPr>
          <w:rFonts w:ascii="GHEA Grapalat" w:hAnsi="GHEA Grapalat"/>
          <w:i w:val="0"/>
          <w:lang w:val="af-ZA"/>
        </w:rPr>
        <w:t>«</w:t>
      </w:r>
      <w:r w:rsidR="00BB577D" w:rsidRPr="00454737">
        <w:rPr>
          <w:rFonts w:ascii="GHEA Grapalat" w:hAnsi="GHEA Grapalat"/>
          <w:i w:val="0"/>
          <w:lang w:val="af-ZA"/>
        </w:rPr>
        <w:t>0</w:t>
      </w:r>
      <w:r w:rsidR="0006081F" w:rsidRPr="00454737">
        <w:rPr>
          <w:rFonts w:ascii="GHEA Grapalat" w:hAnsi="GHEA Grapalat"/>
          <w:i w:val="0"/>
          <w:lang w:val="af-ZA"/>
        </w:rPr>
        <w:t>1</w:t>
      </w:r>
      <w:r w:rsidR="00A76C15" w:rsidRPr="00454737">
        <w:rPr>
          <w:rFonts w:ascii="GHEA Grapalat" w:hAnsi="GHEA Grapalat"/>
          <w:i w:val="0"/>
          <w:lang w:val="af-ZA"/>
        </w:rPr>
        <w:t>»</w:t>
      </w:r>
      <w:r w:rsidR="003C53D4" w:rsidRPr="00454737">
        <w:rPr>
          <w:rFonts w:ascii="GHEA Grapalat" w:hAnsi="GHEA Grapalat"/>
          <w:i w:val="0"/>
          <w:lang w:val="af-ZA"/>
        </w:rPr>
        <w:t xml:space="preserve"> </w:t>
      </w:r>
      <w:r w:rsidRPr="00454737">
        <w:rPr>
          <w:rFonts w:ascii="GHEA Grapalat" w:hAnsi="GHEA Grapalat"/>
          <w:i w:val="0"/>
          <w:lang w:val="af-ZA"/>
        </w:rPr>
        <w:t xml:space="preserve">որոշմամբ </w:t>
      </w:r>
    </w:p>
    <w:p w14:paraId="12027994" w14:textId="47067EE9" w:rsidR="0091042F" w:rsidRPr="00454737" w:rsidRDefault="00496E18" w:rsidP="00EF3662">
      <w:pPr>
        <w:pStyle w:val="a3"/>
        <w:spacing w:line="240" w:lineRule="auto"/>
        <w:jc w:val="center"/>
        <w:rPr>
          <w:rFonts w:ascii="GHEA Grapalat" w:hAnsi="GHEA Grapalat"/>
          <w:i w:val="0"/>
          <w:u w:val="single"/>
          <w:lang w:val="af-ZA"/>
        </w:rPr>
      </w:pPr>
      <w:r w:rsidRPr="00454737">
        <w:rPr>
          <w:rFonts w:ascii="GHEA Grapalat" w:hAnsi="GHEA Grapalat"/>
          <w:i w:val="0"/>
          <w:lang w:val="af-ZA"/>
        </w:rPr>
        <w:t xml:space="preserve">Ընթացակարգի </w:t>
      </w:r>
      <w:r w:rsidR="00642EFE" w:rsidRPr="00454737">
        <w:rPr>
          <w:rFonts w:ascii="GHEA Grapalat" w:hAnsi="GHEA Grapalat"/>
          <w:i w:val="0"/>
          <w:lang w:val="af-ZA"/>
        </w:rPr>
        <w:t>ծածկագիրը`</w:t>
      </w:r>
      <w:r w:rsidR="0091042F" w:rsidRPr="00454737">
        <w:rPr>
          <w:rFonts w:ascii="GHEA Grapalat" w:hAnsi="GHEA Grapalat"/>
          <w:i w:val="0"/>
          <w:lang w:val="af-ZA"/>
        </w:rPr>
        <w:t xml:space="preserve"> </w:t>
      </w:r>
      <w:r w:rsidR="00316381" w:rsidRPr="00454737">
        <w:rPr>
          <w:rFonts w:ascii="GHEA Grapalat" w:hAnsi="GHEA Grapalat"/>
          <w:i w:val="0"/>
          <w:lang w:val="af-ZA"/>
        </w:rPr>
        <w:t xml:space="preserve"> </w:t>
      </w:r>
      <w:bookmarkStart w:id="1" w:name="_Hlk159857573"/>
      <w:r w:rsidR="00C57DBC" w:rsidRPr="00454737">
        <w:rPr>
          <w:rFonts w:ascii="GHEA Grapalat" w:hAnsi="GHEA Grapalat"/>
          <w:b/>
          <w:bCs/>
          <w:lang w:val="af-ZA"/>
        </w:rPr>
        <w:t>«</w:t>
      </w:r>
      <w:bookmarkStart w:id="2" w:name="_Hlk190966118"/>
      <w:r w:rsidR="00C57DBC" w:rsidRPr="00454737">
        <w:rPr>
          <w:rFonts w:ascii="GHEA Grapalat" w:hAnsi="GHEA Grapalat"/>
          <w:b/>
          <w:bCs/>
          <w:lang w:val="af-ZA"/>
        </w:rPr>
        <w:t>ՀՀ ԱՄ ԹՀ-</w:t>
      </w:r>
      <w:r w:rsidR="00C57DBC" w:rsidRPr="00454737">
        <w:rPr>
          <w:rFonts w:ascii="GHEA Grapalat" w:hAnsi="GHEA Grapalat"/>
          <w:b/>
          <w:bCs/>
          <w:lang w:val="hy-AM"/>
        </w:rPr>
        <w:t>ՀԲՄԽ</w:t>
      </w:r>
      <w:r w:rsidR="00301D0E" w:rsidRPr="00454737">
        <w:rPr>
          <w:rFonts w:ascii="GHEA Grapalat" w:hAnsi="GHEA Grapalat"/>
          <w:b/>
          <w:bCs/>
          <w:lang w:val="ru-RU"/>
        </w:rPr>
        <w:t>Ծ</w:t>
      </w:r>
      <w:r w:rsidR="00C57DBC" w:rsidRPr="00454737">
        <w:rPr>
          <w:rFonts w:ascii="GHEA Grapalat" w:hAnsi="GHEA Grapalat"/>
          <w:b/>
          <w:bCs/>
          <w:lang w:val="af-ZA"/>
        </w:rPr>
        <w:t>ՁԲ-</w:t>
      </w:r>
      <w:bookmarkEnd w:id="2"/>
      <w:r w:rsidR="005826BA">
        <w:rPr>
          <w:rFonts w:ascii="GHEA Grapalat" w:hAnsi="GHEA Grapalat"/>
          <w:b/>
          <w:bCs/>
          <w:lang w:val="af-ZA"/>
        </w:rPr>
        <w:t>26/04</w:t>
      </w:r>
      <w:r w:rsidR="00C9767D" w:rsidRPr="00454737">
        <w:rPr>
          <w:rFonts w:ascii="GHEA Grapalat" w:hAnsi="GHEA Grapalat"/>
          <w:b/>
          <w:lang w:val="af-ZA"/>
        </w:rPr>
        <w:t>»</w:t>
      </w:r>
      <w:r w:rsidR="00C9767D" w:rsidRPr="00454737">
        <w:rPr>
          <w:rFonts w:ascii="GHEA Grapalat" w:hAnsi="GHEA Grapalat"/>
          <w:lang w:val="af-ZA"/>
        </w:rPr>
        <w:t xml:space="preserve">  </w:t>
      </w:r>
      <w:bookmarkEnd w:id="1"/>
    </w:p>
    <w:p w14:paraId="4BA570E2" w14:textId="77777777" w:rsidR="0039532A" w:rsidRPr="00454737" w:rsidRDefault="0039532A" w:rsidP="0038214D">
      <w:pPr>
        <w:pStyle w:val="a3"/>
        <w:spacing w:line="240" w:lineRule="auto"/>
        <w:ind w:firstLine="708"/>
        <w:jc w:val="left"/>
        <w:rPr>
          <w:rFonts w:ascii="GHEA Grapalat" w:hAnsi="GHEA Grapalat"/>
          <w:i w:val="0"/>
          <w:lang w:val="af-ZA"/>
        </w:rPr>
      </w:pPr>
    </w:p>
    <w:p w14:paraId="766A0170" w14:textId="595A720A" w:rsidR="00347499" w:rsidRPr="00454737" w:rsidRDefault="00642EFE" w:rsidP="0038214D">
      <w:pPr>
        <w:pStyle w:val="a3"/>
        <w:spacing w:line="240" w:lineRule="auto"/>
        <w:ind w:firstLine="708"/>
        <w:jc w:val="left"/>
        <w:rPr>
          <w:rFonts w:ascii="GHEA Grapalat" w:hAnsi="GHEA Grapalat"/>
          <w:i w:val="0"/>
          <w:lang w:val="af-ZA"/>
        </w:rPr>
      </w:pPr>
      <w:r w:rsidRPr="00454737">
        <w:rPr>
          <w:rFonts w:ascii="GHEA Grapalat" w:hAnsi="GHEA Grapalat"/>
          <w:i w:val="0"/>
          <w:lang w:val="af-ZA"/>
        </w:rPr>
        <w:t>Պատվիրատուն`</w:t>
      </w:r>
      <w:r w:rsidR="0091042F" w:rsidRPr="00454737">
        <w:rPr>
          <w:rFonts w:ascii="GHEA Grapalat" w:hAnsi="GHEA Grapalat"/>
          <w:i w:val="0"/>
          <w:lang w:val="af-ZA"/>
        </w:rPr>
        <w:t xml:space="preserve"> </w:t>
      </w:r>
      <w:r w:rsidR="0038214D" w:rsidRPr="00454737">
        <w:rPr>
          <w:rFonts w:ascii="GHEA Grapalat" w:hAnsi="GHEA Grapalat"/>
          <w:bCs/>
          <w:i w:val="0"/>
          <w:lang w:val="hy-AM"/>
        </w:rPr>
        <w:t>Թալինի համայնքապետարանը</w:t>
      </w:r>
      <w:r w:rsidRPr="00454737">
        <w:rPr>
          <w:rFonts w:ascii="GHEA Grapalat" w:hAnsi="GHEA Grapalat"/>
          <w:bCs/>
          <w:iCs/>
          <w:lang w:val="af-ZA"/>
        </w:rPr>
        <w:t>,</w:t>
      </w:r>
      <w:r w:rsidRPr="00454737">
        <w:rPr>
          <w:rFonts w:ascii="GHEA Grapalat" w:hAnsi="GHEA Grapalat"/>
          <w:i w:val="0"/>
          <w:lang w:val="af-ZA"/>
        </w:rPr>
        <w:t xml:space="preserve"> որը գտնվում է</w:t>
      </w:r>
      <w:r w:rsidR="0038214D" w:rsidRPr="00454737">
        <w:rPr>
          <w:rFonts w:ascii="GHEA Grapalat" w:hAnsi="GHEA Grapalat"/>
          <w:i w:val="0"/>
          <w:lang w:val="hy-AM"/>
        </w:rPr>
        <w:t xml:space="preserve"> Արագածոտնի մարզ ք.Թալին Գայի 1</w:t>
      </w:r>
      <w:r w:rsidR="00311076" w:rsidRPr="00454737">
        <w:rPr>
          <w:rFonts w:ascii="GHEA Grapalat" w:hAnsi="GHEA Grapalat"/>
          <w:i w:val="0"/>
          <w:lang w:val="af-ZA"/>
        </w:rPr>
        <w:t xml:space="preserve"> </w:t>
      </w:r>
      <w:r w:rsidRPr="00454737">
        <w:rPr>
          <w:rFonts w:ascii="GHEA Grapalat" w:hAnsi="GHEA Grapalat"/>
          <w:i w:val="0"/>
          <w:lang w:val="af-ZA"/>
        </w:rPr>
        <w:t>հասցեում,</w:t>
      </w:r>
      <w:r w:rsidR="00A12C95"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7A6DE0"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347499" w:rsidRPr="00454737">
        <w:rPr>
          <w:rFonts w:ascii="GHEA Grapalat" w:hAnsi="GHEA Grapalat"/>
          <w:i w:val="0"/>
          <w:sz w:val="16"/>
          <w:szCs w:val="16"/>
          <w:lang w:val="af-ZA"/>
        </w:rPr>
        <w:t>(պատվիրատուի անվանումը)</w:t>
      </w:r>
      <w:r w:rsidR="00347499" w:rsidRPr="00454737">
        <w:rPr>
          <w:rFonts w:ascii="GHEA Grapalat" w:hAnsi="GHEA Grapalat"/>
          <w:i w:val="0"/>
          <w:lang w:val="af-ZA"/>
        </w:rPr>
        <w:t xml:space="preserve">                      </w:t>
      </w:r>
      <w:r w:rsidR="00336F9A" w:rsidRPr="00454737">
        <w:rPr>
          <w:rFonts w:ascii="GHEA Grapalat" w:hAnsi="GHEA Grapalat"/>
          <w:i w:val="0"/>
          <w:lang w:val="af-ZA"/>
        </w:rPr>
        <w:t xml:space="preserve">    </w:t>
      </w:r>
      <w:r w:rsidR="00347499" w:rsidRPr="00454737">
        <w:rPr>
          <w:rFonts w:ascii="GHEA Grapalat" w:hAnsi="GHEA Grapalat"/>
          <w:i w:val="0"/>
          <w:lang w:val="af-ZA"/>
        </w:rPr>
        <w:t xml:space="preserve">   </w:t>
      </w:r>
      <w:r w:rsidR="007A6DE0" w:rsidRPr="00454737">
        <w:rPr>
          <w:rFonts w:ascii="GHEA Grapalat" w:hAnsi="GHEA Grapalat"/>
          <w:i w:val="0"/>
          <w:lang w:val="af-ZA"/>
        </w:rPr>
        <w:t xml:space="preserve">          </w:t>
      </w:r>
      <w:r w:rsidR="00347499" w:rsidRPr="00454737">
        <w:rPr>
          <w:rFonts w:ascii="GHEA Grapalat" w:hAnsi="GHEA Grapalat"/>
          <w:i w:val="0"/>
          <w:sz w:val="16"/>
          <w:szCs w:val="16"/>
          <w:lang w:val="af-ZA"/>
        </w:rPr>
        <w:t xml:space="preserve">(պատվիրատուի հասցեն)  </w:t>
      </w:r>
    </w:p>
    <w:p w14:paraId="5BC6110F" w14:textId="7A7788EE" w:rsidR="00642EFE" w:rsidRPr="00454737" w:rsidRDefault="00642EFE" w:rsidP="00EF3662">
      <w:pPr>
        <w:pStyle w:val="a3"/>
        <w:spacing w:line="240" w:lineRule="auto"/>
        <w:ind w:firstLine="0"/>
        <w:rPr>
          <w:rFonts w:ascii="GHEA Grapalat" w:hAnsi="GHEA Grapalat"/>
          <w:i w:val="0"/>
          <w:lang w:val="af-ZA"/>
        </w:rPr>
      </w:pPr>
      <w:r w:rsidRPr="00454737">
        <w:rPr>
          <w:rFonts w:ascii="GHEA Grapalat" w:hAnsi="GHEA Grapalat"/>
          <w:i w:val="0"/>
          <w:lang w:val="af-ZA"/>
        </w:rPr>
        <w:t xml:space="preserve">հայտարարում է </w:t>
      </w:r>
      <w:proofErr w:type="spellStart"/>
      <w:r w:rsidR="00306C12" w:rsidRPr="00454737">
        <w:rPr>
          <w:rFonts w:ascii="GHEA Grapalat" w:hAnsi="GHEA Grapalat"/>
          <w:i w:val="0"/>
          <w:lang w:val="en-US"/>
        </w:rPr>
        <w:t>հ</w:t>
      </w:r>
      <w:r w:rsidR="0038644D" w:rsidRPr="00454737">
        <w:rPr>
          <w:rFonts w:ascii="GHEA Grapalat" w:hAnsi="GHEA Grapalat"/>
          <w:i w:val="0"/>
          <w:lang w:val="en-US"/>
        </w:rPr>
        <w:t>րատապ</w:t>
      </w:r>
      <w:proofErr w:type="spellEnd"/>
      <w:r w:rsidR="0038644D" w:rsidRPr="00454737">
        <w:rPr>
          <w:rFonts w:ascii="GHEA Grapalat" w:hAnsi="GHEA Grapalat"/>
          <w:i w:val="0"/>
          <w:lang w:val="af-ZA"/>
        </w:rPr>
        <w:t xml:space="preserve"> </w:t>
      </w:r>
      <w:r w:rsidR="0038644D" w:rsidRPr="00454737">
        <w:rPr>
          <w:rFonts w:ascii="GHEA Grapalat" w:hAnsi="GHEA Grapalat"/>
          <w:i w:val="0"/>
          <w:lang w:val="en-US"/>
        </w:rPr>
        <w:t>բ</w:t>
      </w:r>
      <w:proofErr w:type="spellStart"/>
      <w:r w:rsidR="0038644D" w:rsidRPr="00454737">
        <w:rPr>
          <w:rFonts w:ascii="GHEA Grapalat" w:hAnsi="GHEA Grapalat"/>
          <w:i w:val="0"/>
          <w:lang w:val="ru-RU"/>
        </w:rPr>
        <w:t>աց</w:t>
      </w:r>
      <w:proofErr w:type="spellEnd"/>
      <w:r w:rsidR="0038644D" w:rsidRPr="00454737">
        <w:rPr>
          <w:rFonts w:ascii="GHEA Grapalat" w:hAnsi="GHEA Grapalat"/>
          <w:i w:val="0"/>
          <w:lang w:val="af-ZA"/>
        </w:rPr>
        <w:t xml:space="preserve"> </w:t>
      </w:r>
      <w:proofErr w:type="spellStart"/>
      <w:r w:rsidR="0038644D" w:rsidRPr="00454737">
        <w:rPr>
          <w:rFonts w:ascii="GHEA Grapalat" w:hAnsi="GHEA Grapalat"/>
          <w:i w:val="0"/>
          <w:lang w:val="ru-RU"/>
        </w:rPr>
        <w:t>մրցույթ</w:t>
      </w:r>
      <w:proofErr w:type="spellEnd"/>
      <w:r w:rsidR="0038644D" w:rsidRPr="00454737">
        <w:rPr>
          <w:rFonts w:ascii="GHEA Grapalat" w:hAnsi="GHEA Grapalat"/>
          <w:i w:val="0"/>
          <w:lang w:val="af-ZA"/>
        </w:rPr>
        <w:t xml:space="preserve">, </w:t>
      </w:r>
      <w:r w:rsidR="00A20B69" w:rsidRPr="00454737">
        <w:rPr>
          <w:rFonts w:ascii="GHEA Grapalat" w:hAnsi="GHEA Grapalat"/>
          <w:i w:val="0"/>
          <w:lang w:val="af-ZA"/>
        </w:rPr>
        <w:t xml:space="preserve">որն իրականացվում է մեկ փուլով` էլեկտրոնային գնումների </w:t>
      </w:r>
      <w:r w:rsidR="00677658" w:rsidRPr="00454737">
        <w:rPr>
          <w:rFonts w:ascii="GHEA Grapalat" w:hAnsi="GHEA Grapalat"/>
          <w:i w:val="0"/>
          <w:lang w:val="af-ZA" w:eastAsia="ru-RU"/>
        </w:rPr>
        <w:t>Armeps (</w:t>
      </w:r>
      <w:r w:rsidR="001F4AC1">
        <w:fldChar w:fldCharType="begin"/>
      </w:r>
      <w:r w:rsidR="001F4AC1" w:rsidRPr="002C5E42">
        <w:rPr>
          <w:lang w:val="af-ZA"/>
        </w:rPr>
        <w:instrText xml:space="preserve"> HYPERLINK "http://www.armeps.am" </w:instrText>
      </w:r>
      <w:r w:rsidR="001F4AC1">
        <w:fldChar w:fldCharType="separate"/>
      </w:r>
      <w:r w:rsidR="00677658" w:rsidRPr="00454737">
        <w:rPr>
          <w:rFonts w:ascii="GHEA Grapalat" w:hAnsi="GHEA Grapalat"/>
          <w:i w:val="0"/>
          <w:lang w:val="af-ZA" w:eastAsia="ru-RU"/>
        </w:rPr>
        <w:t>www.armeps.am</w:t>
      </w:r>
      <w:r w:rsidR="001F4AC1">
        <w:rPr>
          <w:rFonts w:ascii="GHEA Grapalat" w:hAnsi="GHEA Grapalat"/>
          <w:i w:val="0"/>
          <w:lang w:val="af-ZA" w:eastAsia="ru-RU"/>
        </w:rPr>
        <w:fldChar w:fldCharType="end"/>
      </w:r>
      <w:r w:rsidR="00677658" w:rsidRPr="00454737">
        <w:rPr>
          <w:rFonts w:ascii="GHEA Grapalat" w:hAnsi="GHEA Grapalat"/>
          <w:i w:val="0"/>
          <w:lang w:val="af-ZA" w:eastAsia="ru-RU"/>
        </w:rPr>
        <w:t xml:space="preserve">) </w:t>
      </w:r>
      <w:r w:rsidR="00A20B69" w:rsidRPr="00454737">
        <w:rPr>
          <w:rFonts w:ascii="GHEA Grapalat" w:hAnsi="GHEA Grapalat"/>
          <w:i w:val="0"/>
          <w:lang w:val="af-ZA"/>
        </w:rPr>
        <w:t>համակարգի միջոցով</w:t>
      </w:r>
      <w:r w:rsidR="00236B75" w:rsidRPr="00454737">
        <w:rPr>
          <w:rFonts w:ascii="GHEA Grapalat" w:hAnsi="GHEA Grapalat"/>
          <w:i w:val="0"/>
          <w:lang w:val="af-ZA"/>
        </w:rPr>
        <w:t>:</w:t>
      </w:r>
    </w:p>
    <w:p w14:paraId="27098328" w14:textId="4C4371C2" w:rsidR="00496E18" w:rsidRPr="003D17F0" w:rsidRDefault="00496E18" w:rsidP="003D17F0">
      <w:pPr>
        <w:pStyle w:val="a3"/>
        <w:spacing w:line="240" w:lineRule="auto"/>
        <w:ind w:firstLine="0"/>
        <w:rPr>
          <w:rFonts w:ascii="GHEA Grapalat" w:hAnsi="GHEA Grapalat"/>
          <w:i w:val="0"/>
          <w:iCs/>
          <w:sz w:val="18"/>
          <w:szCs w:val="18"/>
          <w:lang w:val="af-ZA"/>
        </w:rPr>
      </w:pPr>
      <w:bookmarkStart w:id="3" w:name="_Hlk23167417"/>
      <w:r w:rsidRPr="00454737">
        <w:rPr>
          <w:rFonts w:ascii="GHEA Grapalat" w:hAnsi="GHEA Grapalat"/>
          <w:i w:val="0"/>
          <w:iCs/>
          <w:lang w:val="af-ZA"/>
        </w:rPr>
        <w:t>Սույն ընթացակարգի</w:t>
      </w:r>
      <w:bookmarkEnd w:id="3"/>
      <w:r w:rsidRPr="00454737">
        <w:rPr>
          <w:rFonts w:ascii="GHEA Grapalat" w:hAnsi="GHEA Grapalat"/>
          <w:i w:val="0"/>
          <w:iCs/>
          <w:lang w:val="af-ZA"/>
        </w:rPr>
        <w:t xml:space="preserve"> արդյունքում</w:t>
      </w:r>
      <w:r w:rsidR="00642EFE" w:rsidRPr="00454737">
        <w:rPr>
          <w:rFonts w:ascii="GHEA Grapalat" w:hAnsi="GHEA Grapalat"/>
          <w:i w:val="0"/>
          <w:iCs/>
          <w:lang w:val="af-ZA"/>
        </w:rPr>
        <w:t xml:space="preserve"> </w:t>
      </w:r>
      <w:r w:rsidR="002E7EE1" w:rsidRPr="00454737">
        <w:rPr>
          <w:rFonts w:ascii="GHEA Grapalat" w:hAnsi="GHEA Grapalat"/>
          <w:i w:val="0"/>
          <w:iCs/>
          <w:lang w:val="hy-AM"/>
        </w:rPr>
        <w:t>ընտրված</w:t>
      </w:r>
      <w:r w:rsidR="00642EFE" w:rsidRPr="00454737">
        <w:rPr>
          <w:rFonts w:ascii="GHEA Grapalat" w:hAnsi="GHEA Grapalat"/>
          <w:i w:val="0"/>
          <w:iCs/>
          <w:lang w:val="af-ZA"/>
        </w:rPr>
        <w:t xml:space="preserve"> մասնակցին սահմանված կարգով կառաջարկվի կնքել</w:t>
      </w:r>
      <w:r w:rsidRPr="00454737">
        <w:rPr>
          <w:rFonts w:ascii="GHEA Grapalat" w:hAnsi="GHEA Grapalat"/>
          <w:i w:val="0"/>
          <w:iCs/>
          <w:lang w:val="af-ZA"/>
        </w:rPr>
        <w:t xml:space="preserve"> </w:t>
      </w:r>
      <w:bookmarkStart w:id="4" w:name="_Hlk210207892"/>
      <w:bookmarkStart w:id="5" w:name="_Hlk159855857"/>
      <w:bookmarkStart w:id="6" w:name="_Hlk207619912"/>
      <w:bookmarkStart w:id="7" w:name="_Hlk159855058"/>
      <w:r w:rsidR="00E860AB" w:rsidRPr="00454737">
        <w:rPr>
          <w:rFonts w:ascii="GHEA Grapalat" w:hAnsi="GHEA Grapalat"/>
          <w:b/>
          <w:bCs/>
          <w:i w:val="0"/>
          <w:iCs/>
          <w:lang w:val="hy-AM"/>
        </w:rPr>
        <w:t xml:space="preserve">ՀՀ </w:t>
      </w:r>
      <w:bookmarkStart w:id="8" w:name="_Hlk160198308"/>
      <w:r w:rsidR="009F5D5B" w:rsidRPr="00454737">
        <w:rPr>
          <w:rFonts w:ascii="GHEA Grapalat" w:hAnsi="GHEA Grapalat"/>
          <w:b/>
          <w:bCs/>
          <w:i w:val="0"/>
          <w:iCs/>
          <w:caps/>
          <w:lang w:val="hy-AM"/>
        </w:rPr>
        <w:t>Ա</w:t>
      </w:r>
      <w:proofErr w:type="spellStart"/>
      <w:r w:rsidR="009F5D5B" w:rsidRPr="00454737">
        <w:rPr>
          <w:rFonts w:ascii="GHEA Grapalat" w:hAnsi="GHEA Grapalat"/>
          <w:b/>
          <w:bCs/>
          <w:i w:val="0"/>
          <w:iCs/>
          <w:lang w:val="ru-RU"/>
        </w:rPr>
        <w:t>րագածոտնի</w:t>
      </w:r>
      <w:proofErr w:type="spellEnd"/>
      <w:r w:rsidR="00A9094B" w:rsidRPr="00454737">
        <w:rPr>
          <w:rFonts w:ascii="GHEA Grapalat" w:hAnsi="GHEA Grapalat"/>
          <w:b/>
          <w:bCs/>
          <w:i w:val="0"/>
          <w:iCs/>
          <w:lang w:val="af-ZA"/>
        </w:rPr>
        <w:t xml:space="preserve"> </w:t>
      </w:r>
      <w:proofErr w:type="spellStart"/>
      <w:r w:rsidR="009F5D5B" w:rsidRPr="00454737">
        <w:rPr>
          <w:rFonts w:ascii="GHEA Grapalat" w:hAnsi="GHEA Grapalat"/>
          <w:b/>
          <w:bCs/>
          <w:i w:val="0"/>
          <w:iCs/>
          <w:lang w:val="ru-RU"/>
        </w:rPr>
        <w:t>մարզի</w:t>
      </w:r>
      <w:proofErr w:type="spellEnd"/>
      <w:r w:rsidR="00E860AB" w:rsidRPr="00454737">
        <w:rPr>
          <w:rFonts w:ascii="GHEA Grapalat" w:hAnsi="GHEA Grapalat"/>
          <w:b/>
          <w:bCs/>
          <w:i w:val="0"/>
          <w:iCs/>
          <w:lang w:val="hy-AM"/>
        </w:rPr>
        <w:t xml:space="preserve"> Թալին համայնք</w:t>
      </w:r>
      <w:r w:rsidR="001520D6" w:rsidRPr="00454737">
        <w:rPr>
          <w:rFonts w:ascii="GHEA Grapalat" w:hAnsi="GHEA Grapalat"/>
          <w:b/>
          <w:bCs/>
          <w:i w:val="0"/>
          <w:iCs/>
        </w:rPr>
        <w:t>ի</w:t>
      </w:r>
      <w:r w:rsidR="001171BD" w:rsidRPr="00454737">
        <w:rPr>
          <w:rFonts w:ascii="GHEA Grapalat" w:hAnsi="GHEA Grapalat"/>
          <w:b/>
          <w:bCs/>
          <w:i w:val="0"/>
          <w:iCs/>
          <w:lang w:val="af-ZA"/>
        </w:rPr>
        <w:t xml:space="preserve"> </w:t>
      </w:r>
      <w:r w:rsidR="005826BA">
        <w:rPr>
          <w:rFonts w:ascii="GHEA Grapalat" w:hAnsi="GHEA Grapalat"/>
          <w:b/>
          <w:bCs/>
          <w:i w:val="0"/>
          <w:iCs/>
          <w:lang w:val="af-ZA"/>
        </w:rPr>
        <w:t>կարիքների համար</w:t>
      </w:r>
      <w:r w:rsidR="001520D6"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նախագծա</w:t>
      </w:r>
      <w:r w:rsidR="00D44F5A" w:rsidRPr="00454737">
        <w:rPr>
          <w:rFonts w:ascii="GHEA Grapalat" w:hAnsi="GHEA Grapalat" w:cs="GHEA Grapalat"/>
          <w:b/>
          <w:bCs/>
          <w:i w:val="0"/>
          <w:iCs/>
          <w:lang w:val="af-ZA"/>
        </w:rPr>
        <w:t>-</w:t>
      </w:r>
      <w:r w:rsidR="001171BD" w:rsidRPr="00454737">
        <w:rPr>
          <w:rFonts w:ascii="GHEA Grapalat" w:hAnsi="GHEA Grapalat" w:cs="GHEA Grapalat"/>
          <w:b/>
          <w:bCs/>
          <w:i w:val="0"/>
          <w:iCs/>
          <w:lang w:val="af-ZA"/>
        </w:rPr>
        <w:t>նախահաշվային</w:t>
      </w:r>
      <w:r w:rsidR="001171BD"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փաստաթղթերի</w:t>
      </w:r>
      <w:r w:rsidR="00D44F5A" w:rsidRPr="00454737">
        <w:rPr>
          <w:rFonts w:ascii="GHEA Grapalat" w:hAnsi="GHEA Grapalat" w:cs="GHEA Grapalat"/>
          <w:b/>
          <w:bCs/>
          <w:i w:val="0"/>
          <w:iCs/>
          <w:lang w:val="af-ZA"/>
        </w:rPr>
        <w:t xml:space="preserve"> կազմման և </w:t>
      </w:r>
      <w:r w:rsidR="001171BD" w:rsidRPr="00454737">
        <w:rPr>
          <w:rFonts w:ascii="GHEA Grapalat" w:hAnsi="GHEA Grapalat"/>
          <w:b/>
          <w:bCs/>
          <w:i w:val="0"/>
          <w:iCs/>
          <w:lang w:val="af-ZA"/>
        </w:rPr>
        <w:t xml:space="preserve"> մ</w:t>
      </w:r>
      <w:proofErr w:type="spellStart"/>
      <w:r w:rsidR="000016B1">
        <w:rPr>
          <w:rFonts w:ascii="GHEA Grapalat" w:hAnsi="GHEA Grapalat"/>
          <w:b/>
          <w:bCs/>
          <w:i w:val="0"/>
          <w:iCs/>
          <w:lang w:val="ru-RU"/>
        </w:rPr>
        <w:t>ատուցման</w:t>
      </w:r>
      <w:proofErr w:type="spellEnd"/>
      <w:r w:rsidR="001171BD" w:rsidRPr="00454737">
        <w:rPr>
          <w:rFonts w:ascii="GHEA Grapalat" w:hAnsi="GHEA Grapalat"/>
          <w:b/>
          <w:bCs/>
          <w:i w:val="0"/>
          <w:iCs/>
          <w:lang w:val="af-ZA"/>
        </w:rPr>
        <w:t xml:space="preserve"> խորհրդատվական ծառայությա</w:t>
      </w:r>
      <w:r w:rsidR="001171BD" w:rsidRPr="00454737">
        <w:rPr>
          <w:rFonts w:ascii="GHEA Grapalat" w:hAnsi="GHEA Grapalat"/>
          <w:b/>
          <w:i w:val="0"/>
          <w:iCs/>
          <w:lang w:val="af-ZA"/>
        </w:rPr>
        <w:t>ն</w:t>
      </w:r>
      <w:r w:rsidR="001171BD" w:rsidRPr="00454737">
        <w:rPr>
          <w:rFonts w:ascii="GHEA Grapalat" w:hAnsi="GHEA Grapalat"/>
          <w:i w:val="0"/>
          <w:iCs/>
          <w:lang w:val="af-ZA"/>
        </w:rPr>
        <w:t xml:space="preserve"> մատուցման պայմանագիր (այսուհետ` պայմանագիր</w:t>
      </w:r>
      <w:r w:rsidR="001171BD" w:rsidRPr="003D17F0">
        <w:rPr>
          <w:rFonts w:ascii="GHEA Grapalat" w:hAnsi="GHEA Grapalat"/>
          <w:i w:val="0"/>
          <w:iCs/>
          <w:sz w:val="18"/>
          <w:szCs w:val="18"/>
          <w:lang w:val="af-ZA"/>
        </w:rPr>
        <w:t xml:space="preserve">)։ </w:t>
      </w:r>
      <w:r w:rsidR="003D17F0" w:rsidRPr="003D17F0">
        <w:rPr>
          <w:rFonts w:ascii="GHEA Grapalat" w:hAnsi="GHEA Grapalat"/>
          <w:i w:val="0"/>
          <w:iCs/>
          <w:sz w:val="18"/>
          <w:szCs w:val="18"/>
          <w:lang w:val="af-ZA"/>
        </w:rPr>
        <w:t xml:space="preserve">              ծառայության  անվանումը</w:t>
      </w:r>
      <w:bookmarkEnd w:id="4"/>
      <w:bookmarkEnd w:id="5"/>
      <w:bookmarkEnd w:id="6"/>
      <w:bookmarkEnd w:id="7"/>
      <w:bookmarkEnd w:id="8"/>
    </w:p>
    <w:p w14:paraId="32F96A93" w14:textId="77777777" w:rsidR="00357D48" w:rsidRPr="00454737" w:rsidRDefault="00642EFE" w:rsidP="00EF3662">
      <w:pPr>
        <w:pStyle w:val="a3"/>
        <w:spacing w:line="240" w:lineRule="auto"/>
        <w:ind w:firstLine="0"/>
        <w:rPr>
          <w:rFonts w:ascii="GHEA Grapalat" w:hAnsi="GHEA Grapalat"/>
          <w:i w:val="0"/>
          <w:lang w:val="af-ZA"/>
        </w:rPr>
      </w:pPr>
      <w:r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9F18D0"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A76C15" w:rsidRPr="00454737">
        <w:rPr>
          <w:rFonts w:ascii="GHEA Grapalat" w:hAnsi="GHEA Grapalat"/>
          <w:i w:val="0"/>
          <w:lang w:val="af-ZA"/>
        </w:rPr>
        <w:t>«</w:t>
      </w:r>
      <w:r w:rsidR="00357D48" w:rsidRPr="00454737">
        <w:rPr>
          <w:rFonts w:ascii="GHEA Grapalat" w:hAnsi="GHEA Grapalat"/>
          <w:i w:val="0"/>
          <w:lang w:val="af-ZA"/>
        </w:rPr>
        <w:t>Գնումների մասին</w:t>
      </w:r>
      <w:r w:rsidR="00A76C15" w:rsidRPr="00454737">
        <w:rPr>
          <w:rFonts w:ascii="GHEA Grapalat" w:hAnsi="GHEA Grapalat"/>
          <w:i w:val="0"/>
          <w:lang w:val="af-ZA"/>
        </w:rPr>
        <w:t>»</w:t>
      </w:r>
      <w:r w:rsidR="00A96293" w:rsidRPr="00454737">
        <w:rPr>
          <w:rFonts w:ascii="GHEA Grapalat" w:hAnsi="GHEA Grapalat"/>
          <w:i w:val="0"/>
          <w:lang w:val="af-ZA"/>
        </w:rPr>
        <w:t xml:space="preserve"> </w:t>
      </w:r>
      <w:r w:rsidR="00357D48" w:rsidRPr="00454737">
        <w:rPr>
          <w:rFonts w:ascii="GHEA Grapalat" w:hAnsi="GHEA Grapalat"/>
          <w:i w:val="0"/>
          <w:lang w:val="af-ZA"/>
        </w:rPr>
        <w:t xml:space="preserve">ՀՀ օրենքի </w:t>
      </w:r>
      <w:r w:rsidR="00955E87" w:rsidRPr="00454737">
        <w:rPr>
          <w:rFonts w:ascii="GHEA Grapalat" w:hAnsi="GHEA Grapalat"/>
          <w:i w:val="0"/>
          <w:lang w:val="af-ZA"/>
        </w:rPr>
        <w:t>7</w:t>
      </w:r>
      <w:r w:rsidR="00357D48" w:rsidRPr="00454737">
        <w:rPr>
          <w:rFonts w:ascii="GHEA Grapalat" w:hAnsi="GHEA Grapalat"/>
          <w:i w:val="0"/>
          <w:lang w:val="af-ZA"/>
        </w:rPr>
        <w:t xml:space="preserve">-րդ հոդվածի համաձայն` </w:t>
      </w:r>
      <w:r w:rsidR="00DB4CC7" w:rsidRPr="0045473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54737">
        <w:rPr>
          <w:rFonts w:ascii="GHEA Grapalat" w:hAnsi="GHEA Grapalat"/>
          <w:i w:val="0"/>
          <w:lang w:val="af-ZA"/>
        </w:rPr>
        <w:t xml:space="preserve">սույն </w:t>
      </w:r>
      <w:r w:rsidR="00496E18" w:rsidRPr="00454737">
        <w:rPr>
          <w:rFonts w:ascii="GHEA Grapalat" w:hAnsi="GHEA Grapalat"/>
          <w:i w:val="0"/>
          <w:lang w:val="af-ZA"/>
        </w:rPr>
        <w:t xml:space="preserve">ընթացակարգին </w:t>
      </w:r>
      <w:r w:rsidR="00DB4CC7" w:rsidRPr="00454737">
        <w:rPr>
          <w:rFonts w:ascii="GHEA Grapalat" w:hAnsi="GHEA Grapalat"/>
          <w:i w:val="0"/>
          <w:lang w:val="af-ZA"/>
        </w:rPr>
        <w:t>մասնակցելու հավասար իրավունք:</w:t>
      </w:r>
    </w:p>
    <w:p w14:paraId="257A6976" w14:textId="4E2D1EA9" w:rsidR="00A20B69" w:rsidRPr="00454737" w:rsidRDefault="00496E18" w:rsidP="00EF3662">
      <w:pPr>
        <w:ind w:firstLine="720"/>
        <w:jc w:val="both"/>
        <w:rPr>
          <w:rFonts w:ascii="GHEA Grapalat" w:hAnsi="GHEA Grapalat"/>
          <w:sz w:val="20"/>
          <w:szCs w:val="20"/>
          <w:lang w:val="af-ZA"/>
        </w:rPr>
      </w:pPr>
      <w:r w:rsidRPr="00454737">
        <w:rPr>
          <w:rFonts w:ascii="GHEA Grapalat" w:hAnsi="GHEA Grapalat"/>
          <w:sz w:val="20"/>
          <w:szCs w:val="20"/>
          <w:lang w:val="af-ZA"/>
        </w:rPr>
        <w:t xml:space="preserve">Սույն ընթացակարգին </w:t>
      </w:r>
      <w:r w:rsidR="00357D48" w:rsidRPr="00454737">
        <w:rPr>
          <w:rFonts w:ascii="GHEA Grapalat" w:hAnsi="GHEA Grapalat"/>
          <w:sz w:val="20"/>
          <w:szCs w:val="20"/>
          <w:lang w:val="af-ZA"/>
        </w:rPr>
        <w:t>մասնակցելու իրավունք</w:t>
      </w:r>
      <w:r w:rsidR="00124461" w:rsidRPr="00454737">
        <w:rPr>
          <w:rFonts w:ascii="GHEA Grapalat" w:hAnsi="GHEA Grapalat"/>
          <w:sz w:val="20"/>
          <w:szCs w:val="20"/>
          <w:lang w:val="af-ZA"/>
        </w:rPr>
        <w:t xml:space="preserve"> </w:t>
      </w:r>
      <w:r w:rsidR="003C3660" w:rsidRPr="00454737">
        <w:rPr>
          <w:rFonts w:ascii="GHEA Grapalat" w:hAnsi="GHEA Grapalat"/>
          <w:sz w:val="20"/>
          <w:szCs w:val="20"/>
          <w:lang w:val="af-ZA"/>
        </w:rPr>
        <w:t xml:space="preserve">չունեցող </w:t>
      </w:r>
      <w:r w:rsidR="006E7947" w:rsidRPr="00454737">
        <w:rPr>
          <w:rFonts w:ascii="GHEA Grapalat" w:hAnsi="GHEA Grapalat"/>
          <w:sz w:val="20"/>
          <w:szCs w:val="20"/>
          <w:lang w:val="af-ZA"/>
        </w:rPr>
        <w:t xml:space="preserve">անձանց, ինչպես </w:t>
      </w:r>
      <w:r w:rsidR="00A20B69" w:rsidRPr="00454737">
        <w:rPr>
          <w:rFonts w:ascii="GHEA Grapalat" w:hAnsi="GHEA Grapalat"/>
          <w:sz w:val="20"/>
          <w:szCs w:val="20"/>
          <w:lang w:val="af-ZA"/>
        </w:rPr>
        <w:t xml:space="preserve">նաև մասնակիցներին ներկայացվող </w:t>
      </w:r>
      <w:r w:rsidR="00EB4473" w:rsidRPr="00454737">
        <w:rPr>
          <w:rFonts w:ascii="GHEA Grapalat" w:hAnsi="GHEA Grapalat"/>
          <w:sz w:val="20"/>
          <w:szCs w:val="20"/>
          <w:lang w:val="af-ZA"/>
        </w:rPr>
        <w:t xml:space="preserve">պայմանները </w:t>
      </w:r>
      <w:r w:rsidR="00A20B69" w:rsidRPr="00454737">
        <w:rPr>
          <w:rFonts w:ascii="GHEA Grapalat" w:hAnsi="GHEA Grapalat"/>
          <w:sz w:val="20"/>
          <w:szCs w:val="20"/>
          <w:lang w:val="af-ZA"/>
        </w:rPr>
        <w:t>սահմանված են սույն ընթացակարգի հրավերով:</w:t>
      </w:r>
    </w:p>
    <w:p w14:paraId="37A75A47" w14:textId="77777777" w:rsidR="001171BD" w:rsidRPr="00454737" w:rsidRDefault="001171BD" w:rsidP="001171BD">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741319F0" w14:textId="77777777" w:rsidR="0067579A" w:rsidRPr="00454737" w:rsidRDefault="00357D48" w:rsidP="00EF3662">
      <w:pPr>
        <w:pStyle w:val="a3"/>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w:t>
      </w:r>
      <w:r w:rsidR="00E222A7" w:rsidRPr="00454737">
        <w:rPr>
          <w:rFonts w:ascii="GHEA Grapalat" w:hAnsi="GHEA Grapalat"/>
          <w:i w:val="0"/>
          <w:lang w:val="af-ZA"/>
        </w:rPr>
        <w:t xml:space="preserve">անվճար </w:t>
      </w:r>
      <w:r w:rsidRPr="00454737">
        <w:rPr>
          <w:rFonts w:ascii="GHEA Grapalat" w:hAnsi="GHEA Grapalat"/>
          <w:i w:val="0"/>
          <w:lang w:val="af-ZA"/>
        </w:rPr>
        <w:t>ապահովում է հրավերի` էլեկտրոնային ձևով տրամադրումը դիմում</w:t>
      </w:r>
      <w:r w:rsidR="0006311D" w:rsidRPr="00454737">
        <w:rPr>
          <w:rFonts w:ascii="GHEA Grapalat" w:hAnsi="GHEA Grapalat"/>
          <w:i w:val="0"/>
          <w:lang w:val="af-ZA"/>
        </w:rPr>
        <w:t>ը</w:t>
      </w:r>
      <w:r w:rsidRPr="00454737">
        <w:rPr>
          <w:rFonts w:ascii="GHEA Grapalat" w:hAnsi="GHEA Grapalat"/>
          <w:i w:val="0"/>
          <w:lang w:val="af-ZA"/>
        </w:rPr>
        <w:t xml:space="preserve"> ստանալու օրվան հաջորդող աշխատանքային օրվա ընթացքում</w:t>
      </w:r>
      <w:r w:rsidR="004D5671" w:rsidRPr="00454737">
        <w:rPr>
          <w:rFonts w:ascii="GHEA Grapalat" w:hAnsi="GHEA Grapalat"/>
          <w:i w:val="0"/>
          <w:lang w:val="af-ZA"/>
        </w:rPr>
        <w:t>։</w:t>
      </w:r>
      <w:r w:rsidRPr="00454737">
        <w:rPr>
          <w:rFonts w:ascii="GHEA Grapalat" w:hAnsi="GHEA Grapalat"/>
          <w:i w:val="0"/>
          <w:lang w:val="af-ZA"/>
        </w:rPr>
        <w:t xml:space="preserve"> </w:t>
      </w:r>
    </w:p>
    <w:p w14:paraId="1BD70ECA" w14:textId="77777777" w:rsidR="0067579A" w:rsidRPr="00454737" w:rsidRDefault="00363E98" w:rsidP="00EF3662">
      <w:pPr>
        <w:pStyle w:val="a3"/>
        <w:spacing w:line="240" w:lineRule="auto"/>
        <w:rPr>
          <w:rFonts w:ascii="GHEA Grapalat" w:hAnsi="GHEA Grapalat"/>
          <w:i w:val="0"/>
          <w:lang w:val="af-ZA"/>
        </w:rPr>
      </w:pPr>
      <w:r w:rsidRPr="00454737">
        <w:rPr>
          <w:rFonts w:ascii="GHEA Grapalat" w:hAnsi="GHEA Grapalat"/>
          <w:i w:val="0"/>
          <w:lang w:val="af-ZA"/>
        </w:rPr>
        <w:t>Հ</w:t>
      </w:r>
      <w:r w:rsidR="0067579A" w:rsidRPr="00454737">
        <w:rPr>
          <w:rFonts w:ascii="GHEA Grapalat" w:hAnsi="GHEA Grapalat"/>
          <w:i w:val="0"/>
          <w:lang w:val="af-ZA"/>
        </w:rPr>
        <w:t>րավեր չստանալը չի սահմանափակում մասնակցի` սույն ընթացակարգին մասնակցելու իրավունքը</w:t>
      </w:r>
      <w:r w:rsidR="004D5671" w:rsidRPr="00454737">
        <w:rPr>
          <w:rFonts w:ascii="GHEA Grapalat" w:hAnsi="GHEA Grapalat"/>
          <w:i w:val="0"/>
          <w:lang w:val="af-ZA"/>
        </w:rPr>
        <w:t>։</w:t>
      </w:r>
      <w:r w:rsidR="0067579A" w:rsidRPr="00454737">
        <w:rPr>
          <w:rFonts w:ascii="GHEA Grapalat" w:hAnsi="GHEA Grapalat"/>
          <w:i w:val="0"/>
          <w:lang w:val="af-ZA"/>
        </w:rPr>
        <w:t xml:space="preserve"> </w:t>
      </w:r>
    </w:p>
    <w:p w14:paraId="245F25F0" w14:textId="05548D59" w:rsidR="00357D48" w:rsidRPr="00454737" w:rsidRDefault="003B5AE9" w:rsidP="00297099">
      <w:pPr>
        <w:pStyle w:val="a3"/>
        <w:spacing w:line="240" w:lineRule="auto"/>
        <w:rPr>
          <w:rFonts w:ascii="GHEA Grapalat" w:hAnsi="GHEA Grapalat"/>
          <w:i w:val="0"/>
          <w:lang w:val="af-ZA"/>
        </w:rPr>
      </w:pPr>
      <w:r w:rsidRPr="00454737">
        <w:rPr>
          <w:rFonts w:ascii="GHEA Grapalat" w:hAnsi="GHEA Grapalat"/>
          <w:i w:val="0"/>
          <w:lang w:val="af-ZA"/>
        </w:rPr>
        <w:t xml:space="preserve">Սույն ընթացակարգին մասնակցության </w:t>
      </w:r>
      <w:r w:rsidR="00357D48" w:rsidRPr="00454737">
        <w:rPr>
          <w:rFonts w:ascii="GHEA Grapalat" w:hAnsi="GHEA Grapalat"/>
          <w:i w:val="0"/>
          <w:lang w:val="af-ZA"/>
        </w:rPr>
        <w:t>հայտերն անհրաժեշտ է ներկայացնել</w:t>
      </w:r>
      <w:r w:rsidR="00DB4CC7" w:rsidRPr="00454737">
        <w:rPr>
          <w:rFonts w:ascii="GHEA Grapalat" w:hAnsi="GHEA Grapalat"/>
          <w:i w:val="0"/>
          <w:lang w:val="af-ZA" w:eastAsia="ru-RU"/>
        </w:rPr>
        <w:t xml:space="preserve"> էլեկտրոնային ձևով` </w:t>
      </w:r>
      <w:r w:rsidR="007E15A7" w:rsidRPr="00454737">
        <w:rPr>
          <w:rFonts w:ascii="GHEA Grapalat" w:hAnsi="GHEA Grapalat"/>
          <w:i w:val="0"/>
          <w:lang w:val="af-ZA" w:eastAsia="ru-RU"/>
        </w:rPr>
        <w:t>էլեկտրոնային գնումների Armeps (</w:t>
      </w:r>
      <w:r w:rsidR="001F4AC1">
        <w:fldChar w:fldCharType="begin"/>
      </w:r>
      <w:r w:rsidR="001F4AC1" w:rsidRPr="002C5E42">
        <w:rPr>
          <w:lang w:val="af-ZA"/>
        </w:rPr>
        <w:instrText xml:space="preserve"> HYPERLINK "http://www.armeps.am" </w:instrText>
      </w:r>
      <w:r w:rsidR="001F4AC1">
        <w:fldChar w:fldCharType="separate"/>
      </w:r>
      <w:r w:rsidR="00DB4CC7" w:rsidRPr="00454737">
        <w:rPr>
          <w:rFonts w:ascii="GHEA Grapalat" w:hAnsi="GHEA Grapalat"/>
          <w:i w:val="0"/>
          <w:lang w:val="af-ZA" w:eastAsia="ru-RU"/>
        </w:rPr>
        <w:t>www.armeps.am</w:t>
      </w:r>
      <w:r w:rsidR="001F4AC1">
        <w:rPr>
          <w:rFonts w:ascii="GHEA Grapalat" w:hAnsi="GHEA Grapalat"/>
          <w:i w:val="0"/>
          <w:lang w:val="af-ZA" w:eastAsia="ru-RU"/>
        </w:rPr>
        <w:fldChar w:fldCharType="end"/>
      </w:r>
      <w:r w:rsidR="007E15A7" w:rsidRPr="00454737">
        <w:rPr>
          <w:rFonts w:ascii="GHEA Grapalat" w:hAnsi="GHEA Grapalat"/>
          <w:i w:val="0"/>
          <w:lang w:val="af-ZA" w:eastAsia="ru-RU"/>
        </w:rPr>
        <w:t>) համակարգի</w:t>
      </w:r>
      <w:r w:rsidR="001A43A4" w:rsidRPr="00454737">
        <w:rPr>
          <w:rFonts w:ascii="GHEA Grapalat" w:hAnsi="GHEA Grapalat"/>
          <w:i w:val="0"/>
          <w:lang w:val="af-ZA" w:eastAsia="ru-RU"/>
        </w:rPr>
        <w:t xml:space="preserve"> </w:t>
      </w:r>
      <w:r w:rsidR="00DB4CC7" w:rsidRPr="00454737">
        <w:rPr>
          <w:rFonts w:ascii="GHEA Grapalat" w:hAnsi="GHEA Grapalat"/>
          <w:i w:val="0"/>
          <w:lang w:val="af-ZA" w:eastAsia="ru-RU"/>
        </w:rPr>
        <w:t xml:space="preserve"> միջոցով</w:t>
      </w:r>
      <w:r w:rsidR="00357D48" w:rsidRPr="00454737">
        <w:rPr>
          <w:rFonts w:ascii="GHEA Grapalat" w:hAnsi="GHEA Grapalat"/>
          <w:i w:val="0"/>
          <w:lang w:val="af-ZA"/>
        </w:rPr>
        <w:t xml:space="preserve"> մինչև սույն հայտարարությ</w:t>
      </w:r>
      <w:r w:rsidR="00A70355" w:rsidRPr="00454737">
        <w:rPr>
          <w:rFonts w:ascii="GHEA Grapalat" w:hAnsi="GHEA Grapalat"/>
          <w:i w:val="0"/>
          <w:lang w:val="af-ZA"/>
        </w:rPr>
        <w:t>ան</w:t>
      </w:r>
      <w:r w:rsidR="00357D48" w:rsidRPr="00454737">
        <w:rPr>
          <w:rFonts w:ascii="GHEA Grapalat" w:hAnsi="GHEA Grapalat"/>
          <w:i w:val="0"/>
          <w:lang w:val="af-ZA"/>
        </w:rPr>
        <w:t xml:space="preserve"> հրապարակման օրվանից հաշված </w:t>
      </w:r>
      <w:r w:rsidR="00C57DBC" w:rsidRPr="00454737">
        <w:rPr>
          <w:rFonts w:ascii="GHEA Grapalat" w:hAnsi="GHEA Grapalat"/>
          <w:b/>
          <w:bCs/>
          <w:i w:val="0"/>
          <w:lang w:val="af-ZA"/>
        </w:rPr>
        <w:t>1</w:t>
      </w:r>
      <w:r w:rsidR="005826BA" w:rsidRPr="002C5E42">
        <w:rPr>
          <w:rFonts w:ascii="GHEA Grapalat" w:hAnsi="GHEA Grapalat"/>
          <w:b/>
          <w:bCs/>
          <w:i w:val="0"/>
          <w:lang w:val="af-ZA"/>
        </w:rPr>
        <w:t>1</w:t>
      </w:r>
      <w:r w:rsidR="00357D48" w:rsidRPr="00454737">
        <w:rPr>
          <w:rFonts w:ascii="GHEA Grapalat" w:hAnsi="GHEA Grapalat"/>
          <w:b/>
          <w:bCs/>
          <w:i w:val="0"/>
          <w:lang w:val="af-ZA"/>
        </w:rPr>
        <w:t>-րդ</w:t>
      </w:r>
      <w:r w:rsidR="00357D48" w:rsidRPr="00454737">
        <w:rPr>
          <w:rFonts w:ascii="GHEA Grapalat" w:hAnsi="GHEA Grapalat"/>
          <w:i w:val="0"/>
          <w:lang w:val="af-ZA"/>
        </w:rPr>
        <w:t xml:space="preserve"> օրվա ժամը </w:t>
      </w:r>
      <w:r w:rsidR="007B7F47" w:rsidRPr="00454737">
        <w:rPr>
          <w:rFonts w:ascii="GHEA Grapalat" w:hAnsi="GHEA Grapalat"/>
          <w:b/>
          <w:bCs/>
          <w:i w:val="0"/>
          <w:lang w:val="af-ZA"/>
        </w:rPr>
        <w:t>1</w:t>
      </w:r>
      <w:r w:rsidR="002C5E42" w:rsidRPr="002C5E42">
        <w:rPr>
          <w:rFonts w:ascii="GHEA Grapalat" w:hAnsi="GHEA Grapalat"/>
          <w:b/>
          <w:bCs/>
          <w:i w:val="0"/>
          <w:lang w:val="af-ZA"/>
        </w:rPr>
        <w:t>1</w:t>
      </w:r>
      <w:r w:rsidR="00055141" w:rsidRPr="00454737">
        <w:rPr>
          <w:rFonts w:ascii="GHEA Grapalat" w:hAnsi="GHEA Grapalat"/>
          <w:b/>
          <w:bCs/>
          <w:i w:val="0"/>
          <w:lang w:val="af-ZA"/>
        </w:rPr>
        <w:t>:</w:t>
      </w:r>
      <w:r w:rsidR="002C5E42" w:rsidRPr="001F4AC1">
        <w:rPr>
          <w:rFonts w:ascii="GHEA Grapalat" w:hAnsi="GHEA Grapalat"/>
          <w:b/>
          <w:bCs/>
          <w:i w:val="0"/>
          <w:lang w:val="af-ZA"/>
        </w:rPr>
        <w:t>3</w:t>
      </w:r>
      <w:r w:rsidR="001236A2" w:rsidRPr="00454737">
        <w:rPr>
          <w:rFonts w:ascii="GHEA Grapalat" w:hAnsi="GHEA Grapalat"/>
          <w:b/>
          <w:bCs/>
          <w:i w:val="0"/>
          <w:lang w:val="af-ZA"/>
        </w:rPr>
        <w:t>0</w:t>
      </w:r>
      <w:r w:rsidR="008C187E" w:rsidRPr="00454737">
        <w:rPr>
          <w:rFonts w:ascii="GHEA Grapalat" w:hAnsi="GHEA Grapalat"/>
          <w:i w:val="0"/>
          <w:lang w:val="af-ZA"/>
        </w:rPr>
        <w:t>-ն</w:t>
      </w:r>
      <w:r w:rsidR="000076A1" w:rsidRPr="00454737">
        <w:rPr>
          <w:rFonts w:ascii="GHEA Grapalat" w:hAnsi="GHEA Grapalat"/>
          <w:i w:val="0"/>
          <w:lang w:val="af-ZA"/>
        </w:rPr>
        <w:t>: Հայտերը, հայերենից բացի, կարող են ներկայացվել նաև անգլերեն կամ ռուսերեն:</w:t>
      </w:r>
      <w:r w:rsidR="00357D48" w:rsidRPr="00454737">
        <w:rPr>
          <w:rFonts w:ascii="GHEA Grapalat" w:hAnsi="GHEA Grapalat"/>
          <w:i w:val="0"/>
          <w:lang w:val="af-ZA"/>
        </w:rPr>
        <w:t xml:space="preserve"> </w:t>
      </w:r>
    </w:p>
    <w:p w14:paraId="713F37C2" w14:textId="0500DBC3" w:rsidR="004E2FC6" w:rsidRPr="00454737" w:rsidRDefault="0060526C" w:rsidP="00EF3662">
      <w:pPr>
        <w:pStyle w:val="a3"/>
        <w:spacing w:line="240" w:lineRule="auto"/>
        <w:ind w:firstLine="708"/>
        <w:rPr>
          <w:rFonts w:ascii="GHEA Grapalat" w:hAnsi="GHEA Grapalat"/>
          <w:i w:val="0"/>
          <w:lang w:val="af-ZA"/>
        </w:rPr>
      </w:pPr>
      <w:r w:rsidRPr="00454737">
        <w:rPr>
          <w:rFonts w:ascii="GHEA Grapalat" w:hAnsi="GHEA Grapalat"/>
          <w:i w:val="0"/>
          <w:lang w:val="af-ZA"/>
        </w:rPr>
        <w:t xml:space="preserve">Հայտերի բացումը տեղի կունենա </w:t>
      </w:r>
      <w:r w:rsidR="00DB4CC7" w:rsidRPr="00454737">
        <w:rPr>
          <w:rFonts w:ascii="GHEA Grapalat" w:hAnsi="GHEA Grapalat"/>
          <w:i w:val="0"/>
          <w:lang w:val="af-ZA"/>
        </w:rPr>
        <w:t>էլեկտրոնային ձևով</w:t>
      </w:r>
      <w:r w:rsidR="001A43A4" w:rsidRPr="00454737">
        <w:rPr>
          <w:rFonts w:ascii="GHEA Grapalat" w:hAnsi="GHEA Grapalat"/>
          <w:i w:val="0"/>
          <w:lang w:val="af-ZA"/>
        </w:rPr>
        <w:t>`</w:t>
      </w:r>
      <w:r w:rsidR="001A43A4" w:rsidRPr="00454737">
        <w:rPr>
          <w:rFonts w:ascii="GHEA Grapalat" w:hAnsi="GHEA Grapalat"/>
          <w:i w:val="0"/>
          <w:lang w:val="af-ZA" w:eastAsia="ru-RU"/>
        </w:rPr>
        <w:t xml:space="preserve"> </w:t>
      </w:r>
      <w:r w:rsidR="00236B75" w:rsidRPr="00454737">
        <w:rPr>
          <w:rFonts w:ascii="GHEA Grapalat" w:hAnsi="GHEA Grapalat"/>
          <w:i w:val="0"/>
          <w:lang w:val="af-ZA" w:eastAsia="ru-RU"/>
        </w:rPr>
        <w:t>էլեկտրոնային գնումների Armeps հ</w:t>
      </w:r>
      <w:r w:rsidR="001A43A4" w:rsidRPr="00454737">
        <w:rPr>
          <w:rFonts w:ascii="GHEA Grapalat" w:hAnsi="GHEA Grapalat"/>
          <w:i w:val="0"/>
          <w:lang w:val="af-ZA" w:eastAsia="ru-RU"/>
        </w:rPr>
        <w:t>ամակարգի</w:t>
      </w:r>
      <w:r w:rsidR="001A43A4" w:rsidRPr="00454737">
        <w:rPr>
          <w:rFonts w:ascii="GHEA Grapalat" w:hAnsi="GHEA Grapalat"/>
          <w:i w:val="0"/>
          <w:lang w:val="af-ZA"/>
        </w:rPr>
        <w:t xml:space="preserve"> </w:t>
      </w:r>
      <w:r w:rsidR="00DB4CC7" w:rsidRPr="00454737">
        <w:rPr>
          <w:rFonts w:ascii="GHEA Grapalat" w:hAnsi="GHEA Grapalat"/>
          <w:i w:val="0"/>
          <w:lang w:val="af-ZA"/>
        </w:rPr>
        <w:t>միջոցով</w:t>
      </w:r>
      <w:r w:rsidRPr="00454737">
        <w:rPr>
          <w:rFonts w:ascii="GHEA Grapalat" w:hAnsi="GHEA Grapalat"/>
          <w:i w:val="0"/>
          <w:lang w:val="af-ZA"/>
        </w:rPr>
        <w:t xml:space="preserve">,  </w:t>
      </w:r>
      <w:r w:rsidR="004E2FC6" w:rsidRPr="00454737">
        <w:rPr>
          <w:rFonts w:ascii="GHEA Grapalat" w:hAnsi="GHEA Grapalat"/>
          <w:i w:val="0"/>
          <w:lang w:val="af-ZA"/>
        </w:rPr>
        <w:t>սույն հայտարարության հրապարակման օրվանից հաշված</w:t>
      </w:r>
      <w:r w:rsidR="00C57DBC" w:rsidRPr="00454737">
        <w:rPr>
          <w:rFonts w:ascii="GHEA Grapalat" w:hAnsi="GHEA Grapalat"/>
          <w:i w:val="0"/>
          <w:lang w:val="af-ZA"/>
        </w:rPr>
        <w:t xml:space="preserve"> 1</w:t>
      </w:r>
      <w:r w:rsidR="003D17F0">
        <w:rPr>
          <w:rFonts w:ascii="GHEA Grapalat" w:hAnsi="GHEA Grapalat"/>
          <w:i w:val="0"/>
          <w:lang w:val="af-ZA"/>
        </w:rPr>
        <w:t>0</w:t>
      </w:r>
      <w:r w:rsidR="004E2FC6" w:rsidRPr="00454737">
        <w:rPr>
          <w:rFonts w:ascii="GHEA Grapalat" w:hAnsi="GHEA Grapalat"/>
          <w:i w:val="0"/>
          <w:lang w:val="af-ZA"/>
        </w:rPr>
        <w:t>-րդ օրը</w:t>
      </w:r>
      <w:r w:rsidR="0038214D" w:rsidRPr="00454737">
        <w:rPr>
          <w:rFonts w:ascii="GHEA Grapalat" w:hAnsi="GHEA Grapalat"/>
          <w:iCs/>
          <w:lang w:val="hy-AM"/>
        </w:rPr>
        <w:t xml:space="preserve">՝ </w:t>
      </w:r>
      <w:r w:rsidR="005826BA">
        <w:rPr>
          <w:rFonts w:ascii="GHEA Grapalat" w:hAnsi="GHEA Grapalat"/>
          <w:b/>
          <w:bCs/>
          <w:i w:val="0"/>
          <w:lang w:val="af-ZA"/>
        </w:rPr>
        <w:t>19</w:t>
      </w:r>
      <w:r w:rsidR="00374EDE" w:rsidRPr="00454737">
        <w:rPr>
          <w:rFonts w:ascii="GHEA Grapalat" w:hAnsi="GHEA Grapalat"/>
          <w:b/>
          <w:bCs/>
          <w:i w:val="0"/>
          <w:lang w:val="af-ZA"/>
        </w:rPr>
        <w:t>.</w:t>
      </w:r>
      <w:r w:rsidR="005826BA">
        <w:rPr>
          <w:rFonts w:ascii="GHEA Grapalat" w:hAnsi="GHEA Grapalat"/>
          <w:b/>
          <w:bCs/>
          <w:i w:val="0"/>
          <w:lang w:val="af-ZA"/>
        </w:rPr>
        <w:t>01</w:t>
      </w:r>
      <w:r w:rsidR="00374EDE" w:rsidRPr="00454737">
        <w:rPr>
          <w:rFonts w:ascii="GHEA Grapalat" w:hAnsi="GHEA Grapalat"/>
          <w:b/>
          <w:i w:val="0"/>
          <w:lang w:val="af-ZA"/>
        </w:rPr>
        <w:t>.</w:t>
      </w:r>
      <w:r w:rsidR="0038214D" w:rsidRPr="00454737">
        <w:rPr>
          <w:rFonts w:ascii="GHEA Grapalat" w:hAnsi="GHEA Grapalat"/>
          <w:b/>
          <w:i w:val="0"/>
          <w:lang w:val="hy-AM"/>
        </w:rPr>
        <w:t>202</w:t>
      </w:r>
      <w:r w:rsidR="005826BA" w:rsidRPr="002C5E42">
        <w:rPr>
          <w:rFonts w:ascii="GHEA Grapalat" w:hAnsi="GHEA Grapalat"/>
          <w:b/>
          <w:i w:val="0"/>
          <w:lang w:val="af-ZA"/>
        </w:rPr>
        <w:t>6</w:t>
      </w:r>
      <w:r w:rsidR="0038214D" w:rsidRPr="00454737">
        <w:rPr>
          <w:rFonts w:ascii="GHEA Grapalat" w:hAnsi="GHEA Grapalat"/>
          <w:b/>
          <w:i w:val="0"/>
          <w:lang w:val="hy-AM"/>
        </w:rPr>
        <w:t>թ-ին</w:t>
      </w:r>
      <w:r w:rsidR="00DA060A" w:rsidRPr="00454737">
        <w:rPr>
          <w:rFonts w:ascii="GHEA Grapalat" w:hAnsi="GHEA Grapalat"/>
          <w:b/>
          <w:i w:val="0"/>
          <w:lang w:val="hy-AM"/>
        </w:rPr>
        <w:t>,</w:t>
      </w:r>
      <w:r w:rsidR="004E2FC6" w:rsidRPr="00454737">
        <w:rPr>
          <w:rFonts w:ascii="GHEA Grapalat" w:hAnsi="GHEA Grapalat"/>
          <w:b/>
          <w:i w:val="0"/>
          <w:lang w:val="af-ZA"/>
        </w:rPr>
        <w:t>ժամը</w:t>
      </w:r>
      <w:r w:rsidR="00DA060A" w:rsidRPr="00454737">
        <w:rPr>
          <w:rFonts w:ascii="GHEA Grapalat" w:hAnsi="GHEA Grapalat"/>
          <w:b/>
          <w:i w:val="0"/>
          <w:lang w:val="hy-AM"/>
        </w:rPr>
        <w:t>՝</w:t>
      </w:r>
      <w:r w:rsidR="004E2FC6" w:rsidRPr="00454737">
        <w:rPr>
          <w:rFonts w:ascii="GHEA Grapalat" w:hAnsi="GHEA Grapalat"/>
          <w:b/>
          <w:i w:val="0"/>
          <w:lang w:val="af-ZA"/>
        </w:rPr>
        <w:t xml:space="preserve"> </w:t>
      </w:r>
      <w:r w:rsidR="00CF34D7" w:rsidRPr="00454737">
        <w:rPr>
          <w:rFonts w:ascii="GHEA Grapalat" w:hAnsi="GHEA Grapalat"/>
          <w:b/>
          <w:bCs/>
          <w:i w:val="0"/>
          <w:lang w:val="af-ZA"/>
        </w:rPr>
        <w:t>1</w:t>
      </w:r>
      <w:r w:rsidR="002C5E42" w:rsidRPr="002C5E42">
        <w:rPr>
          <w:rFonts w:ascii="GHEA Grapalat" w:hAnsi="GHEA Grapalat"/>
          <w:b/>
          <w:bCs/>
          <w:i w:val="0"/>
          <w:lang w:val="af-ZA"/>
        </w:rPr>
        <w:t>1</w:t>
      </w:r>
      <w:r w:rsidR="00055141" w:rsidRPr="00454737">
        <w:rPr>
          <w:rFonts w:ascii="GHEA Grapalat" w:hAnsi="GHEA Grapalat"/>
          <w:b/>
          <w:bCs/>
          <w:i w:val="0"/>
          <w:lang w:val="af-ZA"/>
        </w:rPr>
        <w:t>:</w:t>
      </w:r>
      <w:r w:rsidR="002C5E42" w:rsidRPr="002C5E42">
        <w:rPr>
          <w:rFonts w:ascii="GHEA Grapalat" w:hAnsi="GHEA Grapalat"/>
          <w:b/>
          <w:bCs/>
          <w:i w:val="0"/>
          <w:lang w:val="af-ZA"/>
        </w:rPr>
        <w:t>30</w:t>
      </w:r>
      <w:r w:rsidR="00C11205" w:rsidRPr="00454737">
        <w:rPr>
          <w:rFonts w:ascii="GHEA Grapalat" w:hAnsi="GHEA Grapalat"/>
          <w:b/>
          <w:bCs/>
          <w:lang w:val="af-ZA"/>
        </w:rPr>
        <w:t>-</w:t>
      </w:r>
      <w:r w:rsidR="004E2FC6" w:rsidRPr="00454737">
        <w:rPr>
          <w:rFonts w:ascii="GHEA Grapalat" w:hAnsi="GHEA Grapalat"/>
          <w:i w:val="0"/>
          <w:lang w:val="af-ZA"/>
        </w:rPr>
        <w:t xml:space="preserve">ին։ </w:t>
      </w:r>
    </w:p>
    <w:p w14:paraId="26BD50F7" w14:textId="77777777" w:rsidR="00F247C8" w:rsidRPr="00454737" w:rsidRDefault="00F247C8" w:rsidP="00F247C8">
      <w:pPr>
        <w:pStyle w:val="a3"/>
        <w:spacing w:line="240" w:lineRule="auto"/>
        <w:rPr>
          <w:rFonts w:ascii="GHEA Grapalat" w:hAnsi="GHEA Grapalat"/>
          <w:i w:val="0"/>
          <w:lang w:val="hy-AM"/>
        </w:rPr>
      </w:pPr>
      <w:r w:rsidRPr="00454737">
        <w:rPr>
          <w:rFonts w:ascii="GHEA Grapalat" w:hAnsi="GHEA Grapalat"/>
          <w:i w:val="0"/>
          <w:lang w:val="af-ZA"/>
        </w:rPr>
        <w:t>Սույն ընթացակարգի վերաբերյալ բողոք</w:t>
      </w:r>
      <w:r w:rsidRPr="00454737">
        <w:rPr>
          <w:rFonts w:ascii="GHEA Grapalat" w:hAnsi="GHEA Grapalat"/>
          <w:i w:val="0"/>
          <w:lang w:val="hy-AM"/>
        </w:rPr>
        <w:t xml:space="preserve">արկումն իրականացվում է </w:t>
      </w:r>
      <w:r w:rsidRPr="00454737">
        <w:rPr>
          <w:rFonts w:ascii="GHEA Grapalat" w:hAnsi="GHEA Grapalat"/>
          <w:i w:val="0"/>
          <w:sz w:val="16"/>
          <w:szCs w:val="16"/>
          <w:lang w:val="af-ZA"/>
        </w:rPr>
        <w:t xml:space="preserve"> </w:t>
      </w:r>
      <w:r w:rsidRPr="00454737">
        <w:rPr>
          <w:rFonts w:ascii="GHEA Grapalat" w:hAnsi="GHEA Grapalat"/>
          <w:i w:val="0"/>
          <w:lang w:val="af-ZA"/>
        </w:rPr>
        <w:t>«</w:t>
      </w:r>
      <w:r w:rsidRPr="00454737">
        <w:rPr>
          <w:rFonts w:ascii="GHEA Grapalat" w:hAnsi="GHEA Grapalat"/>
          <w:i w:val="0"/>
          <w:lang w:val="hy-AM"/>
        </w:rPr>
        <w:t>Գնումների</w:t>
      </w:r>
      <w:r w:rsidRPr="00454737">
        <w:rPr>
          <w:rFonts w:ascii="GHEA Grapalat" w:hAnsi="GHEA Grapalat"/>
          <w:i w:val="0"/>
          <w:lang w:val="af-ZA"/>
        </w:rPr>
        <w:t xml:space="preserve"> </w:t>
      </w:r>
      <w:r w:rsidRPr="00454737">
        <w:rPr>
          <w:rFonts w:ascii="GHEA Grapalat" w:hAnsi="GHEA Grapalat"/>
          <w:i w:val="0"/>
          <w:lang w:val="hy-AM"/>
        </w:rPr>
        <w:t>մասին</w:t>
      </w:r>
      <w:r w:rsidRPr="00454737">
        <w:rPr>
          <w:rFonts w:ascii="GHEA Grapalat" w:hAnsi="GHEA Grapalat"/>
          <w:i w:val="0"/>
          <w:lang w:val="af-ZA"/>
        </w:rPr>
        <w:t>»</w:t>
      </w:r>
      <w:r w:rsidRPr="00454737">
        <w:rPr>
          <w:rFonts w:ascii="GHEA Grapalat" w:hAnsi="GHEA Grapalat"/>
          <w:i w:val="0"/>
          <w:lang w:val="hy-AM"/>
        </w:rPr>
        <w:t xml:space="preserve"> ՀՀ</w:t>
      </w:r>
      <w:r w:rsidRPr="00454737">
        <w:rPr>
          <w:rFonts w:ascii="GHEA Grapalat" w:hAnsi="GHEA Grapalat"/>
          <w:i w:val="0"/>
          <w:lang w:val="af-ZA"/>
        </w:rPr>
        <w:t xml:space="preserve"> </w:t>
      </w:r>
      <w:r w:rsidRPr="00454737">
        <w:rPr>
          <w:rFonts w:ascii="GHEA Grapalat" w:hAnsi="GHEA Grapalat"/>
          <w:i w:val="0"/>
          <w:lang w:val="hy-AM"/>
        </w:rPr>
        <w:t>օրենքով</w:t>
      </w:r>
      <w:r w:rsidRPr="00454737">
        <w:rPr>
          <w:rFonts w:ascii="GHEA Grapalat" w:hAnsi="GHEA Grapalat"/>
          <w:i w:val="0"/>
          <w:lang w:val="af-ZA"/>
        </w:rPr>
        <w:t xml:space="preserve"> </w:t>
      </w:r>
      <w:r w:rsidRPr="00454737">
        <w:rPr>
          <w:rFonts w:ascii="GHEA Grapalat" w:hAnsi="GHEA Grapalat"/>
          <w:i w:val="0"/>
          <w:lang w:val="hy-AM"/>
        </w:rPr>
        <w:t>և</w:t>
      </w:r>
      <w:r w:rsidRPr="00454737">
        <w:rPr>
          <w:rFonts w:ascii="GHEA Grapalat" w:hAnsi="GHEA Grapalat"/>
          <w:i w:val="0"/>
          <w:lang w:val="af-ZA"/>
        </w:rPr>
        <w:t xml:space="preserve"> </w:t>
      </w:r>
      <w:r w:rsidRPr="00454737">
        <w:rPr>
          <w:rFonts w:ascii="GHEA Grapalat" w:hAnsi="GHEA Grapalat"/>
          <w:i w:val="0"/>
          <w:lang w:val="hy-AM"/>
        </w:rPr>
        <w:t>ՀՀ քաղաքացիական դատավարության օրենսգրքով սահմանված կարգով։</w:t>
      </w:r>
    </w:p>
    <w:p w14:paraId="56C8E46C" w14:textId="051E5ED0" w:rsidR="00754697" w:rsidRPr="00454737" w:rsidRDefault="00754697" w:rsidP="00EF3662">
      <w:pPr>
        <w:pStyle w:val="a3"/>
        <w:spacing w:line="240" w:lineRule="auto"/>
        <w:rPr>
          <w:rFonts w:ascii="GHEA Grapalat" w:hAnsi="GHEA Grapalat"/>
          <w:i w:val="0"/>
          <w:lang w:val="af-ZA"/>
        </w:rPr>
      </w:pPr>
      <w:r w:rsidRPr="0045473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54737">
        <w:rPr>
          <w:rFonts w:ascii="GHEA Grapalat" w:hAnsi="GHEA Grapalat"/>
          <w:i w:val="0"/>
          <w:lang w:val="af-ZA"/>
        </w:rPr>
        <w:t xml:space="preserve">գնահատող հանձնաժողովի քարտուղար </w:t>
      </w:r>
      <w:r w:rsidRPr="00454737">
        <w:rPr>
          <w:rFonts w:ascii="GHEA Grapalat" w:hAnsi="GHEA Grapalat"/>
          <w:i w:val="0"/>
          <w:lang w:val="af-ZA"/>
        </w:rPr>
        <w:t>`</w:t>
      </w:r>
      <w:r w:rsidR="0038214D" w:rsidRPr="00454737">
        <w:rPr>
          <w:rFonts w:ascii="GHEA Grapalat" w:hAnsi="GHEA Grapalat"/>
          <w:i w:val="0"/>
          <w:lang w:val="hy-AM"/>
        </w:rPr>
        <w:t xml:space="preserve"> Աղավնի Հովհաննիսյան</w:t>
      </w:r>
      <w:r w:rsidR="009F18D0" w:rsidRPr="00454737">
        <w:rPr>
          <w:rFonts w:ascii="GHEA Grapalat" w:hAnsi="GHEA Grapalat"/>
          <w:i w:val="0"/>
          <w:lang w:val="af-ZA"/>
        </w:rPr>
        <w:t>ին</w:t>
      </w:r>
    </w:p>
    <w:p w14:paraId="73EFF1D3" w14:textId="77777777" w:rsidR="009F18D0" w:rsidRPr="00454737" w:rsidRDefault="009F18D0" w:rsidP="00EF3662">
      <w:pPr>
        <w:pStyle w:val="a3"/>
        <w:spacing w:line="240" w:lineRule="auto"/>
        <w:ind w:firstLine="0"/>
        <w:rPr>
          <w:rFonts w:ascii="GHEA Grapalat" w:hAnsi="GHEA Grapalat"/>
          <w:i w:val="0"/>
          <w:lang w:val="af-ZA"/>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t xml:space="preserve">             </w:t>
      </w:r>
      <w:r w:rsidRPr="00454737">
        <w:rPr>
          <w:rFonts w:ascii="GHEA Grapalat" w:hAnsi="GHEA Grapalat"/>
          <w:i w:val="0"/>
          <w:sz w:val="16"/>
          <w:szCs w:val="16"/>
          <w:lang w:val="af-ZA"/>
        </w:rPr>
        <w:t>անունը, ազգանունը</w:t>
      </w:r>
    </w:p>
    <w:p w14:paraId="571D2FC0" w14:textId="2E86D520" w:rsidR="00754697" w:rsidRPr="00454737" w:rsidRDefault="00754697" w:rsidP="00EF3662">
      <w:pPr>
        <w:pStyle w:val="a3"/>
        <w:spacing w:line="240" w:lineRule="auto"/>
        <w:rPr>
          <w:rFonts w:ascii="GHEA Grapalat" w:hAnsi="GHEA Grapalat"/>
          <w:i w:val="0"/>
          <w:u w:val="single"/>
          <w:lang w:val="af-ZA"/>
        </w:rPr>
      </w:pPr>
      <w:r w:rsidRPr="00454737">
        <w:rPr>
          <w:rFonts w:ascii="GHEA Grapalat" w:hAnsi="GHEA Grapalat"/>
          <w:i w:val="0"/>
          <w:lang w:val="af-ZA"/>
        </w:rPr>
        <w:t xml:space="preserve">                                      Հեռախոս</w:t>
      </w:r>
      <w:r w:rsidR="009F18D0" w:rsidRPr="00454737">
        <w:rPr>
          <w:rFonts w:ascii="GHEA Grapalat" w:hAnsi="GHEA Grapalat"/>
          <w:i w:val="0"/>
          <w:lang w:val="af-ZA"/>
        </w:rPr>
        <w:t xml:space="preserve"> </w:t>
      </w:r>
      <w:r w:rsidR="0038214D" w:rsidRPr="00454737">
        <w:rPr>
          <w:rFonts w:ascii="GHEA Grapalat" w:hAnsi="GHEA Grapalat"/>
          <w:iCs/>
          <w:u w:val="single"/>
          <w:lang w:val="hy-AM"/>
        </w:rPr>
        <w:t>+(374)93637127</w:t>
      </w:r>
    </w:p>
    <w:p w14:paraId="2AD20D03" w14:textId="05AAEECA" w:rsidR="00754697" w:rsidRPr="00454737" w:rsidRDefault="00754697" w:rsidP="00EF3662">
      <w:pPr>
        <w:pStyle w:val="a3"/>
        <w:spacing w:line="240" w:lineRule="auto"/>
        <w:rPr>
          <w:rFonts w:ascii="GHEA Grapalat" w:hAnsi="GHEA Grapalat"/>
          <w:i w:val="0"/>
          <w:u w:val="single"/>
          <w:lang w:val="af-ZA"/>
        </w:rPr>
      </w:pPr>
      <w:r w:rsidRPr="00454737">
        <w:rPr>
          <w:rFonts w:ascii="GHEA Grapalat" w:hAnsi="GHEA Grapalat"/>
          <w:i w:val="0"/>
          <w:lang w:val="af-ZA"/>
        </w:rPr>
        <w:t xml:space="preserve">                                      Էլ.</w:t>
      </w:r>
      <w:r w:rsidR="009F18D0" w:rsidRPr="00454737">
        <w:rPr>
          <w:rFonts w:ascii="GHEA Grapalat" w:hAnsi="GHEA Grapalat"/>
          <w:i w:val="0"/>
          <w:lang w:val="af-ZA"/>
        </w:rPr>
        <w:t xml:space="preserve"> </w:t>
      </w:r>
      <w:r w:rsidRPr="00454737">
        <w:rPr>
          <w:rFonts w:ascii="GHEA Grapalat" w:hAnsi="GHEA Grapalat"/>
          <w:i w:val="0"/>
          <w:lang w:val="af-ZA"/>
        </w:rPr>
        <w:t>փոստ</w:t>
      </w:r>
      <w:r w:rsidR="009F18D0" w:rsidRPr="00454737">
        <w:rPr>
          <w:rFonts w:ascii="GHEA Grapalat" w:hAnsi="GHEA Grapalat"/>
          <w:i w:val="0"/>
          <w:lang w:val="af-ZA"/>
        </w:rPr>
        <w:t xml:space="preserve"> </w:t>
      </w:r>
      <w:r w:rsidR="0038214D" w:rsidRPr="00454737">
        <w:rPr>
          <w:rFonts w:ascii="GHEA Grapalat" w:hAnsi="GHEA Grapalat"/>
          <w:iCs/>
          <w:u w:val="single"/>
          <w:lang w:val="hy-AM"/>
        </w:rPr>
        <w:t>talingnumner@mail.ru</w:t>
      </w:r>
    </w:p>
    <w:p w14:paraId="76B28B91" w14:textId="1A87156D" w:rsidR="00754697" w:rsidRPr="00454737" w:rsidRDefault="00754697" w:rsidP="00EF3662">
      <w:pPr>
        <w:pStyle w:val="a3"/>
        <w:spacing w:line="240" w:lineRule="auto"/>
        <w:ind w:firstLine="0"/>
        <w:jc w:val="left"/>
        <w:rPr>
          <w:rFonts w:ascii="GHEA Grapalat" w:hAnsi="GHEA Grapalat"/>
          <w:i w:val="0"/>
          <w:u w:val="single"/>
          <w:lang w:val="af-ZA"/>
        </w:rPr>
      </w:pPr>
      <w:r w:rsidRPr="00454737">
        <w:rPr>
          <w:rFonts w:ascii="GHEA Grapalat" w:hAnsi="GHEA Grapalat"/>
          <w:i w:val="0"/>
          <w:lang w:val="af-ZA"/>
        </w:rPr>
        <w:t>Պատվիրատու</w:t>
      </w:r>
      <w:r w:rsidR="00CA0F74" w:rsidRPr="00454737">
        <w:rPr>
          <w:rFonts w:ascii="GHEA Grapalat" w:hAnsi="GHEA Grapalat"/>
          <w:i w:val="0"/>
          <w:lang w:val="hy-AM"/>
        </w:rPr>
        <w:t xml:space="preserve">՝ </w:t>
      </w:r>
      <w:r w:rsidR="0038214D" w:rsidRPr="00454737">
        <w:rPr>
          <w:rFonts w:ascii="GHEA Grapalat" w:hAnsi="GHEA Grapalat"/>
          <w:iCs/>
          <w:u w:val="single"/>
          <w:lang w:val="hy-AM"/>
        </w:rPr>
        <w:t>Թալինի համայնքապետարան</w:t>
      </w:r>
    </w:p>
    <w:p w14:paraId="24A6CDE4" w14:textId="696E535E" w:rsidR="00037DDE" w:rsidRPr="00454737" w:rsidRDefault="009F18D0" w:rsidP="0038214D">
      <w:pPr>
        <w:pStyle w:val="a3"/>
        <w:spacing w:line="240" w:lineRule="auto"/>
        <w:ind w:firstLine="0"/>
        <w:rPr>
          <w:rFonts w:ascii="GHEA Grapalat" w:hAnsi="GHEA Grapalat"/>
          <w:i w:val="0"/>
          <w:sz w:val="16"/>
          <w:szCs w:val="16"/>
          <w:lang w:val="hy-AM"/>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0038214D" w:rsidRPr="00454737">
        <w:rPr>
          <w:rFonts w:ascii="GHEA Grapalat" w:hAnsi="GHEA Grapalat"/>
          <w:i w:val="0"/>
          <w:lang w:val="hy-AM"/>
        </w:rPr>
        <w:t xml:space="preserve">       </w:t>
      </w:r>
      <w:r w:rsidR="006D21E8" w:rsidRPr="00454737">
        <w:rPr>
          <w:rFonts w:ascii="GHEA Grapalat" w:hAnsi="GHEA Grapalat"/>
          <w:i w:val="0"/>
          <w:sz w:val="16"/>
          <w:szCs w:val="16"/>
          <w:lang w:val="af-ZA"/>
        </w:rPr>
        <w:t>Ա</w:t>
      </w:r>
      <w:r w:rsidRPr="00454737">
        <w:rPr>
          <w:rFonts w:ascii="GHEA Grapalat" w:hAnsi="GHEA Grapalat"/>
          <w:i w:val="0"/>
          <w:sz w:val="16"/>
          <w:szCs w:val="16"/>
          <w:lang w:val="af-ZA"/>
        </w:rPr>
        <w:t>նվանումը</w:t>
      </w:r>
    </w:p>
    <w:p w14:paraId="1E3D02C0" w14:textId="77777777" w:rsidR="006D21E8" w:rsidRPr="00454737" w:rsidRDefault="006D21E8" w:rsidP="0038214D">
      <w:pPr>
        <w:pStyle w:val="a3"/>
        <w:spacing w:line="240" w:lineRule="auto"/>
        <w:ind w:firstLine="0"/>
        <w:rPr>
          <w:rFonts w:ascii="GHEA Grapalat" w:hAnsi="GHEA Grapalat"/>
          <w:i w:val="0"/>
          <w:sz w:val="16"/>
          <w:szCs w:val="16"/>
          <w:lang w:val="hy-AM"/>
        </w:rPr>
      </w:pPr>
    </w:p>
    <w:p w14:paraId="4881267F" w14:textId="77777777" w:rsidR="006D21E8" w:rsidRPr="00454737" w:rsidRDefault="006D21E8" w:rsidP="0038214D">
      <w:pPr>
        <w:pStyle w:val="a3"/>
        <w:spacing w:line="240" w:lineRule="auto"/>
        <w:ind w:firstLine="0"/>
        <w:rPr>
          <w:rFonts w:ascii="GHEA Grapalat" w:hAnsi="GHEA Grapalat"/>
          <w:i w:val="0"/>
          <w:sz w:val="16"/>
          <w:szCs w:val="16"/>
          <w:lang w:val="hy-AM"/>
        </w:rPr>
      </w:pPr>
    </w:p>
    <w:p w14:paraId="1DAEBED0" w14:textId="77777777" w:rsidR="006D21E8" w:rsidRPr="00454737" w:rsidRDefault="006D21E8" w:rsidP="0038214D">
      <w:pPr>
        <w:pStyle w:val="a3"/>
        <w:spacing w:line="240" w:lineRule="auto"/>
        <w:ind w:firstLine="0"/>
        <w:rPr>
          <w:rFonts w:ascii="GHEA Grapalat" w:hAnsi="GHEA Grapalat"/>
          <w:i w:val="0"/>
          <w:sz w:val="16"/>
          <w:szCs w:val="16"/>
          <w:lang w:val="hy-AM"/>
        </w:rPr>
      </w:pPr>
    </w:p>
    <w:p w14:paraId="55C6CA57" w14:textId="77777777" w:rsidR="005B5C67" w:rsidRPr="00454737" w:rsidRDefault="005B5C67" w:rsidP="00EF3662">
      <w:pPr>
        <w:pStyle w:val="aa"/>
        <w:spacing w:after="0"/>
        <w:ind w:firstLine="567"/>
        <w:jc w:val="right"/>
        <w:rPr>
          <w:rFonts w:ascii="GHEA Grapalat" w:hAnsi="GHEA Grapalat" w:cs="Sylfaen"/>
          <w:i/>
          <w:sz w:val="20"/>
          <w:szCs w:val="20"/>
          <w:lang w:val="af-ZA"/>
        </w:rPr>
      </w:pPr>
    </w:p>
    <w:p w14:paraId="1EB5A958" w14:textId="14F793EB" w:rsidR="005B5C67" w:rsidRPr="00454737" w:rsidRDefault="005B5C67" w:rsidP="00CA0F74">
      <w:pPr>
        <w:pStyle w:val="aa"/>
        <w:spacing w:after="0"/>
        <w:rPr>
          <w:rFonts w:ascii="GHEA Grapalat" w:hAnsi="GHEA Grapalat" w:cs="Sylfaen"/>
          <w:i/>
          <w:sz w:val="20"/>
          <w:szCs w:val="20"/>
          <w:lang w:val="af-ZA"/>
        </w:rPr>
      </w:pPr>
    </w:p>
    <w:p w14:paraId="0005F2FB" w14:textId="1A022947" w:rsidR="00B049CF" w:rsidRPr="00454737" w:rsidRDefault="00B049CF" w:rsidP="00CA0F74">
      <w:pPr>
        <w:pStyle w:val="aa"/>
        <w:spacing w:after="0"/>
        <w:rPr>
          <w:rFonts w:ascii="GHEA Grapalat" w:hAnsi="GHEA Grapalat" w:cs="Sylfaen"/>
          <w:i/>
          <w:sz w:val="20"/>
          <w:szCs w:val="20"/>
          <w:lang w:val="af-ZA"/>
        </w:rPr>
      </w:pPr>
    </w:p>
    <w:p w14:paraId="5FF65452" w14:textId="080DAB3A" w:rsidR="00C63FC1" w:rsidRPr="00454737" w:rsidRDefault="00C63FC1" w:rsidP="00CA0F74">
      <w:pPr>
        <w:pStyle w:val="aa"/>
        <w:spacing w:after="0"/>
        <w:rPr>
          <w:rFonts w:ascii="GHEA Grapalat" w:hAnsi="GHEA Grapalat" w:cs="Sylfaen"/>
          <w:i/>
          <w:sz w:val="20"/>
          <w:szCs w:val="20"/>
          <w:lang w:val="af-ZA"/>
        </w:rPr>
      </w:pPr>
    </w:p>
    <w:p w14:paraId="0F6E96F5" w14:textId="20A1E20A" w:rsidR="00C63FC1" w:rsidRPr="00454737" w:rsidRDefault="00C63FC1" w:rsidP="00CA0F74">
      <w:pPr>
        <w:pStyle w:val="aa"/>
        <w:spacing w:after="0"/>
        <w:rPr>
          <w:rFonts w:ascii="GHEA Grapalat" w:hAnsi="GHEA Grapalat" w:cs="Sylfaen"/>
          <w:i/>
          <w:sz w:val="20"/>
          <w:szCs w:val="20"/>
          <w:lang w:val="af-ZA"/>
        </w:rPr>
      </w:pPr>
    </w:p>
    <w:p w14:paraId="7D695379" w14:textId="4CB451DA" w:rsidR="00C63FC1" w:rsidRPr="00454737" w:rsidRDefault="00C63FC1" w:rsidP="00CA0F74">
      <w:pPr>
        <w:pStyle w:val="aa"/>
        <w:spacing w:after="0"/>
        <w:rPr>
          <w:rFonts w:ascii="GHEA Grapalat" w:hAnsi="GHEA Grapalat" w:cs="Sylfaen"/>
          <w:i/>
          <w:sz w:val="20"/>
          <w:szCs w:val="20"/>
          <w:lang w:val="af-ZA"/>
        </w:rPr>
      </w:pPr>
    </w:p>
    <w:p w14:paraId="74C3993F" w14:textId="16F68D20" w:rsidR="009E3748" w:rsidRPr="00454737" w:rsidRDefault="009E3748" w:rsidP="00CA0F74">
      <w:pPr>
        <w:pStyle w:val="aa"/>
        <w:spacing w:after="0"/>
        <w:rPr>
          <w:rFonts w:ascii="GHEA Grapalat" w:hAnsi="GHEA Grapalat" w:cs="Sylfaen"/>
          <w:i/>
          <w:sz w:val="20"/>
          <w:szCs w:val="20"/>
          <w:lang w:val="af-ZA"/>
        </w:rPr>
      </w:pPr>
    </w:p>
    <w:p w14:paraId="0B90CD29" w14:textId="4D1B4AC7" w:rsidR="001171BD" w:rsidRPr="00454737" w:rsidRDefault="001171BD" w:rsidP="00CA0F74">
      <w:pPr>
        <w:pStyle w:val="aa"/>
        <w:spacing w:after="0"/>
        <w:rPr>
          <w:rFonts w:ascii="GHEA Grapalat" w:hAnsi="GHEA Grapalat" w:cs="Sylfaen"/>
          <w:i/>
          <w:sz w:val="20"/>
          <w:szCs w:val="20"/>
          <w:lang w:val="af-ZA"/>
        </w:rPr>
      </w:pPr>
    </w:p>
    <w:p w14:paraId="2B108691" w14:textId="77777777" w:rsidR="001171BD" w:rsidRPr="00454737" w:rsidRDefault="001171BD" w:rsidP="00CA0F74">
      <w:pPr>
        <w:pStyle w:val="aa"/>
        <w:spacing w:after="0"/>
        <w:rPr>
          <w:rFonts w:ascii="GHEA Grapalat" w:hAnsi="GHEA Grapalat" w:cs="Sylfaen"/>
          <w:i/>
          <w:sz w:val="20"/>
          <w:szCs w:val="20"/>
          <w:lang w:val="af-ZA"/>
        </w:rPr>
      </w:pPr>
    </w:p>
    <w:p w14:paraId="6C5FC305" w14:textId="77777777" w:rsidR="00B049CF" w:rsidRPr="00454737" w:rsidRDefault="00B049CF" w:rsidP="00CA0F74">
      <w:pPr>
        <w:pStyle w:val="aa"/>
        <w:spacing w:after="0"/>
        <w:rPr>
          <w:rFonts w:ascii="GHEA Grapalat" w:hAnsi="GHEA Grapalat" w:cs="Sylfaen"/>
          <w:i/>
          <w:sz w:val="20"/>
          <w:szCs w:val="20"/>
          <w:lang w:val="af-ZA"/>
        </w:rPr>
      </w:pPr>
    </w:p>
    <w:p w14:paraId="6DD83DD6" w14:textId="77777777" w:rsidR="00096865" w:rsidRPr="00454737" w:rsidRDefault="00096865" w:rsidP="00EF3662">
      <w:pPr>
        <w:pStyle w:val="aa"/>
        <w:spacing w:after="0"/>
        <w:ind w:firstLine="567"/>
        <w:jc w:val="right"/>
        <w:rPr>
          <w:rFonts w:ascii="GHEA Grapalat" w:hAnsi="GHEA Grapalat" w:cs="Sylfaen"/>
          <w:i/>
          <w:sz w:val="20"/>
          <w:szCs w:val="20"/>
          <w:lang w:val="af-ZA"/>
        </w:rPr>
      </w:pPr>
      <w:proofErr w:type="spellStart"/>
      <w:r w:rsidRPr="00454737">
        <w:rPr>
          <w:rFonts w:ascii="GHEA Grapalat" w:hAnsi="GHEA Grapalat" w:cs="Sylfaen"/>
          <w:i/>
          <w:sz w:val="20"/>
          <w:szCs w:val="20"/>
        </w:rPr>
        <w:t>Հաստատված</w:t>
      </w:r>
      <w:proofErr w:type="spellEnd"/>
      <w:r w:rsidRPr="00454737">
        <w:rPr>
          <w:rFonts w:ascii="GHEA Grapalat" w:hAnsi="GHEA Grapalat" w:cs="Times Armenian"/>
          <w:i/>
          <w:sz w:val="20"/>
          <w:szCs w:val="20"/>
          <w:lang w:val="af-ZA"/>
        </w:rPr>
        <w:t xml:space="preserve"> </w:t>
      </w:r>
      <w:r w:rsidRPr="00454737">
        <w:rPr>
          <w:rFonts w:ascii="GHEA Grapalat" w:hAnsi="GHEA Grapalat" w:cs="Sylfaen"/>
          <w:i/>
          <w:sz w:val="20"/>
          <w:szCs w:val="20"/>
        </w:rPr>
        <w:t>է</w:t>
      </w:r>
    </w:p>
    <w:p w14:paraId="1BC93D7F" w14:textId="2A30BEA1" w:rsidR="00096865" w:rsidRPr="00454737" w:rsidRDefault="001C17C1" w:rsidP="00EF3662">
      <w:pPr>
        <w:pStyle w:val="aa"/>
        <w:spacing w:after="0"/>
        <w:ind w:firstLine="567"/>
        <w:jc w:val="right"/>
        <w:rPr>
          <w:rFonts w:ascii="GHEA Grapalat" w:hAnsi="GHEA Grapalat" w:cs="Sylfaen"/>
          <w:i/>
          <w:sz w:val="20"/>
          <w:szCs w:val="20"/>
          <w:lang w:val="af-ZA"/>
        </w:rPr>
      </w:pPr>
      <w:r w:rsidRPr="00454737">
        <w:rPr>
          <w:rFonts w:ascii="GHEA Grapalat" w:hAnsi="GHEA Grapalat"/>
          <w:b/>
          <w:i/>
          <w:iCs/>
          <w:lang w:val="af-ZA"/>
        </w:rPr>
        <w:t>«</w:t>
      </w:r>
      <w:r w:rsidR="00282AB3" w:rsidRPr="00454737">
        <w:rPr>
          <w:rFonts w:ascii="GHEA Grapalat" w:hAnsi="GHEA Grapalat"/>
          <w:b/>
          <w:bCs/>
          <w:i/>
          <w:iCs/>
          <w:lang w:val="af-ZA"/>
        </w:rPr>
        <w:t>ՀՀ ԱՄ ԹՀ-</w:t>
      </w:r>
      <w:r w:rsidR="00282AB3" w:rsidRPr="00454737">
        <w:rPr>
          <w:rFonts w:ascii="GHEA Grapalat" w:hAnsi="GHEA Grapalat"/>
          <w:b/>
          <w:bCs/>
          <w:i/>
          <w:iCs/>
          <w:lang w:val="hy-AM"/>
        </w:rPr>
        <w:t>ՀԲՄԽ</w:t>
      </w:r>
      <w:r w:rsidR="00301D0E" w:rsidRPr="00454737">
        <w:rPr>
          <w:rFonts w:ascii="GHEA Grapalat" w:hAnsi="GHEA Grapalat"/>
          <w:b/>
          <w:bCs/>
          <w:i/>
          <w:iCs/>
          <w:lang w:val="ru-RU"/>
        </w:rPr>
        <w:t>Ծ</w:t>
      </w:r>
      <w:r w:rsidR="00282AB3" w:rsidRPr="00454737">
        <w:rPr>
          <w:rFonts w:ascii="GHEA Grapalat" w:hAnsi="GHEA Grapalat"/>
          <w:b/>
          <w:bCs/>
          <w:i/>
          <w:iCs/>
          <w:lang w:val="af-ZA"/>
        </w:rPr>
        <w:t>ՁԲ-</w:t>
      </w:r>
      <w:r w:rsidR="005826BA">
        <w:rPr>
          <w:rFonts w:ascii="GHEA Grapalat" w:hAnsi="GHEA Grapalat"/>
          <w:b/>
          <w:bCs/>
          <w:i/>
          <w:iCs/>
          <w:lang w:val="af-ZA"/>
        </w:rPr>
        <w:t>26/04</w:t>
      </w:r>
      <w:r w:rsidRPr="00454737">
        <w:rPr>
          <w:rFonts w:ascii="GHEA Grapalat" w:hAnsi="GHEA Grapalat"/>
          <w:b/>
          <w:i/>
          <w:iCs/>
          <w:lang w:val="af-ZA"/>
        </w:rPr>
        <w:t>»</w:t>
      </w:r>
      <w:r w:rsidRPr="00454737">
        <w:rPr>
          <w:rFonts w:ascii="GHEA Grapalat" w:hAnsi="GHEA Grapalat"/>
          <w:b/>
          <w:lang w:val="af-ZA"/>
        </w:rPr>
        <w:t xml:space="preserve"> </w:t>
      </w:r>
      <w:proofErr w:type="spellStart"/>
      <w:r w:rsidR="00096865" w:rsidRPr="00454737">
        <w:rPr>
          <w:rFonts w:ascii="GHEA Grapalat" w:hAnsi="GHEA Grapalat" w:cs="Sylfaen"/>
          <w:i/>
          <w:sz w:val="20"/>
          <w:szCs w:val="20"/>
        </w:rPr>
        <w:t>ծածկա</w:t>
      </w:r>
      <w:r w:rsidR="00096865" w:rsidRPr="00454737">
        <w:rPr>
          <w:rFonts w:ascii="GHEA Grapalat" w:hAnsi="GHEA Grapalat" w:cs="Times Armenian"/>
          <w:i/>
          <w:sz w:val="20"/>
          <w:szCs w:val="20"/>
        </w:rPr>
        <w:t>գ</w:t>
      </w:r>
      <w:r w:rsidR="00096865" w:rsidRPr="00454737">
        <w:rPr>
          <w:rFonts w:ascii="GHEA Grapalat" w:hAnsi="GHEA Grapalat" w:cs="Sylfaen"/>
          <w:i/>
          <w:sz w:val="20"/>
          <w:szCs w:val="20"/>
        </w:rPr>
        <w:t>րով</w:t>
      </w:r>
      <w:proofErr w:type="spellEnd"/>
      <w:r w:rsidR="00096865" w:rsidRPr="00454737">
        <w:rPr>
          <w:rFonts w:ascii="GHEA Grapalat" w:hAnsi="GHEA Grapalat" w:cs="Times Armenian"/>
          <w:i/>
          <w:sz w:val="20"/>
          <w:szCs w:val="20"/>
          <w:lang w:val="af-ZA"/>
        </w:rPr>
        <w:t xml:space="preserve"> </w:t>
      </w:r>
    </w:p>
    <w:p w14:paraId="1248E344" w14:textId="5FDE0C46" w:rsidR="00096865" w:rsidRPr="00454737" w:rsidRDefault="0038644D" w:rsidP="00EF3662">
      <w:pPr>
        <w:pStyle w:val="aa"/>
        <w:spacing w:after="0"/>
        <w:ind w:firstLine="567"/>
        <w:jc w:val="right"/>
        <w:rPr>
          <w:rFonts w:ascii="GHEA Grapalat" w:hAnsi="GHEA Grapalat" w:cs="Times Armenian"/>
          <w:i/>
          <w:sz w:val="20"/>
          <w:szCs w:val="20"/>
          <w:lang w:val="af-ZA"/>
        </w:rPr>
      </w:pPr>
      <w:proofErr w:type="spellStart"/>
      <w:r w:rsidRPr="00454737">
        <w:rPr>
          <w:rFonts w:ascii="GHEA Grapalat" w:hAnsi="GHEA Grapalat" w:cs="Sylfaen"/>
          <w:i/>
          <w:sz w:val="20"/>
          <w:szCs w:val="20"/>
        </w:rPr>
        <w:t>Հրատապ</w:t>
      </w:r>
      <w:proofErr w:type="spellEnd"/>
      <w:r w:rsidRPr="00454737">
        <w:rPr>
          <w:rFonts w:ascii="GHEA Grapalat" w:hAnsi="GHEA Grapalat" w:cs="Sylfaen"/>
          <w:i/>
          <w:sz w:val="20"/>
          <w:szCs w:val="20"/>
          <w:lang w:val="af-ZA"/>
        </w:rPr>
        <w:t xml:space="preserve"> </w:t>
      </w:r>
      <w:r w:rsidRPr="00454737">
        <w:rPr>
          <w:rFonts w:ascii="GHEA Grapalat" w:hAnsi="GHEA Grapalat" w:cs="Sylfaen"/>
          <w:i/>
          <w:sz w:val="20"/>
          <w:szCs w:val="20"/>
        </w:rPr>
        <w:t>բ</w:t>
      </w:r>
      <w:proofErr w:type="spellStart"/>
      <w:r w:rsidRPr="00454737">
        <w:rPr>
          <w:rFonts w:ascii="GHEA Grapalat" w:hAnsi="GHEA Grapalat" w:cs="Sylfaen"/>
          <w:i/>
          <w:sz w:val="20"/>
          <w:szCs w:val="20"/>
          <w:lang w:val="ru-RU"/>
        </w:rPr>
        <w:t>աց</w:t>
      </w:r>
      <w:proofErr w:type="spellEnd"/>
      <w:r w:rsidRPr="00454737">
        <w:rPr>
          <w:rFonts w:ascii="GHEA Grapalat" w:hAnsi="GHEA Grapalat" w:cs="Sylfaen"/>
          <w:i/>
          <w:sz w:val="20"/>
          <w:szCs w:val="20"/>
          <w:lang w:val="af-ZA"/>
        </w:rPr>
        <w:t xml:space="preserve"> </w:t>
      </w:r>
      <w:proofErr w:type="spellStart"/>
      <w:r w:rsidRPr="00454737">
        <w:rPr>
          <w:rFonts w:ascii="GHEA Grapalat" w:hAnsi="GHEA Grapalat" w:cs="Sylfaen"/>
          <w:i/>
          <w:sz w:val="20"/>
          <w:szCs w:val="20"/>
          <w:lang w:val="ru-RU"/>
        </w:rPr>
        <w:t>մրցույթի</w:t>
      </w:r>
      <w:proofErr w:type="spellEnd"/>
      <w:r w:rsidRPr="00454737">
        <w:rPr>
          <w:rFonts w:ascii="GHEA Grapalat" w:hAnsi="GHEA Grapalat" w:cs="Sylfaen"/>
          <w:i/>
          <w:sz w:val="20"/>
          <w:szCs w:val="20"/>
          <w:lang w:val="af-ZA"/>
        </w:rPr>
        <w:t xml:space="preserve"> </w:t>
      </w:r>
      <w:r w:rsidR="00EE5855" w:rsidRPr="00454737">
        <w:rPr>
          <w:rFonts w:ascii="GHEA Grapalat" w:hAnsi="GHEA Grapalat" w:cs="Times Armenian"/>
          <w:i/>
          <w:sz w:val="20"/>
          <w:szCs w:val="20"/>
          <w:lang w:val="af-ZA"/>
        </w:rPr>
        <w:t xml:space="preserve">գնահատող </w:t>
      </w:r>
      <w:proofErr w:type="spellStart"/>
      <w:r w:rsidR="00096865" w:rsidRPr="00454737">
        <w:rPr>
          <w:rFonts w:ascii="GHEA Grapalat" w:hAnsi="GHEA Grapalat" w:cs="Sylfaen"/>
          <w:i/>
          <w:sz w:val="20"/>
          <w:szCs w:val="20"/>
        </w:rPr>
        <w:t>հանձնաժողովի</w:t>
      </w:r>
      <w:proofErr w:type="spellEnd"/>
    </w:p>
    <w:p w14:paraId="3B48CF71" w14:textId="00E0416F" w:rsidR="00301D0E" w:rsidRPr="00454737" w:rsidRDefault="005826BA" w:rsidP="00301D0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2026թ-ի  հունվարի 08-</w:t>
      </w:r>
      <w:r w:rsidR="00301D0E" w:rsidRPr="00454737">
        <w:rPr>
          <w:rFonts w:ascii="GHEA Grapalat" w:hAnsi="GHEA Grapalat" w:cs="Times Armenian"/>
          <w:i/>
          <w:sz w:val="20"/>
          <w:szCs w:val="20"/>
          <w:lang w:val="af-ZA"/>
        </w:rPr>
        <w:t xml:space="preserve">ի </w:t>
      </w:r>
      <w:r w:rsidR="00301D0E" w:rsidRPr="00454737">
        <w:rPr>
          <w:rFonts w:ascii="GHEA Grapalat" w:hAnsi="GHEA Grapalat" w:cs="Times Armenian"/>
          <w:i/>
          <w:sz w:val="20"/>
          <w:szCs w:val="20"/>
          <w:vertAlign w:val="subscript"/>
          <w:lang w:val="af-ZA"/>
        </w:rPr>
        <w:t xml:space="preserve"> </w:t>
      </w:r>
      <w:r w:rsidR="00301D0E" w:rsidRPr="00454737">
        <w:rPr>
          <w:rFonts w:ascii="GHEA Grapalat" w:hAnsi="GHEA Grapalat" w:cs="Times Armenian"/>
          <w:i/>
          <w:sz w:val="20"/>
          <w:szCs w:val="20"/>
          <w:lang w:val="af-ZA"/>
        </w:rPr>
        <w:t>N 0</w:t>
      </w:r>
      <w:r w:rsidR="00522083" w:rsidRPr="00454737">
        <w:rPr>
          <w:rFonts w:ascii="GHEA Grapalat" w:hAnsi="GHEA Grapalat" w:cs="Times Armenian"/>
          <w:i/>
          <w:sz w:val="20"/>
          <w:szCs w:val="20"/>
          <w:lang w:val="af-ZA"/>
        </w:rPr>
        <w:t>1</w:t>
      </w:r>
      <w:r w:rsidR="00437C67" w:rsidRPr="00454737">
        <w:rPr>
          <w:rFonts w:ascii="GHEA Grapalat" w:hAnsi="GHEA Grapalat" w:cs="Times Armenian"/>
          <w:i/>
          <w:sz w:val="20"/>
          <w:szCs w:val="20"/>
          <w:lang w:val="hy-AM"/>
        </w:rPr>
        <w:t xml:space="preserve"> </w:t>
      </w:r>
      <w:proofErr w:type="spellStart"/>
      <w:r w:rsidR="00301D0E" w:rsidRPr="00454737">
        <w:rPr>
          <w:rFonts w:ascii="GHEA Grapalat" w:hAnsi="GHEA Grapalat" w:cs="Sylfaen"/>
          <w:i/>
          <w:sz w:val="20"/>
          <w:szCs w:val="20"/>
        </w:rPr>
        <w:t>որոշմամբ</w:t>
      </w:r>
      <w:proofErr w:type="spellEnd"/>
    </w:p>
    <w:p w14:paraId="6307831C" w14:textId="77777777" w:rsidR="00096865" w:rsidRPr="00454737" w:rsidRDefault="00096865" w:rsidP="00EF3662">
      <w:pPr>
        <w:pStyle w:val="aa"/>
        <w:ind w:right="-7" w:firstLine="567"/>
        <w:jc w:val="center"/>
        <w:rPr>
          <w:rFonts w:ascii="GHEA Grapalat" w:hAnsi="GHEA Grapalat"/>
          <w:lang w:val="af-ZA"/>
        </w:rPr>
      </w:pPr>
    </w:p>
    <w:p w14:paraId="323DB705" w14:textId="77777777" w:rsidR="00096865" w:rsidRPr="00454737" w:rsidRDefault="00096865" w:rsidP="00EF3662">
      <w:pPr>
        <w:pStyle w:val="aa"/>
        <w:ind w:right="-7" w:firstLine="567"/>
        <w:jc w:val="center"/>
        <w:rPr>
          <w:rFonts w:ascii="GHEA Grapalat" w:hAnsi="GHEA Grapalat"/>
          <w:lang w:val="af-ZA"/>
        </w:rPr>
      </w:pPr>
    </w:p>
    <w:p w14:paraId="04DD38BF" w14:textId="2CFCAEFC" w:rsidR="00096865" w:rsidRPr="00454737" w:rsidRDefault="00A76C15" w:rsidP="000574D5">
      <w:pPr>
        <w:pStyle w:val="aa"/>
        <w:ind w:right="-7" w:firstLine="567"/>
        <w:jc w:val="center"/>
        <w:rPr>
          <w:rFonts w:ascii="GHEA Grapalat" w:hAnsi="GHEA Grapalat"/>
          <w:b/>
          <w:sz w:val="40"/>
          <w:szCs w:val="40"/>
          <w:lang w:val="af-ZA"/>
        </w:rPr>
      </w:pPr>
      <w:r w:rsidRPr="00454737">
        <w:rPr>
          <w:rFonts w:ascii="GHEA Grapalat" w:hAnsi="GHEA Grapalat" w:cs="Times Armenian"/>
          <w:b/>
          <w:i/>
          <w:sz w:val="40"/>
          <w:szCs w:val="40"/>
          <w:lang w:val="af-ZA"/>
        </w:rPr>
        <w:t>«</w:t>
      </w:r>
      <w:r w:rsidR="0038214D" w:rsidRPr="00454737">
        <w:rPr>
          <w:rFonts w:ascii="GHEA Grapalat" w:hAnsi="GHEA Grapalat" w:cs="Times Armenian"/>
          <w:b/>
          <w:i/>
          <w:sz w:val="40"/>
          <w:szCs w:val="40"/>
          <w:vertAlign w:val="subscript"/>
          <w:lang w:val="hy-AM"/>
        </w:rPr>
        <w:t>ԹԱԼԻՆԻ ՀԱՄԱՅՆՔԱՊԵՏԱՐԱՆ</w:t>
      </w:r>
      <w:r w:rsidRPr="00454737">
        <w:rPr>
          <w:rFonts w:ascii="GHEA Grapalat" w:hAnsi="GHEA Grapalat" w:cs="Sylfaen"/>
          <w:b/>
          <w:i/>
          <w:sz w:val="40"/>
          <w:szCs w:val="40"/>
          <w:lang w:val="af-ZA"/>
        </w:rPr>
        <w:t>»</w:t>
      </w:r>
    </w:p>
    <w:p w14:paraId="35D6BAAC" w14:textId="77777777" w:rsidR="00096865" w:rsidRPr="00454737" w:rsidRDefault="00096865" w:rsidP="00EF3662">
      <w:pPr>
        <w:pStyle w:val="aa"/>
        <w:tabs>
          <w:tab w:val="left" w:pos="5968"/>
        </w:tabs>
        <w:ind w:right="-7" w:firstLine="567"/>
        <w:rPr>
          <w:rFonts w:ascii="GHEA Grapalat" w:hAnsi="GHEA Grapalat"/>
          <w:lang w:val="af-ZA"/>
        </w:rPr>
      </w:pPr>
      <w:r w:rsidRPr="00454737">
        <w:rPr>
          <w:rFonts w:ascii="GHEA Grapalat" w:hAnsi="GHEA Grapalat"/>
          <w:lang w:val="af-ZA"/>
        </w:rPr>
        <w:tab/>
      </w:r>
    </w:p>
    <w:p w14:paraId="6C063AFB" w14:textId="77777777" w:rsidR="00096865" w:rsidRPr="00454737" w:rsidRDefault="00096865" w:rsidP="00EF3662">
      <w:pPr>
        <w:pStyle w:val="aa"/>
        <w:ind w:right="-7" w:firstLine="567"/>
        <w:jc w:val="center"/>
        <w:rPr>
          <w:rFonts w:ascii="GHEA Grapalat" w:hAnsi="GHEA Grapalat"/>
          <w:lang w:val="af-ZA"/>
        </w:rPr>
      </w:pPr>
    </w:p>
    <w:p w14:paraId="461194DD" w14:textId="12B5BD5F" w:rsidR="00096865" w:rsidRPr="00454737" w:rsidRDefault="00096865" w:rsidP="00EF3662">
      <w:pPr>
        <w:pStyle w:val="aa"/>
        <w:ind w:right="-7" w:firstLine="567"/>
        <w:jc w:val="center"/>
        <w:rPr>
          <w:rFonts w:ascii="GHEA Grapalat" w:hAnsi="GHEA Grapalat" w:cs="Sylfaen"/>
          <w:lang w:val="af-ZA"/>
        </w:rPr>
      </w:pPr>
      <w:r w:rsidRPr="00454737">
        <w:rPr>
          <w:rFonts w:ascii="GHEA Grapalat" w:hAnsi="GHEA Grapalat" w:cs="Sylfaen"/>
        </w:rPr>
        <w:t>Հ</w:t>
      </w:r>
      <w:r w:rsidRPr="00454737">
        <w:rPr>
          <w:rFonts w:ascii="GHEA Grapalat" w:hAnsi="GHEA Grapalat" w:cs="Times Armenian"/>
          <w:lang w:val="af-ZA"/>
        </w:rPr>
        <w:t xml:space="preserve"> </w:t>
      </w:r>
      <w:r w:rsidRPr="00454737">
        <w:rPr>
          <w:rFonts w:ascii="GHEA Grapalat" w:hAnsi="GHEA Grapalat" w:cs="Sylfaen"/>
        </w:rPr>
        <w:t>Ր</w:t>
      </w:r>
      <w:r w:rsidRPr="00454737">
        <w:rPr>
          <w:rFonts w:ascii="GHEA Grapalat" w:hAnsi="GHEA Grapalat" w:cs="Times Armenian"/>
          <w:lang w:val="af-ZA"/>
        </w:rPr>
        <w:t xml:space="preserve"> </w:t>
      </w:r>
      <w:r w:rsidRPr="00454737">
        <w:rPr>
          <w:rFonts w:ascii="GHEA Grapalat" w:hAnsi="GHEA Grapalat" w:cs="Sylfaen"/>
        </w:rPr>
        <w:t>Ա</w:t>
      </w:r>
      <w:r w:rsidRPr="00454737">
        <w:rPr>
          <w:rFonts w:ascii="GHEA Grapalat" w:hAnsi="GHEA Grapalat" w:cs="Times Armenian"/>
          <w:lang w:val="af-ZA"/>
        </w:rPr>
        <w:t xml:space="preserve"> </w:t>
      </w:r>
      <w:r w:rsidRPr="00454737">
        <w:rPr>
          <w:rFonts w:ascii="GHEA Grapalat" w:hAnsi="GHEA Grapalat" w:cs="Sylfaen"/>
        </w:rPr>
        <w:t>Վ</w:t>
      </w:r>
      <w:r w:rsidRPr="00454737">
        <w:rPr>
          <w:rFonts w:ascii="GHEA Grapalat" w:hAnsi="GHEA Grapalat" w:cs="Times Armenian"/>
          <w:lang w:val="af-ZA"/>
        </w:rPr>
        <w:t xml:space="preserve"> </w:t>
      </w:r>
      <w:r w:rsidRPr="00454737">
        <w:rPr>
          <w:rFonts w:ascii="GHEA Grapalat" w:hAnsi="GHEA Grapalat" w:cs="Sylfaen"/>
        </w:rPr>
        <w:t>Ե</w:t>
      </w:r>
      <w:r w:rsidRPr="00454737">
        <w:rPr>
          <w:rFonts w:ascii="GHEA Grapalat" w:hAnsi="GHEA Grapalat" w:cs="Times Armenian"/>
          <w:lang w:val="af-ZA"/>
        </w:rPr>
        <w:t xml:space="preserve"> </w:t>
      </w:r>
      <w:r w:rsidRPr="00454737">
        <w:rPr>
          <w:rFonts w:ascii="GHEA Grapalat" w:hAnsi="GHEA Grapalat" w:cs="Sylfaen"/>
        </w:rPr>
        <w:t>Ր</w:t>
      </w:r>
    </w:p>
    <w:p w14:paraId="2B88B409" w14:textId="77777777" w:rsidR="00096865" w:rsidRPr="00454737" w:rsidRDefault="00096865" w:rsidP="00EF3662">
      <w:pPr>
        <w:pStyle w:val="aa"/>
        <w:ind w:right="-7" w:firstLine="567"/>
        <w:jc w:val="center"/>
        <w:rPr>
          <w:rFonts w:ascii="GHEA Grapalat" w:hAnsi="GHEA Grapalat" w:cs="Sylfaen"/>
          <w:b/>
          <w:lang w:val="af-ZA"/>
        </w:rPr>
      </w:pPr>
    </w:p>
    <w:p w14:paraId="6D3F35CE" w14:textId="4C884BE1" w:rsidR="00096865" w:rsidRPr="003D17F0" w:rsidRDefault="001171BD" w:rsidP="00182E88">
      <w:pPr>
        <w:pStyle w:val="aa"/>
        <w:ind w:right="-7"/>
        <w:jc w:val="center"/>
        <w:rPr>
          <w:rFonts w:ascii="GHEA Grapalat" w:hAnsi="GHEA Grapalat" w:cs="Sylfaen"/>
          <w:sz w:val="22"/>
          <w:szCs w:val="22"/>
          <w:lang w:val="af-ZA"/>
        </w:rPr>
      </w:pPr>
      <w:bookmarkStart w:id="9" w:name="_Hlk160198475"/>
      <w:r w:rsidRPr="003D17F0">
        <w:rPr>
          <w:rFonts w:ascii="GHEA Grapalat" w:hAnsi="GHEA Grapalat"/>
          <w:sz w:val="22"/>
          <w:szCs w:val="22"/>
          <w:lang w:val="hy-AM"/>
        </w:rPr>
        <w:t>ՀՀ Ա</w:t>
      </w:r>
      <w:r w:rsidRPr="003D17F0">
        <w:rPr>
          <w:rFonts w:ascii="GHEA Grapalat" w:hAnsi="GHEA Grapalat"/>
          <w:sz w:val="22"/>
          <w:szCs w:val="22"/>
          <w:lang w:val="ru-RU"/>
        </w:rPr>
        <w:t>ՐԱԳԱԾՈՏՆԻ</w:t>
      </w:r>
      <w:r w:rsidRPr="003D17F0">
        <w:rPr>
          <w:rFonts w:ascii="GHEA Grapalat" w:hAnsi="GHEA Grapalat"/>
          <w:sz w:val="22"/>
          <w:szCs w:val="22"/>
          <w:lang w:val="af-ZA"/>
        </w:rPr>
        <w:t xml:space="preserve"> </w:t>
      </w:r>
      <w:r w:rsidRPr="003D17F0">
        <w:rPr>
          <w:rFonts w:ascii="GHEA Grapalat" w:hAnsi="GHEA Grapalat"/>
          <w:sz w:val="22"/>
          <w:szCs w:val="22"/>
          <w:lang w:val="ru-RU"/>
        </w:rPr>
        <w:t>ՄԱՐԶԻ</w:t>
      </w:r>
      <w:r w:rsidRPr="003D17F0">
        <w:rPr>
          <w:rFonts w:ascii="GHEA Grapalat" w:hAnsi="GHEA Grapalat"/>
          <w:sz w:val="22"/>
          <w:szCs w:val="22"/>
          <w:lang w:val="hy-AM"/>
        </w:rPr>
        <w:t xml:space="preserve"> ԹԱԼԻՆ ՀԱՄԱՅՆՔ</w:t>
      </w:r>
      <w:r w:rsidRPr="003D17F0">
        <w:rPr>
          <w:rFonts w:ascii="GHEA Grapalat" w:hAnsi="GHEA Grapalat"/>
          <w:sz w:val="22"/>
          <w:szCs w:val="22"/>
        </w:rPr>
        <w:t>Ի</w:t>
      </w:r>
      <w:r w:rsidRPr="003D17F0">
        <w:rPr>
          <w:rFonts w:ascii="GHEA Grapalat" w:hAnsi="GHEA Grapalat"/>
          <w:sz w:val="22"/>
          <w:szCs w:val="22"/>
          <w:lang w:val="af-ZA"/>
        </w:rPr>
        <w:t xml:space="preserve"> </w:t>
      </w:r>
      <w:r w:rsidR="005826BA" w:rsidRPr="005826BA">
        <w:rPr>
          <w:rFonts w:ascii="GHEA Grapalat" w:hAnsi="GHEA Grapalat"/>
          <w:sz w:val="20"/>
          <w:szCs w:val="22"/>
        </w:rPr>
        <w:t>ԿԱՐԻՔՆԵՐԻ</w:t>
      </w:r>
      <w:r w:rsidR="005826BA" w:rsidRPr="002C5E42">
        <w:rPr>
          <w:rFonts w:ascii="GHEA Grapalat" w:hAnsi="GHEA Grapalat"/>
          <w:sz w:val="20"/>
          <w:szCs w:val="22"/>
          <w:lang w:val="af-ZA"/>
        </w:rPr>
        <w:t xml:space="preserve"> </w:t>
      </w:r>
      <w:r w:rsidR="005826BA" w:rsidRPr="005826BA">
        <w:rPr>
          <w:rFonts w:ascii="GHEA Grapalat" w:hAnsi="GHEA Grapalat"/>
          <w:sz w:val="20"/>
          <w:szCs w:val="22"/>
        </w:rPr>
        <w:t>ՀԱՄԱՐ</w:t>
      </w:r>
      <w:r w:rsidR="005826BA" w:rsidRPr="002C5E42">
        <w:rPr>
          <w:rFonts w:ascii="GHEA Grapalat" w:hAnsi="GHEA Grapalat"/>
          <w:sz w:val="20"/>
          <w:szCs w:val="22"/>
          <w:lang w:val="af-ZA"/>
        </w:rPr>
        <w:t xml:space="preserve"> </w:t>
      </w:r>
      <w:r w:rsidRPr="003D17F0">
        <w:rPr>
          <w:rFonts w:ascii="GHEA Grapalat" w:hAnsi="GHEA Grapalat"/>
          <w:noProof/>
          <w:sz w:val="22"/>
          <w:szCs w:val="22"/>
          <w:lang w:val="af-ZA"/>
        </w:rPr>
        <w:t>ՆԱԽԱԳԾԱ</w:t>
      </w:r>
      <w:r w:rsidR="00D44F5A" w:rsidRPr="003D17F0">
        <w:rPr>
          <w:rFonts w:ascii="GHEA Grapalat" w:hAnsi="GHEA Grapalat"/>
          <w:noProof/>
          <w:sz w:val="22"/>
          <w:szCs w:val="22"/>
          <w:lang w:val="af-ZA"/>
        </w:rPr>
        <w:t>-</w:t>
      </w:r>
      <w:r w:rsidRPr="003D17F0">
        <w:rPr>
          <w:rFonts w:ascii="GHEA Grapalat" w:hAnsi="GHEA Grapalat"/>
          <w:noProof/>
          <w:sz w:val="22"/>
          <w:szCs w:val="22"/>
          <w:lang w:val="af-ZA"/>
        </w:rPr>
        <w:t xml:space="preserve">ՆԱԽԱՀԱՇՎԱՅԻՆ ՓԱՍՏԱԹՂԹԵՐԻ </w:t>
      </w:r>
      <w:r w:rsidR="00D44F5A" w:rsidRPr="003D17F0">
        <w:rPr>
          <w:rFonts w:ascii="GHEA Grapalat" w:hAnsi="GHEA Grapalat"/>
          <w:noProof/>
          <w:sz w:val="22"/>
          <w:szCs w:val="22"/>
          <w:lang w:val="af-ZA"/>
        </w:rPr>
        <w:t xml:space="preserve">ԿԱԶՄՄԱՆ ԵՎ </w:t>
      </w:r>
      <w:r w:rsidRPr="003D17F0">
        <w:rPr>
          <w:rFonts w:ascii="GHEA Grapalat" w:hAnsi="GHEA Grapalat"/>
          <w:noProof/>
          <w:sz w:val="22"/>
          <w:szCs w:val="22"/>
          <w:lang w:val="af-ZA"/>
        </w:rPr>
        <w:t>Մ</w:t>
      </w:r>
      <w:r w:rsidR="000016B1">
        <w:rPr>
          <w:rFonts w:ascii="GHEA Grapalat" w:hAnsi="GHEA Grapalat"/>
          <w:noProof/>
          <w:sz w:val="22"/>
          <w:szCs w:val="22"/>
          <w:lang w:val="ru-RU"/>
        </w:rPr>
        <w:t>ԱՏՈՒՑՄԱՆ</w:t>
      </w:r>
      <w:r w:rsidR="000016B1" w:rsidRPr="000016B1">
        <w:rPr>
          <w:rFonts w:ascii="GHEA Grapalat" w:hAnsi="GHEA Grapalat"/>
          <w:noProof/>
          <w:sz w:val="22"/>
          <w:szCs w:val="22"/>
          <w:lang w:val="af-ZA"/>
        </w:rPr>
        <w:t xml:space="preserve"> </w:t>
      </w:r>
      <w:r w:rsidRPr="003D17F0">
        <w:rPr>
          <w:rFonts w:ascii="GHEA Grapalat" w:hAnsi="GHEA Grapalat"/>
          <w:noProof/>
          <w:sz w:val="22"/>
          <w:szCs w:val="22"/>
          <w:lang w:val="af-ZA"/>
        </w:rPr>
        <w:t xml:space="preserve"> ԽՈՐՀՐԴԱՏՎԱԿԱՆ ԾԱՌԱՅՈՒԹՅԱՆ ՁԵՌՔԲԵՐՄԱՆ ՆՊԱՏԱԿՈՎ ՀԱՅՏԱՐԱՐՎԱԾ</w:t>
      </w:r>
      <w:r w:rsidRPr="003D17F0">
        <w:rPr>
          <w:rFonts w:ascii="GHEA Grapalat" w:hAnsi="GHEA Grapalat"/>
          <w:iCs/>
          <w:sz w:val="22"/>
          <w:szCs w:val="22"/>
          <w:lang w:val="af-ZA"/>
        </w:rPr>
        <w:t>»</w:t>
      </w:r>
      <w:r w:rsidRPr="003D17F0">
        <w:rPr>
          <w:rFonts w:ascii="GHEA Grapalat" w:hAnsi="GHEA Grapalat"/>
          <w:sz w:val="22"/>
          <w:szCs w:val="22"/>
          <w:lang w:val="hy-AM"/>
        </w:rPr>
        <w:t xml:space="preserve"> </w:t>
      </w:r>
      <w:bookmarkEnd w:id="9"/>
      <w:r w:rsidRPr="003D17F0">
        <w:rPr>
          <w:rFonts w:ascii="GHEA Grapalat" w:hAnsi="GHEA Grapalat"/>
          <w:sz w:val="22"/>
          <w:szCs w:val="22"/>
        </w:rPr>
        <w:t>ՀՐԱՏԱՊ</w:t>
      </w:r>
      <w:r w:rsidRPr="003D17F0">
        <w:rPr>
          <w:rFonts w:ascii="GHEA Grapalat" w:hAnsi="GHEA Grapalat"/>
          <w:sz w:val="22"/>
          <w:szCs w:val="22"/>
          <w:lang w:val="af-ZA"/>
        </w:rPr>
        <w:t xml:space="preserve"> ԲԱՑ ՄՐՑՈՒՅԹԻ</w:t>
      </w:r>
      <w:r w:rsidRPr="003D17F0">
        <w:rPr>
          <w:rFonts w:ascii="GHEA Grapalat" w:hAnsi="GHEA Grapalat"/>
          <w:sz w:val="22"/>
          <w:szCs w:val="22"/>
          <w:lang w:val="hy-AM"/>
        </w:rPr>
        <w:t xml:space="preserve"> </w:t>
      </w:r>
    </w:p>
    <w:p w14:paraId="34D79417" w14:textId="4D58F991" w:rsidR="00E860AB" w:rsidRPr="00454737" w:rsidRDefault="00E860AB" w:rsidP="00EF3662">
      <w:pPr>
        <w:pStyle w:val="aa"/>
        <w:ind w:right="-7" w:firstLine="567"/>
        <w:jc w:val="center"/>
        <w:rPr>
          <w:rFonts w:ascii="GHEA Grapalat" w:hAnsi="GHEA Grapalat"/>
          <w:lang w:val="af-ZA"/>
        </w:rPr>
      </w:pPr>
    </w:p>
    <w:p w14:paraId="22B9837E" w14:textId="77777777" w:rsidR="00B9611D" w:rsidRPr="00454737" w:rsidRDefault="00B9611D" w:rsidP="00EF3662">
      <w:pPr>
        <w:pStyle w:val="aa"/>
        <w:ind w:right="-7" w:firstLine="567"/>
        <w:jc w:val="center"/>
        <w:rPr>
          <w:rFonts w:ascii="GHEA Grapalat" w:hAnsi="GHEA Grapalat"/>
          <w:lang w:val="af-ZA"/>
        </w:rPr>
      </w:pPr>
    </w:p>
    <w:p w14:paraId="6BAFB404" w14:textId="4CA9DE0A" w:rsidR="001A43A4" w:rsidRPr="00454737" w:rsidRDefault="00096865"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Հարգելի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մասնակից</w:t>
      </w:r>
      <w:proofErr w:type="spellEnd"/>
      <w:r w:rsidR="00677658" w:rsidRPr="00454737">
        <w:rPr>
          <w:rFonts w:ascii="GHEA Grapalat" w:hAnsi="GHEA Grapalat" w:cs="Sylfaen"/>
          <w:i/>
          <w:sz w:val="22"/>
          <w:szCs w:val="22"/>
          <w:lang w:val="af-ZA"/>
        </w:rPr>
        <w:t xml:space="preserve"> </w:t>
      </w:r>
      <w:proofErr w:type="spellStart"/>
      <w:r w:rsidR="00884204" w:rsidRPr="00454737">
        <w:rPr>
          <w:rFonts w:ascii="GHEA Grapalat" w:hAnsi="GHEA Grapalat" w:cs="Sylfaen"/>
          <w:i/>
          <w:sz w:val="22"/>
          <w:szCs w:val="22"/>
        </w:rPr>
        <w:t>ն</w:t>
      </w:r>
      <w:r w:rsidRPr="00454737">
        <w:rPr>
          <w:rFonts w:ascii="GHEA Grapalat" w:hAnsi="GHEA Grapalat" w:cs="Sylfaen"/>
          <w:i/>
          <w:sz w:val="22"/>
          <w:szCs w:val="22"/>
        </w:rPr>
        <w:t>ախքան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կազմելը</w:t>
      </w:r>
      <w:proofErr w:type="spellEnd"/>
      <w:r w:rsidRPr="00454737">
        <w:rPr>
          <w:rFonts w:ascii="GHEA Grapalat" w:hAnsi="GHEA Grapalat" w:cs="Times Armenian"/>
          <w:i/>
          <w:sz w:val="22"/>
          <w:szCs w:val="22"/>
          <w:lang w:val="af-ZA"/>
        </w:rPr>
        <w:t xml:space="preserve"> </w:t>
      </w:r>
      <w:r w:rsidRPr="00454737">
        <w:rPr>
          <w:rFonts w:ascii="GHEA Grapalat" w:hAnsi="GHEA Grapalat" w:cs="Sylfaen"/>
          <w:i/>
          <w:sz w:val="22"/>
          <w:szCs w:val="22"/>
        </w:rPr>
        <w:t>և</w:t>
      </w:r>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ներկայացնելը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խնդրում</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ենք</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մանրամասնորեն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ուսումնասիրել</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քանի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որ</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հրավերին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չհամապատասխանող</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ենթակա</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մերժման</w:t>
      </w:r>
      <w:proofErr w:type="spellEnd"/>
      <w:r w:rsidR="0046586E" w:rsidRPr="00454737">
        <w:rPr>
          <w:rFonts w:ascii="GHEA Grapalat" w:hAnsi="GHEA Grapalat" w:cs="Sylfaen"/>
          <w:i/>
          <w:sz w:val="22"/>
          <w:szCs w:val="22"/>
          <w:lang w:val="af-ZA"/>
        </w:rPr>
        <w:t xml:space="preserve">: </w:t>
      </w:r>
    </w:p>
    <w:p w14:paraId="4E99E53A"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Եթե</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Դուք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չեք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սակայն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ցանկություն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ունեք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մասնակցել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ընթացակարգին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ապա</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անհրաժեշտ</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ինքնագրանցվել</w:t>
      </w:r>
      <w:proofErr w:type="spellEnd"/>
      <w:r w:rsidRPr="00454737">
        <w:rPr>
          <w:rFonts w:ascii="GHEA Grapalat" w:hAnsi="GHEA Grapalat" w:cs="Sylfaen"/>
          <w:i/>
          <w:sz w:val="22"/>
          <w:szCs w:val="22"/>
          <w:lang w:val="af-ZA"/>
        </w:rPr>
        <w:t xml:space="preserve"> Armeps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r w:rsidR="001F4AC1">
        <w:fldChar w:fldCharType="begin"/>
      </w:r>
      <w:r w:rsidR="001F4AC1" w:rsidRPr="002C5E42">
        <w:rPr>
          <w:lang w:val="af-ZA"/>
        </w:rPr>
        <w:instrText xml:space="preserve"> HYPERLINK "http://www.armeps.am" </w:instrText>
      </w:r>
      <w:r w:rsidR="001F4AC1">
        <w:fldChar w:fldCharType="separate"/>
      </w:r>
      <w:r w:rsidRPr="00454737">
        <w:rPr>
          <w:rFonts w:ascii="GHEA Grapalat" w:hAnsi="GHEA Grapalat" w:cs="Sylfaen"/>
          <w:i/>
          <w:sz w:val="22"/>
          <w:szCs w:val="22"/>
          <w:lang w:val="af-ZA"/>
        </w:rPr>
        <w:t>www.armeps.am</w:t>
      </w:r>
      <w:r w:rsidR="001F4AC1">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պայմանները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սահմանված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Sylfaen"/>
          <w:i/>
          <w:sz w:val="22"/>
          <w:szCs w:val="22"/>
          <w:lang w:val="af-ZA"/>
        </w:rPr>
        <w:t xml:space="preserve"> </w:t>
      </w:r>
      <w:hyperlink r:id="rId8" w:history="1">
        <w:r w:rsidRPr="00454737">
          <w:rPr>
            <w:rFonts w:ascii="GHEA Grapalat" w:hAnsi="GHEA Grapalat" w:cs="Sylfaen"/>
            <w:i/>
            <w:sz w:val="22"/>
            <w:szCs w:val="22"/>
            <w:lang w:val="af-ZA"/>
          </w:rPr>
          <w:t>www.procurement.am</w:t>
        </w:r>
      </w:hyperlink>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հասցեով</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գործող</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պաշտոնական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տեղեկագրի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Օրենսդրություն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բաժնի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ձեռնարկներ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ենթաբաժնում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տեղադրված</w:t>
      </w:r>
      <w:proofErr w:type="spellEnd"/>
      <w:r w:rsidRPr="00454737">
        <w:rPr>
          <w:rFonts w:ascii="GHEA Grapalat" w:hAnsi="GHEA Grapalat" w:cs="Sylfaen"/>
          <w:i/>
          <w:sz w:val="22"/>
          <w:szCs w:val="22"/>
          <w:lang w:val="af-ZA"/>
        </w:rPr>
        <w:t xml:space="preserve">  </w:t>
      </w:r>
      <w:hyperlink r:id="rId9" w:history="1">
        <w:r w:rsidRPr="00454737">
          <w:rPr>
            <w:rFonts w:ascii="GHEA Grapalat" w:hAnsi="GHEA Grapalat" w:cs="Sylfaen"/>
            <w:i/>
            <w:sz w:val="22"/>
            <w:szCs w:val="22"/>
            <w:lang w:val="af-ZA"/>
          </w:rPr>
          <w:t xml:space="preserve">Armeps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օգտագործողի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Տնտեսական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օպերատորի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w:t>
        </w:r>
      </w:hyperlink>
      <w:r w:rsidRPr="00454737">
        <w:rPr>
          <w:rFonts w:ascii="GHEA Grapalat" w:hAnsi="GHEA Grapalat" w:cs="Sylfaen"/>
          <w:i/>
          <w:sz w:val="22"/>
          <w:szCs w:val="22"/>
        </w:rPr>
        <w:t>ում</w:t>
      </w:r>
      <w:proofErr w:type="spellEnd"/>
      <w:r w:rsidRPr="00454737">
        <w:rPr>
          <w:rFonts w:ascii="GHEA Grapalat" w:hAnsi="GHEA Grapalat" w:cs="Sylfaen"/>
          <w:i/>
          <w:sz w:val="22"/>
          <w:szCs w:val="22"/>
          <w:lang w:val="af-ZA"/>
        </w:rPr>
        <w:t>:</w:t>
      </w:r>
    </w:p>
    <w:p w14:paraId="00FBD1F1"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Ուղեցույցը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հասանելի</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հետևյալ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հղումով</w:t>
      </w:r>
      <w:proofErr w:type="spellEnd"/>
      <w:r w:rsidRPr="00454737">
        <w:rPr>
          <w:rFonts w:ascii="GHEA Grapalat" w:hAnsi="GHEA Grapalat" w:cs="Sylfaen"/>
          <w:i/>
          <w:sz w:val="22"/>
          <w:szCs w:val="22"/>
        </w:rPr>
        <w:t>՝</w:t>
      </w:r>
      <w:r w:rsidRPr="00454737">
        <w:rPr>
          <w:rFonts w:ascii="GHEA Grapalat" w:hAnsi="GHEA Grapalat" w:cs="Sylfaen"/>
          <w:i/>
          <w:sz w:val="22"/>
          <w:szCs w:val="22"/>
          <w:lang w:val="af-ZA"/>
        </w:rPr>
        <w:t xml:space="preserve"> </w:t>
      </w:r>
      <w:hyperlink r:id="rId10" w:history="1">
        <w:r w:rsidRPr="00454737">
          <w:rPr>
            <w:rFonts w:ascii="GHEA Grapalat" w:hAnsi="GHEA Grapalat" w:cs="Sylfaen"/>
            <w:sz w:val="22"/>
            <w:szCs w:val="22"/>
            <w:lang w:val="af-ZA"/>
          </w:rPr>
          <w:t>http://gnumner.am/hy/page/ughecuycner_dzernarkner/</w:t>
        </w:r>
      </w:hyperlink>
      <w:r w:rsidRPr="00454737">
        <w:rPr>
          <w:rFonts w:ascii="GHEA Grapalat" w:hAnsi="GHEA Grapalat" w:cs="Sylfaen"/>
          <w:i/>
          <w:sz w:val="22"/>
          <w:szCs w:val="22"/>
          <w:lang w:val="af-ZA"/>
        </w:rPr>
        <w:t>:</w:t>
      </w:r>
    </w:p>
    <w:p w14:paraId="57B1C54B" w14:textId="77777777" w:rsidR="00F60C5F" w:rsidRPr="00454737" w:rsidRDefault="0046586E"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Միաժամանակ</w:t>
      </w:r>
      <w:proofErr w:type="spellEnd"/>
      <w:r w:rsidR="00F60C5F" w:rsidRPr="00454737">
        <w:rPr>
          <w:rFonts w:ascii="GHEA Grapalat" w:hAnsi="GHEA Grapalat" w:cs="Sylfaen"/>
          <w:i/>
          <w:sz w:val="22"/>
          <w:szCs w:val="22"/>
        </w:rPr>
        <w:t>՝</w:t>
      </w:r>
    </w:p>
    <w:p w14:paraId="59EAB7AC" w14:textId="77777777" w:rsidR="00F60C5F" w:rsidRPr="00454737" w:rsidRDefault="0046586E"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 </w:t>
      </w:r>
      <w:r w:rsidR="00677658" w:rsidRPr="00454737">
        <w:rPr>
          <w:rFonts w:ascii="GHEA Grapalat" w:hAnsi="GHEA Grapalat"/>
          <w:i/>
          <w:sz w:val="22"/>
          <w:szCs w:val="22"/>
          <w:lang w:val="af-ZA"/>
        </w:rPr>
        <w:t xml:space="preserve">- </w:t>
      </w:r>
      <w:r w:rsidR="00984BDB" w:rsidRPr="00454737">
        <w:rPr>
          <w:rFonts w:ascii="GHEA Grapalat" w:hAnsi="GHEA Grapalat"/>
          <w:i/>
          <w:sz w:val="22"/>
          <w:szCs w:val="22"/>
          <w:lang w:val="af-ZA"/>
        </w:rPr>
        <w:t>հայտ</w:t>
      </w:r>
      <w:r w:rsidR="00677658" w:rsidRPr="00454737">
        <w:rPr>
          <w:rFonts w:ascii="GHEA Grapalat" w:hAnsi="GHEA Grapalat"/>
          <w:i/>
          <w:sz w:val="22"/>
          <w:szCs w:val="22"/>
          <w:lang w:val="af-ZA"/>
        </w:rPr>
        <w:t>ը էլեկտրոնային գնումների Armeps (www.armeps.am) համակարգ (այսուհետ` համակարգ) մուտքագրելիս</w:t>
      </w:r>
      <w:r w:rsidR="00984BDB" w:rsidRPr="00454737">
        <w:rPr>
          <w:rFonts w:ascii="GHEA Grapalat" w:hAnsi="GHEA Grapalat"/>
          <w:i/>
          <w:sz w:val="22"/>
          <w:szCs w:val="22"/>
          <w:lang w:val="af-ZA"/>
        </w:rPr>
        <w:t xml:space="preserve"> անհրաժեշտ է </w:t>
      </w:r>
      <w:r w:rsidR="00F9448B" w:rsidRPr="00454737">
        <w:rPr>
          <w:rFonts w:ascii="GHEA Grapalat" w:hAnsi="GHEA Grapalat"/>
          <w:i/>
          <w:sz w:val="22"/>
          <w:szCs w:val="22"/>
          <w:lang w:val="af-ZA"/>
        </w:rPr>
        <w:t xml:space="preserve">առաջնորդվել </w:t>
      </w:r>
      <w:hyperlink r:id="rId11" w:history="1">
        <w:r w:rsidR="00F60C5F" w:rsidRPr="00454737">
          <w:rPr>
            <w:rFonts w:ascii="GHEA Grapalat" w:hAnsi="GHEA Grapalat" w:cs="Sylfaen"/>
            <w:i/>
            <w:sz w:val="22"/>
            <w:szCs w:val="22"/>
            <w:lang w:val="af-ZA"/>
          </w:rPr>
          <w:t>www.procurement.am</w:t>
        </w:r>
      </w:hyperlink>
      <w:r w:rsidR="00F60C5F" w:rsidRPr="0045473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F4AC1">
        <w:fldChar w:fldCharType="begin"/>
      </w:r>
      <w:r w:rsidR="001F4AC1" w:rsidRPr="002C5E42">
        <w:rPr>
          <w:lang w:val="af-ZA"/>
        </w:rPr>
        <w:instrText xml:space="preserve"> HYPERLINK "http://gnumner.am/website/images/original/%D5%88%</w:instrText>
      </w:r>
      <w:r w:rsidR="001F4AC1" w:rsidRPr="002C5E42">
        <w:rPr>
          <w:lang w:val="af-ZA"/>
        </w:rPr>
        <w:instrText xml:space="preserve">D5%92%D5%82%D4%B5%D5%91%D5%88%D5%92%D5%85%D5%91.docx" </w:instrText>
      </w:r>
      <w:r w:rsidR="001F4AC1">
        <w:fldChar w:fldCharType="separate"/>
      </w:r>
      <w:r w:rsidR="00F60C5F" w:rsidRPr="00454737">
        <w:rPr>
          <w:rFonts w:ascii="GHEA Grapalat" w:hAnsi="GHEA Grapalat" w:cs="Sylfaen"/>
          <w:i/>
          <w:sz w:val="22"/>
          <w:szCs w:val="22"/>
          <w:lang w:val="af-ZA"/>
        </w:rPr>
        <w:t>Էլեկտրոնային գնումների կատարման ուղեցույց</w:t>
      </w:r>
      <w:r w:rsidR="001F4AC1">
        <w:rPr>
          <w:rFonts w:ascii="GHEA Grapalat" w:hAnsi="GHEA Grapalat" w:cs="Sylfaen"/>
          <w:i/>
          <w:sz w:val="22"/>
          <w:szCs w:val="22"/>
          <w:lang w:val="af-ZA"/>
        </w:rPr>
        <w:fldChar w:fldCharType="end"/>
      </w:r>
      <w:r w:rsidR="00F60C5F" w:rsidRPr="00454737">
        <w:rPr>
          <w:rFonts w:ascii="GHEA Grapalat" w:hAnsi="GHEA Grapalat" w:cs="Sylfaen"/>
          <w:i/>
          <w:sz w:val="22"/>
          <w:szCs w:val="22"/>
          <w:lang w:val="af-ZA"/>
        </w:rPr>
        <w:t>ով:</w:t>
      </w:r>
    </w:p>
    <w:p w14:paraId="1C95163B" w14:textId="77777777" w:rsidR="00F60C5F" w:rsidRPr="00454737" w:rsidRDefault="00F60C5F"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Ուղեցույցը հասանելի է հետևյալ հղումով՝ </w:t>
      </w:r>
      <w:r w:rsidR="001F4AC1">
        <w:fldChar w:fldCharType="begin"/>
      </w:r>
      <w:r w:rsidR="001F4AC1" w:rsidRPr="002C5E42">
        <w:rPr>
          <w:lang w:val="af-ZA"/>
        </w:rPr>
        <w:instrText xml:space="preserve"> HYPERLINK "http://gnumner.am/hy/page/ughecuycner_dzernarkner/" </w:instrText>
      </w:r>
      <w:r w:rsidR="001F4AC1">
        <w:fldChar w:fldCharType="separate"/>
      </w:r>
      <w:r w:rsidRPr="00454737">
        <w:rPr>
          <w:rFonts w:ascii="GHEA Grapalat" w:hAnsi="GHEA Grapalat" w:cs="Sylfaen"/>
          <w:i/>
          <w:sz w:val="22"/>
          <w:szCs w:val="22"/>
          <w:lang w:val="af-ZA"/>
        </w:rPr>
        <w:t>http://gnumner.am/hy/page/ughecuycner_dzernarkner/</w:t>
      </w:r>
      <w:r w:rsidR="001F4AC1">
        <w:rPr>
          <w:rFonts w:ascii="GHEA Grapalat" w:hAnsi="GHEA Grapalat" w:cs="Sylfaen"/>
          <w:i/>
          <w:sz w:val="22"/>
          <w:szCs w:val="22"/>
          <w:lang w:val="af-ZA"/>
        </w:rPr>
        <w:fldChar w:fldCharType="end"/>
      </w:r>
      <w:r w:rsidRPr="00454737">
        <w:rPr>
          <w:rFonts w:ascii="GHEA Grapalat" w:hAnsi="GHEA Grapalat" w:cs="Sylfaen"/>
          <w:i/>
          <w:sz w:val="22"/>
          <w:szCs w:val="22"/>
          <w:lang w:val="af-ZA"/>
        </w:rPr>
        <w:t>.</w:t>
      </w:r>
    </w:p>
    <w:p w14:paraId="1E82999F" w14:textId="77777777" w:rsidR="006E7900" w:rsidRPr="00454737" w:rsidRDefault="00884204" w:rsidP="00EF3662">
      <w:pPr>
        <w:ind w:firstLine="567"/>
        <w:jc w:val="both"/>
        <w:rPr>
          <w:rFonts w:ascii="GHEA Grapalat" w:hAnsi="GHEA Grapalat"/>
          <w:i/>
          <w:sz w:val="22"/>
          <w:szCs w:val="22"/>
          <w:lang w:val="af-ZA"/>
        </w:rPr>
      </w:pPr>
      <w:r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677658" w:rsidRPr="00454737">
        <w:rPr>
          <w:rFonts w:ascii="GHEA Grapalat" w:hAnsi="GHEA Grapalat"/>
          <w:i/>
          <w:sz w:val="22"/>
          <w:szCs w:val="22"/>
          <w:lang w:val="af-ZA"/>
        </w:rPr>
        <w:t xml:space="preserve">համակարգի </w:t>
      </w:r>
      <w:r w:rsidR="00106D44" w:rsidRPr="00454737">
        <w:rPr>
          <w:rFonts w:ascii="GHEA Grapalat" w:hAnsi="GHEA Grapalat"/>
          <w:i/>
          <w:sz w:val="22"/>
          <w:szCs w:val="22"/>
          <w:lang w:val="af-ZA"/>
        </w:rPr>
        <w:t xml:space="preserve">հետ </w:t>
      </w:r>
      <w:r w:rsidR="007E0E5F" w:rsidRPr="00454737">
        <w:rPr>
          <w:rFonts w:ascii="GHEA Grapalat" w:hAnsi="GHEA Grapalat"/>
          <w:i/>
          <w:sz w:val="22"/>
          <w:szCs w:val="22"/>
          <w:lang w:val="af-ZA"/>
        </w:rPr>
        <w:t xml:space="preserve">կապված </w:t>
      </w:r>
      <w:r w:rsidR="00B62D06" w:rsidRPr="00454737">
        <w:rPr>
          <w:rFonts w:ascii="GHEA Grapalat" w:hAnsi="GHEA Grapalat"/>
          <w:i/>
          <w:sz w:val="22"/>
          <w:szCs w:val="22"/>
          <w:lang w:val="af-ZA"/>
        </w:rPr>
        <w:t>հարցեր</w:t>
      </w:r>
      <w:r w:rsidR="00392525" w:rsidRPr="00454737">
        <w:rPr>
          <w:rFonts w:ascii="GHEA Grapalat" w:hAnsi="GHEA Grapalat"/>
          <w:i/>
          <w:sz w:val="22"/>
          <w:szCs w:val="22"/>
          <w:lang w:val="af-ZA"/>
        </w:rPr>
        <w:t xml:space="preserve"> և խնդիրներ</w:t>
      </w:r>
      <w:r w:rsidR="00B62D06" w:rsidRPr="00454737">
        <w:rPr>
          <w:rFonts w:ascii="GHEA Grapalat" w:hAnsi="GHEA Grapalat"/>
          <w:i/>
          <w:sz w:val="22"/>
          <w:szCs w:val="22"/>
          <w:lang w:val="af-ZA"/>
        </w:rPr>
        <w:t xml:space="preserve"> առաջանալիս </w:t>
      </w:r>
      <w:r w:rsidR="00F60C5F" w:rsidRPr="00454737">
        <w:rPr>
          <w:rFonts w:ascii="GHEA Grapalat" w:hAnsi="GHEA Grapalat"/>
          <w:i/>
          <w:sz w:val="22"/>
          <w:szCs w:val="22"/>
          <w:lang w:val="af-ZA"/>
        </w:rPr>
        <w:t xml:space="preserve">կարող եք դիմել պատվիրատուին, ինչպես նաև </w:t>
      </w:r>
      <w:r w:rsidR="004E1503" w:rsidRPr="00454737">
        <w:rPr>
          <w:rFonts w:ascii="GHEA Grapalat" w:hAnsi="GHEA Grapalat"/>
          <w:i/>
          <w:sz w:val="22"/>
          <w:szCs w:val="22"/>
          <w:lang w:val="af-ZA"/>
        </w:rPr>
        <w:t>ՀՀ ֆինանսների նախարարություն</w:t>
      </w:r>
      <w:r w:rsidR="00486B55" w:rsidRPr="00454737">
        <w:rPr>
          <w:rFonts w:ascii="GHEA Grapalat" w:hAnsi="GHEA Grapalat"/>
          <w:i/>
          <w:sz w:val="22"/>
          <w:szCs w:val="22"/>
          <w:lang w:val="af-ZA"/>
        </w:rPr>
        <w:t xml:space="preserve"> (այսուհետ նաև</w:t>
      </w:r>
      <w:r w:rsidR="00537E15" w:rsidRPr="00454737">
        <w:rPr>
          <w:rFonts w:ascii="GHEA Grapalat" w:hAnsi="GHEA Grapalat"/>
          <w:i/>
          <w:sz w:val="22"/>
          <w:szCs w:val="22"/>
          <w:lang w:val="af-ZA"/>
        </w:rPr>
        <w:t xml:space="preserve">` </w:t>
      </w:r>
      <w:r w:rsidR="0006220B" w:rsidRPr="00454737">
        <w:rPr>
          <w:rFonts w:ascii="GHEA Grapalat" w:hAnsi="GHEA Grapalat"/>
          <w:i/>
          <w:sz w:val="22"/>
          <w:szCs w:val="22"/>
          <w:lang w:val="af-ZA"/>
        </w:rPr>
        <w:t>լիազորված մարմին</w:t>
      </w:r>
      <w:r w:rsidR="00486B55"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 xml:space="preserve">ք. Երևան, </w:t>
      </w:r>
      <w:r w:rsidR="00AD305B" w:rsidRPr="00454737">
        <w:rPr>
          <w:rFonts w:ascii="GHEA Grapalat" w:hAnsi="GHEA Grapalat"/>
          <w:i/>
          <w:sz w:val="22"/>
          <w:szCs w:val="22"/>
          <w:lang w:val="af-ZA"/>
        </w:rPr>
        <w:t xml:space="preserve">Մելիք-Ադամյան փող. 1 </w:t>
      </w:r>
      <w:r w:rsidR="000D10F1" w:rsidRPr="00454737">
        <w:rPr>
          <w:rFonts w:ascii="GHEA Grapalat" w:hAnsi="GHEA Grapalat"/>
          <w:i/>
          <w:lang w:val="af-ZA"/>
        </w:rPr>
        <w:t xml:space="preserve"> </w:t>
      </w:r>
      <w:r w:rsidR="00AB14F4" w:rsidRPr="00454737">
        <w:rPr>
          <w:rFonts w:ascii="GHEA Grapalat" w:hAnsi="GHEA Grapalat"/>
          <w:i/>
          <w:sz w:val="22"/>
          <w:szCs w:val="22"/>
          <w:lang w:val="af-ZA"/>
        </w:rPr>
        <w:t>հասցեով (հեռախոս`</w:t>
      </w:r>
      <w:r w:rsidR="007032AC" w:rsidRPr="00454737">
        <w:rPr>
          <w:rFonts w:ascii="GHEA Grapalat" w:hAnsi="GHEA Grapalat"/>
          <w:i/>
          <w:sz w:val="22"/>
          <w:szCs w:val="22"/>
          <w:lang w:val="af-ZA"/>
        </w:rPr>
        <w:t>(</w:t>
      </w:r>
      <w:r w:rsidR="00677658" w:rsidRPr="00454737">
        <w:rPr>
          <w:rFonts w:ascii="GHEA Grapalat" w:hAnsi="GHEA Grapalat"/>
          <w:i/>
          <w:sz w:val="22"/>
          <w:szCs w:val="22"/>
          <w:lang w:val="af-ZA"/>
        </w:rPr>
        <w:t>+3741</w:t>
      </w:r>
      <w:r w:rsidR="00BE3F61" w:rsidRPr="00454737">
        <w:rPr>
          <w:rFonts w:ascii="GHEA Grapalat" w:hAnsi="GHEA Grapalat"/>
          <w:i/>
          <w:sz w:val="22"/>
          <w:szCs w:val="22"/>
          <w:lang w:val="af-ZA"/>
        </w:rPr>
        <w:t>1</w:t>
      </w:r>
      <w:r w:rsidR="007032AC"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28-93-20):</w:t>
      </w:r>
    </w:p>
    <w:p w14:paraId="0D34CD5F" w14:textId="22C584C1" w:rsidR="00096865" w:rsidRPr="00454737" w:rsidRDefault="0089384E" w:rsidP="00FD2C5F">
      <w:pPr>
        <w:ind w:firstLine="567"/>
        <w:rPr>
          <w:rFonts w:ascii="GHEA Grapalat" w:hAnsi="GHEA Grapalat"/>
          <w:b/>
          <w:sz w:val="20"/>
          <w:szCs w:val="22"/>
          <w:lang w:val="af-ZA"/>
        </w:rPr>
      </w:pPr>
      <w:bookmarkStart w:id="10" w:name="_Hlk9322052"/>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ինչպես</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նաև</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անվճար</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w:t>
      </w:r>
      <w:bookmarkEnd w:id="10"/>
    </w:p>
    <w:p w14:paraId="3DB76F48" w14:textId="77777777" w:rsidR="00160AE4" w:rsidRPr="00454737" w:rsidRDefault="00160AE4" w:rsidP="00EF3662">
      <w:pPr>
        <w:ind w:firstLine="567"/>
        <w:jc w:val="center"/>
        <w:rPr>
          <w:rFonts w:ascii="GHEA Grapalat" w:hAnsi="GHEA Grapalat" w:cs="Sylfaen"/>
          <w:b/>
          <w:sz w:val="22"/>
          <w:szCs w:val="22"/>
          <w:lang w:val="af-ZA"/>
        </w:rPr>
      </w:pPr>
    </w:p>
    <w:p w14:paraId="4396780E" w14:textId="77777777" w:rsidR="00FD2C5F" w:rsidRPr="00454737" w:rsidRDefault="00FD2C5F" w:rsidP="00EF3662">
      <w:pPr>
        <w:ind w:firstLine="567"/>
        <w:jc w:val="center"/>
        <w:rPr>
          <w:rFonts w:ascii="GHEA Grapalat" w:hAnsi="GHEA Grapalat" w:cs="Sylfaen"/>
          <w:b/>
          <w:sz w:val="22"/>
          <w:szCs w:val="22"/>
          <w:lang w:val="af-ZA"/>
        </w:rPr>
      </w:pPr>
    </w:p>
    <w:p w14:paraId="7E88853A" w14:textId="77777777" w:rsidR="00FD2C5F" w:rsidRPr="00454737" w:rsidRDefault="00FD2C5F" w:rsidP="00EF3662">
      <w:pPr>
        <w:ind w:firstLine="567"/>
        <w:jc w:val="center"/>
        <w:rPr>
          <w:rFonts w:ascii="GHEA Grapalat" w:hAnsi="GHEA Grapalat" w:cs="Sylfaen"/>
          <w:b/>
          <w:sz w:val="22"/>
          <w:szCs w:val="22"/>
          <w:lang w:val="af-ZA"/>
        </w:rPr>
      </w:pPr>
    </w:p>
    <w:p w14:paraId="566C0199" w14:textId="77777777" w:rsidR="00FD2C5F" w:rsidRPr="00454737" w:rsidRDefault="00FD2C5F" w:rsidP="00EF3662">
      <w:pPr>
        <w:ind w:firstLine="567"/>
        <w:jc w:val="center"/>
        <w:rPr>
          <w:rFonts w:ascii="GHEA Grapalat" w:hAnsi="GHEA Grapalat" w:cs="Sylfaen"/>
          <w:b/>
          <w:sz w:val="22"/>
          <w:szCs w:val="22"/>
          <w:lang w:val="af-ZA"/>
        </w:rPr>
      </w:pPr>
    </w:p>
    <w:p w14:paraId="08862A6B" w14:textId="77777777" w:rsidR="00FD2C5F" w:rsidRPr="00454737" w:rsidRDefault="00FD2C5F" w:rsidP="00EF3662">
      <w:pPr>
        <w:ind w:firstLine="567"/>
        <w:jc w:val="center"/>
        <w:rPr>
          <w:rFonts w:ascii="GHEA Grapalat" w:hAnsi="GHEA Grapalat" w:cs="Sylfaen"/>
          <w:b/>
          <w:sz w:val="22"/>
          <w:szCs w:val="22"/>
          <w:lang w:val="af-ZA"/>
        </w:rPr>
      </w:pPr>
    </w:p>
    <w:p w14:paraId="1E160A90" w14:textId="41F63923" w:rsidR="00FD2C5F" w:rsidRPr="00454737" w:rsidRDefault="00FD2C5F" w:rsidP="00EF3662">
      <w:pPr>
        <w:ind w:firstLine="567"/>
        <w:jc w:val="center"/>
        <w:rPr>
          <w:rFonts w:ascii="GHEA Grapalat" w:hAnsi="GHEA Grapalat" w:cs="Sylfaen"/>
          <w:b/>
          <w:sz w:val="22"/>
          <w:szCs w:val="22"/>
          <w:lang w:val="af-ZA"/>
        </w:rPr>
      </w:pPr>
    </w:p>
    <w:p w14:paraId="1DFACEAE" w14:textId="39D7B052" w:rsidR="00B9611D" w:rsidRPr="00454737" w:rsidRDefault="00B9611D" w:rsidP="00EF3662">
      <w:pPr>
        <w:ind w:firstLine="567"/>
        <w:jc w:val="center"/>
        <w:rPr>
          <w:rFonts w:ascii="GHEA Grapalat" w:hAnsi="GHEA Grapalat" w:cs="Sylfaen"/>
          <w:b/>
          <w:sz w:val="22"/>
          <w:szCs w:val="22"/>
          <w:lang w:val="af-ZA"/>
        </w:rPr>
      </w:pPr>
    </w:p>
    <w:p w14:paraId="2293FBBA" w14:textId="222CE26B" w:rsidR="00B9611D" w:rsidRPr="00454737" w:rsidRDefault="00B9611D" w:rsidP="00EF3662">
      <w:pPr>
        <w:ind w:firstLine="567"/>
        <w:jc w:val="center"/>
        <w:rPr>
          <w:rFonts w:ascii="GHEA Grapalat" w:hAnsi="GHEA Grapalat" w:cs="Sylfaen"/>
          <w:b/>
          <w:sz w:val="22"/>
          <w:szCs w:val="22"/>
          <w:lang w:val="af-ZA"/>
        </w:rPr>
      </w:pPr>
    </w:p>
    <w:p w14:paraId="56567C3D" w14:textId="4EE9262C" w:rsidR="00A87608" w:rsidRDefault="00A87608" w:rsidP="00734699">
      <w:pPr>
        <w:rPr>
          <w:rFonts w:ascii="GHEA Grapalat" w:hAnsi="GHEA Grapalat" w:cs="Sylfaen"/>
          <w:b/>
          <w:sz w:val="22"/>
          <w:szCs w:val="22"/>
          <w:lang w:val="af-ZA"/>
        </w:rPr>
      </w:pPr>
    </w:p>
    <w:p w14:paraId="23D3C27E" w14:textId="77777777" w:rsidR="005826BA" w:rsidRDefault="005826BA" w:rsidP="00734699">
      <w:pPr>
        <w:rPr>
          <w:rFonts w:ascii="GHEA Grapalat" w:hAnsi="GHEA Grapalat" w:cs="Sylfaen"/>
          <w:b/>
          <w:sz w:val="22"/>
          <w:szCs w:val="22"/>
          <w:lang w:val="af-ZA"/>
        </w:rPr>
      </w:pPr>
    </w:p>
    <w:p w14:paraId="0DD927C1" w14:textId="77777777" w:rsidR="005826BA" w:rsidRPr="00454737" w:rsidRDefault="005826BA" w:rsidP="00734699">
      <w:pPr>
        <w:rPr>
          <w:rFonts w:ascii="GHEA Grapalat" w:hAnsi="GHEA Grapalat" w:cs="Sylfaen"/>
          <w:b/>
          <w:sz w:val="22"/>
          <w:szCs w:val="22"/>
          <w:lang w:val="af-ZA"/>
        </w:rPr>
      </w:pPr>
    </w:p>
    <w:p w14:paraId="616A430B" w14:textId="77777777" w:rsidR="00A87608" w:rsidRPr="00454737" w:rsidRDefault="00A87608" w:rsidP="00734699">
      <w:pPr>
        <w:rPr>
          <w:rFonts w:ascii="GHEA Grapalat" w:hAnsi="GHEA Grapalat" w:cs="Sylfaen"/>
          <w:b/>
          <w:sz w:val="22"/>
          <w:szCs w:val="22"/>
          <w:lang w:val="af-ZA"/>
        </w:rPr>
      </w:pPr>
    </w:p>
    <w:p w14:paraId="7BA0D154" w14:textId="77777777" w:rsidR="00E860AB" w:rsidRPr="00454737" w:rsidRDefault="00E860AB" w:rsidP="00E860AB">
      <w:pPr>
        <w:ind w:firstLine="567"/>
        <w:jc w:val="center"/>
        <w:rPr>
          <w:rFonts w:ascii="GHEA Grapalat" w:hAnsi="GHEA Grapalat" w:cs="Sylfaen"/>
          <w:b/>
          <w:sz w:val="20"/>
          <w:szCs w:val="20"/>
          <w:lang w:val="af-ZA"/>
        </w:rPr>
      </w:pPr>
      <w:proofErr w:type="spellStart"/>
      <w:r w:rsidRPr="00454737">
        <w:rPr>
          <w:rFonts w:ascii="GHEA Grapalat" w:hAnsi="GHEA Grapalat" w:cs="Sylfaen"/>
          <w:b/>
          <w:sz w:val="20"/>
          <w:szCs w:val="20"/>
        </w:rPr>
        <w:t>ԲՈՎԱՆԴԱԿՈւԹՅՈւՆ</w:t>
      </w:r>
      <w:proofErr w:type="spellEnd"/>
    </w:p>
    <w:p w14:paraId="638B7D0C" w14:textId="1DABA784" w:rsidR="00E860AB" w:rsidRPr="00454737" w:rsidRDefault="00E860AB" w:rsidP="00E860AB">
      <w:pPr>
        <w:ind w:firstLine="567"/>
        <w:jc w:val="center"/>
        <w:rPr>
          <w:rFonts w:ascii="GHEA Grapalat" w:hAnsi="GHEA Grapalat"/>
          <w:b/>
          <w:sz w:val="20"/>
          <w:szCs w:val="20"/>
          <w:lang w:val="af-ZA"/>
        </w:rPr>
      </w:pPr>
      <w:r w:rsidRPr="00454737">
        <w:rPr>
          <w:rFonts w:ascii="GHEA Grapalat" w:hAnsi="GHEA Grapalat" w:cs="Sylfaen"/>
          <w:b/>
          <w:sz w:val="20"/>
          <w:szCs w:val="20"/>
          <w:lang w:val="ru-RU"/>
        </w:rPr>
        <w:t>ԹԱԼԻՆ</w:t>
      </w:r>
      <w:r w:rsidRPr="00454737">
        <w:rPr>
          <w:rFonts w:ascii="GHEA Grapalat" w:hAnsi="GHEA Grapalat" w:cs="Sylfaen"/>
          <w:b/>
          <w:sz w:val="20"/>
          <w:szCs w:val="20"/>
        </w:rPr>
        <w:t>Ի</w:t>
      </w:r>
      <w:r w:rsidRPr="00454737">
        <w:rPr>
          <w:rFonts w:ascii="GHEA Grapalat" w:hAnsi="GHEA Grapalat" w:cs="Sylfaen"/>
          <w:b/>
          <w:sz w:val="20"/>
          <w:szCs w:val="20"/>
          <w:lang w:val="af-ZA"/>
        </w:rPr>
        <w:t xml:space="preserve"> </w:t>
      </w:r>
      <w:r w:rsidRPr="00454737">
        <w:rPr>
          <w:rFonts w:ascii="GHEA Grapalat" w:hAnsi="GHEA Grapalat" w:cs="Sylfaen"/>
          <w:b/>
          <w:sz w:val="20"/>
          <w:szCs w:val="20"/>
          <w:lang w:val="ru-RU"/>
        </w:rPr>
        <w:t>ՀԱՄԱՅՆՔԱՊԵՏԱՐԱՆ</w:t>
      </w:r>
      <w:r w:rsidR="00301D0E" w:rsidRPr="00454737">
        <w:rPr>
          <w:rFonts w:ascii="GHEA Grapalat" w:hAnsi="GHEA Grapalat" w:cs="Sylfaen"/>
          <w:b/>
          <w:sz w:val="20"/>
          <w:szCs w:val="20"/>
          <w:lang w:val="af-ZA"/>
        </w:rPr>
        <w:t xml:space="preserve"> </w:t>
      </w:r>
    </w:p>
    <w:p w14:paraId="7949272C" w14:textId="77777777" w:rsidR="00E860AB" w:rsidRPr="00454737" w:rsidRDefault="00E860AB" w:rsidP="00E860AB">
      <w:pPr>
        <w:ind w:firstLine="567"/>
        <w:jc w:val="center"/>
        <w:rPr>
          <w:rFonts w:ascii="GHEA Grapalat" w:hAnsi="GHEA Grapalat"/>
          <w:i/>
          <w:sz w:val="20"/>
          <w:lang w:val="af-ZA"/>
        </w:rPr>
      </w:pPr>
      <w:r w:rsidRPr="00454737">
        <w:rPr>
          <w:rFonts w:ascii="GHEA Grapalat" w:hAnsi="GHEA Grapalat"/>
          <w:sz w:val="20"/>
          <w:lang w:val="af-ZA"/>
        </w:rPr>
        <w:t xml:space="preserve">  (</w:t>
      </w:r>
      <w:r w:rsidRPr="00454737">
        <w:rPr>
          <w:rFonts w:ascii="GHEA Grapalat" w:hAnsi="GHEA Grapalat"/>
          <w:sz w:val="16"/>
          <w:szCs w:val="16"/>
          <w:lang w:val="af-ZA"/>
        </w:rPr>
        <w:t>պատվիրատուի անվանումը)</w:t>
      </w:r>
    </w:p>
    <w:p w14:paraId="468A7D04" w14:textId="4B10C77C" w:rsidR="007823D5" w:rsidRPr="00454737" w:rsidRDefault="005A2090" w:rsidP="007823D5">
      <w:pPr>
        <w:pStyle w:val="aa"/>
        <w:ind w:right="-7"/>
        <w:jc w:val="center"/>
        <w:rPr>
          <w:rFonts w:ascii="GHEA Grapalat" w:hAnsi="GHEA Grapalat"/>
          <w:sz w:val="20"/>
          <w:szCs w:val="20"/>
          <w:lang w:val="af-ZA"/>
        </w:rPr>
      </w:pPr>
      <w:r w:rsidRPr="00454737">
        <w:rPr>
          <w:rFonts w:ascii="GHEA Grapalat" w:hAnsi="GHEA Grapalat"/>
          <w:b/>
          <w:bCs/>
          <w:sz w:val="20"/>
          <w:szCs w:val="20"/>
          <w:lang w:val="hy-AM"/>
        </w:rPr>
        <w:t>ՀՀ Ա</w:t>
      </w:r>
      <w:r w:rsidRPr="00454737">
        <w:rPr>
          <w:rFonts w:ascii="GHEA Grapalat" w:hAnsi="GHEA Grapalat"/>
          <w:b/>
          <w:bCs/>
          <w:sz w:val="20"/>
          <w:szCs w:val="20"/>
          <w:lang w:val="ru-RU"/>
        </w:rPr>
        <w:t>ՐԱԳԱԾՈՏՆԻ</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ՄԱՐԶԻ</w:t>
      </w:r>
      <w:r w:rsidRPr="00454737">
        <w:rPr>
          <w:rFonts w:ascii="GHEA Grapalat" w:hAnsi="GHEA Grapalat"/>
          <w:b/>
          <w:bCs/>
          <w:sz w:val="20"/>
          <w:szCs w:val="20"/>
          <w:lang w:val="hy-AM"/>
        </w:rPr>
        <w:t xml:space="preserve"> ԹԱԼԻՆ ՀԱՄԱՅՆՔ</w:t>
      </w:r>
      <w:r w:rsidRPr="00454737">
        <w:rPr>
          <w:rFonts w:ascii="GHEA Grapalat" w:hAnsi="GHEA Grapalat"/>
          <w:b/>
          <w:bCs/>
          <w:sz w:val="20"/>
          <w:szCs w:val="20"/>
        </w:rPr>
        <w:t>Ի</w:t>
      </w:r>
      <w:r w:rsidRPr="00454737">
        <w:rPr>
          <w:rFonts w:ascii="GHEA Grapalat" w:hAnsi="GHEA Grapalat"/>
          <w:b/>
          <w:bCs/>
          <w:sz w:val="20"/>
          <w:szCs w:val="20"/>
          <w:lang w:val="af-ZA"/>
        </w:rPr>
        <w:t xml:space="preserve"> </w:t>
      </w:r>
      <w:r w:rsidR="005826BA">
        <w:rPr>
          <w:rFonts w:ascii="GHEA Grapalat" w:hAnsi="GHEA Grapalat"/>
          <w:b/>
          <w:bCs/>
          <w:sz w:val="20"/>
          <w:szCs w:val="20"/>
        </w:rPr>
        <w:t>ԿԱՐԻՔՆԵՐԻ</w:t>
      </w:r>
      <w:r w:rsidR="005826BA" w:rsidRPr="002C5E42">
        <w:rPr>
          <w:rFonts w:ascii="GHEA Grapalat" w:hAnsi="GHEA Grapalat"/>
          <w:b/>
          <w:bCs/>
          <w:sz w:val="20"/>
          <w:szCs w:val="20"/>
          <w:lang w:val="af-ZA"/>
        </w:rPr>
        <w:t xml:space="preserve"> </w:t>
      </w:r>
      <w:r w:rsidR="005826BA">
        <w:rPr>
          <w:rFonts w:ascii="GHEA Grapalat" w:hAnsi="GHEA Grapalat"/>
          <w:b/>
          <w:bCs/>
          <w:sz w:val="20"/>
          <w:szCs w:val="20"/>
        </w:rPr>
        <w:t>ՀԱՄԱՐ</w:t>
      </w:r>
      <w:r w:rsidR="005826BA" w:rsidRPr="00454737">
        <w:rPr>
          <w:rFonts w:ascii="GHEA Grapalat" w:hAnsi="GHEA Grapalat"/>
          <w:b/>
          <w:bCs/>
          <w:sz w:val="20"/>
          <w:szCs w:val="20"/>
          <w:lang w:val="af-ZA"/>
        </w:rPr>
        <w:t xml:space="preserve"> </w:t>
      </w:r>
      <w:r w:rsidRPr="00454737">
        <w:rPr>
          <w:rFonts w:ascii="GHEA Grapalat" w:hAnsi="GHEA Grapalat"/>
          <w:b/>
          <w:bCs/>
          <w:noProof/>
          <w:sz w:val="20"/>
          <w:szCs w:val="20"/>
          <w:lang w:val="af-ZA"/>
        </w:rPr>
        <w:t>ՆԱԽԱԳԾԱ</w:t>
      </w:r>
      <w:r w:rsidR="00D44F5A" w:rsidRPr="00454737">
        <w:rPr>
          <w:rFonts w:ascii="GHEA Grapalat" w:hAnsi="GHEA Grapalat"/>
          <w:b/>
          <w:bCs/>
          <w:noProof/>
          <w:sz w:val="20"/>
          <w:szCs w:val="20"/>
          <w:lang w:val="af-ZA"/>
        </w:rPr>
        <w:t>-</w:t>
      </w:r>
      <w:r w:rsidRPr="00454737">
        <w:rPr>
          <w:rFonts w:ascii="GHEA Grapalat" w:hAnsi="GHEA Grapalat"/>
          <w:b/>
          <w:bCs/>
          <w:noProof/>
          <w:sz w:val="20"/>
          <w:szCs w:val="20"/>
          <w:lang w:val="af-ZA"/>
        </w:rPr>
        <w:t xml:space="preserve">ՆԱԽԱՀԱՇՎԱՅԻՆ ՓԱՍՏԱԹՂԹԵՐԻ </w:t>
      </w:r>
      <w:r w:rsidR="00D44F5A" w:rsidRPr="00454737">
        <w:rPr>
          <w:rFonts w:ascii="GHEA Grapalat" w:hAnsi="GHEA Grapalat"/>
          <w:b/>
          <w:bCs/>
          <w:noProof/>
          <w:sz w:val="20"/>
          <w:szCs w:val="20"/>
          <w:lang w:val="af-ZA"/>
        </w:rPr>
        <w:t xml:space="preserve">ԿԱԶՄՄԱՆ ԵՎ </w:t>
      </w:r>
      <w:r w:rsidRPr="00454737">
        <w:rPr>
          <w:rFonts w:ascii="GHEA Grapalat" w:hAnsi="GHEA Grapalat"/>
          <w:b/>
          <w:bCs/>
          <w:noProof/>
          <w:sz w:val="20"/>
          <w:szCs w:val="20"/>
          <w:lang w:val="af-ZA"/>
        </w:rPr>
        <w:t>Մ</w:t>
      </w:r>
      <w:r w:rsidR="000016B1">
        <w:rPr>
          <w:rFonts w:ascii="GHEA Grapalat" w:hAnsi="GHEA Grapalat"/>
          <w:b/>
          <w:bCs/>
          <w:noProof/>
          <w:sz w:val="20"/>
          <w:szCs w:val="20"/>
          <w:lang w:val="ru-RU"/>
        </w:rPr>
        <w:t>ԱՏՈՒՑՄԱՆ</w:t>
      </w:r>
      <w:r w:rsidRPr="00454737">
        <w:rPr>
          <w:rFonts w:ascii="GHEA Grapalat" w:hAnsi="GHEA Grapalat"/>
          <w:b/>
          <w:bCs/>
          <w:noProof/>
          <w:sz w:val="20"/>
          <w:szCs w:val="20"/>
          <w:lang w:val="af-ZA"/>
        </w:rPr>
        <w:t xml:space="preserve"> ԽՈՐՀՐԴԱՏՎԱԿԱՆ ԾԱՌԱՅՈՒԹ</w:t>
      </w:r>
      <w:r w:rsidR="000016B1">
        <w:rPr>
          <w:rFonts w:ascii="GHEA Grapalat" w:hAnsi="GHEA Grapalat"/>
          <w:b/>
          <w:bCs/>
          <w:noProof/>
          <w:sz w:val="20"/>
          <w:szCs w:val="20"/>
          <w:lang w:val="ru-RU"/>
        </w:rPr>
        <w:t>ՅՈՒՆՆԵՐԻ</w:t>
      </w:r>
      <w:r w:rsidRPr="00454737">
        <w:rPr>
          <w:rFonts w:ascii="GHEA Grapalat" w:hAnsi="GHEA Grapalat"/>
          <w:b/>
          <w:bCs/>
          <w:noProof/>
          <w:sz w:val="20"/>
          <w:szCs w:val="20"/>
          <w:lang w:val="af-ZA"/>
        </w:rPr>
        <w:t xml:space="preserve"> ՁԵՌՔԲԵՐՄԱՆ ՆՊԱՏԱԿՈՎ ՀԱՅՏԱՐԱՐՎԱԾ</w:t>
      </w:r>
      <w:r w:rsidRPr="00454737">
        <w:rPr>
          <w:rFonts w:ascii="GHEA Grapalat" w:hAnsi="GHEA Grapalat"/>
          <w:b/>
          <w:bCs/>
          <w:iCs/>
          <w:sz w:val="20"/>
          <w:szCs w:val="20"/>
          <w:lang w:val="af-ZA"/>
        </w:rPr>
        <w:t>»</w:t>
      </w:r>
      <w:r w:rsidRPr="00454737">
        <w:rPr>
          <w:rFonts w:ascii="GHEA Grapalat" w:hAnsi="GHEA Grapalat"/>
          <w:b/>
          <w:sz w:val="20"/>
          <w:szCs w:val="20"/>
          <w:lang w:val="hy-AM"/>
        </w:rPr>
        <w:t xml:space="preserve"> </w:t>
      </w:r>
      <w:r w:rsidRPr="00454737">
        <w:rPr>
          <w:rFonts w:ascii="GHEA Grapalat" w:hAnsi="GHEA Grapalat"/>
          <w:b/>
          <w:sz w:val="20"/>
          <w:szCs w:val="20"/>
        </w:rPr>
        <w:t>ՀՐԱՏԱՊ</w:t>
      </w:r>
      <w:r w:rsidRPr="00454737">
        <w:rPr>
          <w:rFonts w:ascii="GHEA Grapalat" w:hAnsi="GHEA Grapalat"/>
          <w:b/>
          <w:sz w:val="20"/>
          <w:szCs w:val="20"/>
          <w:lang w:val="af-ZA"/>
        </w:rPr>
        <w:t xml:space="preserve"> ԲԱՑ ՄՐՑՈՒՅԹԻ</w:t>
      </w:r>
      <w:r w:rsidRPr="00454737">
        <w:rPr>
          <w:rFonts w:ascii="GHEA Grapalat" w:hAnsi="GHEA Grapalat"/>
          <w:b/>
          <w:sz w:val="20"/>
          <w:szCs w:val="20"/>
          <w:lang w:val="hy-AM"/>
        </w:rPr>
        <w:t xml:space="preserve"> </w:t>
      </w:r>
      <w:r w:rsidR="00306C12" w:rsidRPr="00454737">
        <w:rPr>
          <w:rFonts w:ascii="GHEA Grapalat" w:hAnsi="GHEA Grapalat" w:cs="Sylfaen"/>
          <w:b/>
          <w:sz w:val="20"/>
          <w:szCs w:val="20"/>
        </w:rPr>
        <w:t>ՀՐԱՎԵՐԻ</w:t>
      </w:r>
    </w:p>
    <w:p w14:paraId="51357B3E" w14:textId="3D3C0AE0" w:rsidR="00160AE4" w:rsidRPr="00454737" w:rsidRDefault="00160AE4" w:rsidP="00EF3662">
      <w:pPr>
        <w:ind w:firstLine="567"/>
        <w:contextualSpacing/>
        <w:rPr>
          <w:rFonts w:ascii="GHEA Grapalat" w:hAnsi="GHEA Grapalat"/>
          <w:sz w:val="16"/>
          <w:szCs w:val="16"/>
          <w:lang w:val="af-ZA"/>
        </w:rPr>
      </w:pPr>
      <w:r w:rsidRPr="00454737">
        <w:rPr>
          <w:rFonts w:ascii="GHEA Grapalat" w:hAnsi="GHEA Grapalat"/>
          <w:sz w:val="16"/>
          <w:szCs w:val="16"/>
          <w:lang w:val="af-ZA"/>
        </w:rPr>
        <w:t xml:space="preserve">                                                             </w:t>
      </w:r>
      <w:r w:rsidR="006A1E87" w:rsidRPr="00454737">
        <w:rPr>
          <w:rFonts w:ascii="GHEA Grapalat" w:hAnsi="GHEA Grapalat"/>
          <w:sz w:val="16"/>
          <w:szCs w:val="16"/>
          <w:lang w:val="af-ZA"/>
        </w:rPr>
        <w:t xml:space="preserve">          </w:t>
      </w:r>
      <w:r w:rsidRPr="00454737">
        <w:rPr>
          <w:rFonts w:ascii="GHEA Grapalat" w:hAnsi="GHEA Grapalat"/>
          <w:sz w:val="16"/>
          <w:szCs w:val="16"/>
          <w:lang w:val="af-ZA"/>
        </w:rPr>
        <w:t xml:space="preserve">   </w:t>
      </w:r>
      <w:r w:rsidR="00252E29" w:rsidRPr="00454737">
        <w:rPr>
          <w:rFonts w:ascii="GHEA Grapalat" w:hAnsi="GHEA Grapalat"/>
          <w:sz w:val="16"/>
          <w:szCs w:val="16"/>
          <w:lang w:val="af-ZA"/>
        </w:rPr>
        <w:t>ծառայության</w:t>
      </w:r>
      <w:r w:rsidR="00031B05" w:rsidRPr="00454737">
        <w:rPr>
          <w:rFonts w:ascii="GHEA Grapalat" w:hAnsi="GHEA Grapalat"/>
          <w:sz w:val="16"/>
          <w:szCs w:val="16"/>
          <w:lang w:val="af-ZA"/>
        </w:rPr>
        <w:t xml:space="preserve"> </w:t>
      </w:r>
      <w:r w:rsidRPr="00454737">
        <w:rPr>
          <w:rFonts w:ascii="GHEA Grapalat" w:hAnsi="GHEA Grapalat"/>
          <w:sz w:val="16"/>
          <w:szCs w:val="16"/>
          <w:lang w:val="af-ZA"/>
        </w:rPr>
        <w:t>անվանումը</w:t>
      </w:r>
    </w:p>
    <w:p w14:paraId="4249E5ED" w14:textId="77777777" w:rsidR="00C67E80" w:rsidRPr="00454737" w:rsidRDefault="00C67E80" w:rsidP="00EF3662">
      <w:pPr>
        <w:ind w:firstLine="567"/>
        <w:jc w:val="center"/>
        <w:rPr>
          <w:rFonts w:ascii="GHEA Grapalat" w:hAnsi="GHEA Grapalat" w:cs="Sylfaen"/>
          <w:b/>
          <w:sz w:val="20"/>
          <w:szCs w:val="22"/>
          <w:lang w:val="af-ZA"/>
        </w:rPr>
      </w:pPr>
    </w:p>
    <w:p w14:paraId="2069AA8F" w14:textId="77777777" w:rsidR="00096865" w:rsidRPr="00454737" w:rsidRDefault="00096865" w:rsidP="00EF3662">
      <w:pPr>
        <w:ind w:firstLine="567"/>
        <w:jc w:val="center"/>
        <w:rPr>
          <w:rFonts w:ascii="GHEA Grapalat" w:hAnsi="GHEA Grapalat"/>
          <w:sz w:val="20"/>
          <w:lang w:val="af-ZA"/>
        </w:rPr>
      </w:pPr>
      <w:r w:rsidRPr="00454737">
        <w:rPr>
          <w:rFonts w:ascii="GHEA Grapalat" w:hAnsi="GHEA Grapalat" w:cs="Sylfaen"/>
          <w:b/>
          <w:sz w:val="20"/>
          <w:szCs w:val="22"/>
        </w:rPr>
        <w:t>ՄԱՍ</w:t>
      </w:r>
      <w:r w:rsidRPr="00454737">
        <w:rPr>
          <w:rFonts w:ascii="GHEA Grapalat" w:hAnsi="GHEA Grapalat" w:cs="Times Armenian"/>
          <w:b/>
          <w:sz w:val="20"/>
          <w:szCs w:val="22"/>
          <w:lang w:val="af-ZA"/>
        </w:rPr>
        <w:t xml:space="preserve">  I.</w:t>
      </w:r>
    </w:p>
    <w:p w14:paraId="10C0E826" w14:textId="77777777" w:rsidR="00096865" w:rsidRPr="00454737" w:rsidRDefault="00096865" w:rsidP="00EF3662">
      <w:pPr>
        <w:ind w:firstLine="567"/>
        <w:jc w:val="both"/>
        <w:rPr>
          <w:rFonts w:ascii="GHEA Grapalat" w:hAnsi="GHEA Grapalat"/>
          <w:sz w:val="20"/>
          <w:lang w:val="af-ZA"/>
        </w:rPr>
      </w:pPr>
    </w:p>
    <w:p w14:paraId="5396B61F"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1.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բնութա</w:t>
      </w:r>
      <w:r w:rsidRPr="00454737">
        <w:rPr>
          <w:rFonts w:ascii="GHEA Grapalat" w:hAnsi="GHEA Grapalat" w:cs="Times Armenian"/>
          <w:sz w:val="20"/>
        </w:rPr>
        <w:t>գ</w:t>
      </w:r>
      <w:r w:rsidRPr="00454737">
        <w:rPr>
          <w:rFonts w:ascii="GHEA Grapalat" w:hAnsi="GHEA Grapalat" w:cs="Sylfaen"/>
          <w:sz w:val="20"/>
        </w:rPr>
        <w:t>իրը</w:t>
      </w:r>
      <w:proofErr w:type="spellEnd"/>
      <w:r w:rsidRPr="00454737">
        <w:rPr>
          <w:rFonts w:ascii="GHEA Grapalat" w:hAnsi="GHEA Grapalat" w:cs="Times Armenian"/>
          <w:sz w:val="20"/>
          <w:lang w:val="af-ZA"/>
        </w:rPr>
        <w:tab/>
        <w:t xml:space="preserve"> </w:t>
      </w:r>
    </w:p>
    <w:p w14:paraId="57D5A59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2.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պահանջները</w:t>
      </w:r>
      <w:proofErr w:type="spellEnd"/>
      <w:r w:rsidR="000206DA" w:rsidRPr="00454737">
        <w:rPr>
          <w:rFonts w:ascii="GHEA Grapalat" w:hAnsi="GHEA Grapalat" w:cs="Sylfaen"/>
          <w:sz w:val="20"/>
          <w:lang w:val="af-ZA"/>
        </w:rPr>
        <w:t xml:space="preserve"> </w:t>
      </w:r>
      <w:r w:rsidR="000206DA" w:rsidRPr="00454737">
        <w:rPr>
          <w:rFonts w:ascii="GHEA Grapalat" w:hAnsi="GHEA Grapalat" w:cs="Sylfaen"/>
          <w:sz w:val="20"/>
        </w:rPr>
        <w:t>և</w:t>
      </w:r>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դրանց</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գնահատման</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կարգը</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 xml:space="preserve">ընտրված մասնակից ճանաչվելու դեպքում </w:t>
      </w:r>
      <w:proofErr w:type="spellStart"/>
      <w:r w:rsidRPr="00454737">
        <w:rPr>
          <w:rFonts w:ascii="GHEA Grapalat" w:hAnsi="GHEA Grapalat" w:cs="Sylfaen"/>
          <w:sz w:val="20"/>
        </w:rPr>
        <w:t>որակավորման</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ապահովում ներկայացնելու պայմանները</w:t>
      </w:r>
      <w:r w:rsidRPr="00454737">
        <w:rPr>
          <w:rFonts w:ascii="GHEA Grapalat" w:hAnsi="GHEA Grapalat" w:cs="Times Armenian"/>
          <w:sz w:val="20"/>
          <w:lang w:val="af-ZA"/>
        </w:rPr>
        <w:t xml:space="preserve"> </w:t>
      </w:r>
    </w:p>
    <w:p w14:paraId="3A3D918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3. </w:t>
      </w:r>
      <w:proofErr w:type="spellStart"/>
      <w:r w:rsidRPr="00454737">
        <w:rPr>
          <w:rFonts w:ascii="GHEA Grapalat" w:hAnsi="GHEA Grapalat" w:cs="Sylfaen"/>
          <w:sz w:val="20"/>
        </w:rPr>
        <w:t>Հրավերի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պարզաբանումը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6703D5EE" w14:textId="77777777" w:rsidR="00087A30" w:rsidRPr="00454737" w:rsidRDefault="00096865" w:rsidP="00EF3662">
      <w:pPr>
        <w:ind w:firstLine="1134"/>
        <w:jc w:val="both"/>
        <w:rPr>
          <w:rFonts w:ascii="GHEA Grapalat" w:hAnsi="GHEA Grapalat" w:cs="Sylfaen"/>
          <w:sz w:val="20"/>
          <w:lang w:val="af-ZA"/>
        </w:rPr>
      </w:pPr>
      <w:r w:rsidRPr="00454737">
        <w:rPr>
          <w:rFonts w:ascii="GHEA Grapalat" w:hAnsi="GHEA Grapalat"/>
          <w:sz w:val="20"/>
          <w:lang w:val="af-ZA"/>
        </w:rPr>
        <w:t xml:space="preserve">4.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p>
    <w:p w14:paraId="19330406"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5.</w:t>
      </w:r>
      <w:r w:rsidRPr="00454737">
        <w:rPr>
          <w:rFonts w:ascii="GHEA Grapalat" w:hAnsi="GHEA Grapalat"/>
          <w:sz w:val="20"/>
          <w:lang w:val="af-ZA"/>
        </w:rPr>
        <w:tab/>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առաջարկը</w:t>
      </w:r>
      <w:proofErr w:type="spellEnd"/>
      <w:r w:rsidR="00096865" w:rsidRPr="00454737">
        <w:rPr>
          <w:rFonts w:ascii="GHEA Grapalat" w:hAnsi="GHEA Grapalat" w:cs="Times Armenian"/>
          <w:sz w:val="20"/>
          <w:lang w:val="af-ZA"/>
        </w:rPr>
        <w:tab/>
        <w:t xml:space="preserve"> </w:t>
      </w:r>
    </w:p>
    <w:p w14:paraId="552E179F"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6</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Հայտի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Times Armenian"/>
          <w:sz w:val="20"/>
        </w:rPr>
        <w:t>գ</w:t>
      </w:r>
      <w:r w:rsidR="00096865" w:rsidRPr="00454737">
        <w:rPr>
          <w:rFonts w:ascii="GHEA Grapalat" w:hAnsi="GHEA Grapalat" w:cs="Sylfaen"/>
          <w:sz w:val="20"/>
        </w:rPr>
        <w:t>ործողության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ժամկետը</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հայտերում</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փոփոխություն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կատարելու</w:t>
      </w:r>
      <w:proofErr w:type="spellEnd"/>
      <w:r w:rsidR="00096865" w:rsidRPr="00454737">
        <w:rPr>
          <w:rFonts w:ascii="GHEA Grapalat" w:hAnsi="GHEA Grapalat" w:cs="Times Armenian"/>
          <w:sz w:val="20"/>
          <w:lang w:val="af-ZA"/>
        </w:rPr>
        <w:t xml:space="preserve"> </w:t>
      </w:r>
      <w:r w:rsidR="00096865" w:rsidRPr="00454737">
        <w:rPr>
          <w:rFonts w:ascii="GHEA Grapalat" w:hAnsi="GHEA Grapalat" w:cs="Sylfaen"/>
          <w:sz w:val="20"/>
        </w:rPr>
        <w:t>և</w:t>
      </w:r>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դրանք</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հետ</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վերցնելու</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կար</w:t>
      </w:r>
      <w:r w:rsidR="00096865" w:rsidRPr="00454737">
        <w:rPr>
          <w:rFonts w:ascii="GHEA Grapalat" w:hAnsi="GHEA Grapalat" w:cs="Times Armenian"/>
          <w:sz w:val="20"/>
        </w:rPr>
        <w:t>գ</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79FF513C" w14:textId="77777777" w:rsidR="00096865" w:rsidRPr="00454737" w:rsidRDefault="00087A30" w:rsidP="00EF3662">
      <w:pPr>
        <w:ind w:firstLine="1134"/>
        <w:jc w:val="both"/>
        <w:rPr>
          <w:rFonts w:ascii="GHEA Grapalat" w:hAnsi="GHEA Grapalat" w:cs="Sylfaen"/>
          <w:sz w:val="20"/>
          <w:lang w:val="af-ZA"/>
        </w:rPr>
      </w:pPr>
      <w:r w:rsidRPr="00454737">
        <w:rPr>
          <w:rFonts w:ascii="GHEA Grapalat" w:hAnsi="GHEA Grapalat"/>
          <w:sz w:val="20"/>
          <w:lang w:val="af-ZA"/>
        </w:rPr>
        <w:t>8</w:t>
      </w:r>
      <w:r w:rsidR="00096865" w:rsidRPr="00454737">
        <w:rPr>
          <w:rFonts w:ascii="GHEA Grapalat" w:hAnsi="GHEA Grapalat"/>
          <w:sz w:val="20"/>
          <w:lang w:val="af-ZA"/>
        </w:rPr>
        <w:t xml:space="preserve">. </w:t>
      </w:r>
      <w:r w:rsidR="00AF7BE8" w:rsidRPr="00454737">
        <w:rPr>
          <w:rFonts w:ascii="GHEA Grapalat" w:hAnsi="GHEA Grapalat"/>
          <w:sz w:val="20"/>
          <w:lang w:val="af-ZA"/>
        </w:rPr>
        <w:t>Հ</w:t>
      </w:r>
      <w:proofErr w:type="spellStart"/>
      <w:r w:rsidR="00AF7BE8" w:rsidRPr="00454737">
        <w:rPr>
          <w:rFonts w:ascii="GHEA Grapalat" w:hAnsi="GHEA Grapalat" w:cs="Sylfaen"/>
          <w:sz w:val="20"/>
        </w:rPr>
        <w:t>այտերի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բացումը</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գնահատումը</w:t>
      </w:r>
      <w:proofErr w:type="spellEnd"/>
      <w:r w:rsidR="00AF7BE8" w:rsidRPr="00454737">
        <w:rPr>
          <w:rFonts w:ascii="GHEA Grapalat" w:hAnsi="GHEA Grapalat" w:cs="Sylfaen"/>
          <w:sz w:val="20"/>
          <w:lang w:val="af-ZA"/>
        </w:rPr>
        <w:t xml:space="preserve">  </w:t>
      </w:r>
      <w:r w:rsidR="00AF7BE8" w:rsidRPr="00454737">
        <w:rPr>
          <w:rFonts w:ascii="GHEA Grapalat" w:hAnsi="GHEA Grapalat" w:cs="Sylfaen"/>
          <w:sz w:val="20"/>
        </w:rPr>
        <w:t>և</w:t>
      </w:r>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արդյունքների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ամփոփումը</w:t>
      </w:r>
      <w:proofErr w:type="spellEnd"/>
      <w:r w:rsidR="00096865" w:rsidRPr="00454737">
        <w:rPr>
          <w:rFonts w:ascii="GHEA Grapalat" w:hAnsi="GHEA Grapalat" w:cs="Sylfaen"/>
          <w:sz w:val="20"/>
          <w:lang w:val="af-ZA"/>
        </w:rPr>
        <w:tab/>
      </w:r>
    </w:p>
    <w:p w14:paraId="52DC6AD9"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9</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Պայմանա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կնքումը</w:t>
      </w:r>
      <w:proofErr w:type="spellEnd"/>
      <w:r w:rsidR="00096865" w:rsidRPr="00454737">
        <w:rPr>
          <w:rFonts w:ascii="GHEA Grapalat" w:hAnsi="GHEA Grapalat" w:cs="Times Armenian"/>
          <w:sz w:val="20"/>
          <w:lang w:val="af-ZA"/>
        </w:rPr>
        <w:tab/>
      </w:r>
    </w:p>
    <w:p w14:paraId="6CFBF101"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10</w:t>
      </w:r>
      <w:r w:rsidR="00096865" w:rsidRPr="00454737">
        <w:rPr>
          <w:rFonts w:ascii="GHEA Grapalat" w:hAnsi="GHEA Grapalat"/>
          <w:sz w:val="20"/>
          <w:lang w:val="af-ZA"/>
        </w:rPr>
        <w:t xml:space="preserve">. </w:t>
      </w:r>
      <w:r w:rsidR="000206DA" w:rsidRPr="00454737">
        <w:rPr>
          <w:rFonts w:ascii="GHEA Grapalat" w:hAnsi="GHEA Grapalat"/>
          <w:sz w:val="20"/>
          <w:lang w:val="af-ZA"/>
        </w:rPr>
        <w:t xml:space="preserve">Որակավորման և </w:t>
      </w:r>
      <w:proofErr w:type="spellStart"/>
      <w:r w:rsidR="000206DA" w:rsidRPr="00454737">
        <w:rPr>
          <w:rFonts w:ascii="GHEA Grapalat" w:hAnsi="GHEA Grapalat" w:cs="Sylfaen"/>
          <w:sz w:val="20"/>
        </w:rPr>
        <w:t>պ</w:t>
      </w:r>
      <w:r w:rsidR="00096865" w:rsidRPr="00454737">
        <w:rPr>
          <w:rFonts w:ascii="GHEA Grapalat" w:hAnsi="GHEA Grapalat" w:cs="Sylfaen"/>
          <w:sz w:val="20"/>
        </w:rPr>
        <w:t>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ապահովում</w:t>
      </w:r>
      <w:r w:rsidR="000206DA" w:rsidRPr="00454737">
        <w:rPr>
          <w:rFonts w:ascii="GHEA Grapalat" w:hAnsi="GHEA Grapalat" w:cs="Sylfaen"/>
          <w:sz w:val="20"/>
        </w:rPr>
        <w:t>ներ</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18599BF7"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00087A30" w:rsidRPr="00454737">
        <w:rPr>
          <w:rFonts w:ascii="GHEA Grapalat" w:hAnsi="GHEA Grapalat"/>
          <w:sz w:val="20"/>
          <w:lang w:val="af-ZA"/>
        </w:rPr>
        <w:t>1</w:t>
      </w:r>
      <w:r w:rsidRPr="00454737">
        <w:rPr>
          <w:rFonts w:ascii="GHEA Grapalat" w:hAnsi="GHEA Grapalat"/>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չկայացած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հայտարարելը</w:t>
      </w:r>
      <w:proofErr w:type="spellEnd"/>
      <w:r w:rsidRPr="00454737">
        <w:rPr>
          <w:rFonts w:ascii="GHEA Grapalat" w:hAnsi="GHEA Grapalat" w:cs="Times Armenian"/>
          <w:sz w:val="20"/>
          <w:lang w:val="af-ZA"/>
        </w:rPr>
        <w:tab/>
        <w:t xml:space="preserve"> </w:t>
      </w:r>
    </w:p>
    <w:p w14:paraId="40C11C16" w14:textId="2F789DC0" w:rsidR="00096865" w:rsidRPr="00454737" w:rsidRDefault="00096865" w:rsidP="00EF3662">
      <w:pPr>
        <w:ind w:firstLine="1134"/>
        <w:jc w:val="both"/>
        <w:rPr>
          <w:rFonts w:ascii="GHEA Grapalat" w:hAnsi="GHEA Grapalat" w:cs="Times Armenian"/>
          <w:sz w:val="20"/>
          <w:lang w:val="af-ZA"/>
        </w:rPr>
      </w:pPr>
      <w:r w:rsidRPr="00454737">
        <w:rPr>
          <w:rFonts w:ascii="GHEA Grapalat" w:hAnsi="GHEA Grapalat"/>
          <w:sz w:val="20"/>
          <w:lang w:val="af-ZA"/>
        </w:rPr>
        <w:t>1</w:t>
      </w:r>
      <w:r w:rsidR="00087A30" w:rsidRPr="00454737">
        <w:rPr>
          <w:rFonts w:ascii="GHEA Grapalat" w:hAnsi="GHEA Grapalat"/>
          <w:sz w:val="20"/>
          <w:lang w:val="af-ZA"/>
        </w:rPr>
        <w:t>2</w:t>
      </w:r>
      <w:r w:rsidRPr="00454737">
        <w:rPr>
          <w:rFonts w:ascii="GHEA Grapalat" w:hAnsi="GHEA Grapalat"/>
          <w:sz w:val="20"/>
          <w:lang w:val="af-ZA"/>
        </w:rPr>
        <w:t xml:space="preserve">.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ործողությունները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ընդունված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որոշումները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բողոքարկելու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24E4FD03" w14:textId="77777777" w:rsidR="00B9611D" w:rsidRPr="00454737" w:rsidRDefault="00B9611D" w:rsidP="00EF3662">
      <w:pPr>
        <w:ind w:firstLine="1134"/>
        <w:jc w:val="both"/>
        <w:rPr>
          <w:rFonts w:ascii="GHEA Grapalat" w:hAnsi="GHEA Grapalat"/>
          <w:sz w:val="20"/>
          <w:lang w:val="af-ZA"/>
        </w:rPr>
      </w:pPr>
    </w:p>
    <w:p w14:paraId="43863DD8" w14:textId="51845A63" w:rsidR="00096865" w:rsidRPr="00454737" w:rsidRDefault="00096865" w:rsidP="00EF3662">
      <w:pPr>
        <w:ind w:firstLine="567"/>
        <w:jc w:val="center"/>
        <w:rPr>
          <w:rFonts w:ascii="GHEA Grapalat" w:hAnsi="GHEA Grapalat"/>
          <w:b/>
          <w:sz w:val="20"/>
          <w:lang w:val="af-ZA"/>
        </w:rPr>
      </w:pPr>
      <w:r w:rsidRPr="00454737">
        <w:rPr>
          <w:rFonts w:ascii="GHEA Grapalat" w:hAnsi="GHEA Grapalat" w:cs="Sylfaen"/>
          <w:b/>
          <w:sz w:val="20"/>
        </w:rPr>
        <w:t>ՄԱՍ</w:t>
      </w:r>
      <w:r w:rsidRPr="00454737">
        <w:rPr>
          <w:rFonts w:ascii="GHEA Grapalat" w:hAnsi="GHEA Grapalat" w:cs="Times Armenian"/>
          <w:b/>
          <w:sz w:val="20"/>
          <w:lang w:val="af-ZA"/>
        </w:rPr>
        <w:t xml:space="preserve">  II. </w:t>
      </w:r>
      <w:r w:rsidR="0038644D" w:rsidRPr="00454737">
        <w:rPr>
          <w:rFonts w:ascii="GHEA Grapalat" w:hAnsi="GHEA Grapalat" w:cs="Sylfaen"/>
          <w:b/>
          <w:sz w:val="20"/>
        </w:rPr>
        <w:t>ՀՐԱՏԱՊ</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ԲԱՑ</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ՄՐՑՈՒՅԹԻ</w:t>
      </w:r>
      <w:r w:rsidR="0038644D" w:rsidRPr="00454737">
        <w:rPr>
          <w:rFonts w:ascii="GHEA Grapalat" w:hAnsi="GHEA Grapalat" w:cs="Sylfaen"/>
          <w:b/>
          <w:sz w:val="20"/>
          <w:lang w:val="af-ZA"/>
        </w:rPr>
        <w:t xml:space="preserve"> </w:t>
      </w:r>
      <w:r w:rsidR="00B546F8" w:rsidRPr="00454737">
        <w:rPr>
          <w:rFonts w:ascii="GHEA Grapalat" w:hAnsi="GHEA Grapalat" w:cs="Sylfaen"/>
          <w:b/>
          <w:sz w:val="20"/>
          <w:lang w:val="hy-AM"/>
        </w:rPr>
        <w:t xml:space="preserve"> </w:t>
      </w:r>
      <w:r w:rsidRPr="00454737">
        <w:rPr>
          <w:rFonts w:ascii="GHEA Grapalat" w:hAnsi="GHEA Grapalat" w:cs="Sylfaen"/>
          <w:b/>
          <w:sz w:val="20"/>
        </w:rPr>
        <w:t>ՀԱՅՏԸ</w:t>
      </w:r>
      <w:r w:rsidRPr="00454737">
        <w:rPr>
          <w:rFonts w:ascii="GHEA Grapalat" w:hAnsi="GHEA Grapalat" w:cs="Times Armenian"/>
          <w:b/>
          <w:sz w:val="20"/>
          <w:lang w:val="af-ZA"/>
        </w:rPr>
        <w:t xml:space="preserve">  </w:t>
      </w:r>
      <w:r w:rsidRPr="00454737">
        <w:rPr>
          <w:rFonts w:ascii="GHEA Grapalat" w:hAnsi="GHEA Grapalat" w:cs="Sylfaen"/>
          <w:b/>
          <w:sz w:val="20"/>
        </w:rPr>
        <w:t>ՊԱՏՐԱՍՏԵԼՈՒ</w:t>
      </w:r>
      <w:r w:rsidRPr="00454737">
        <w:rPr>
          <w:rFonts w:ascii="GHEA Grapalat" w:hAnsi="GHEA Grapalat" w:cs="Times Armenian"/>
          <w:b/>
          <w:sz w:val="20"/>
          <w:lang w:val="af-ZA"/>
        </w:rPr>
        <w:t xml:space="preserve">  </w:t>
      </w:r>
      <w:r w:rsidRPr="00454737">
        <w:rPr>
          <w:rFonts w:ascii="GHEA Grapalat" w:hAnsi="GHEA Grapalat" w:cs="Sylfaen"/>
          <w:b/>
          <w:sz w:val="20"/>
        </w:rPr>
        <w:t>ՀՐԱՀԱՆԳ</w:t>
      </w:r>
    </w:p>
    <w:p w14:paraId="5247F0C0"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Pr="00454737">
        <w:rPr>
          <w:rFonts w:ascii="GHEA Grapalat" w:hAnsi="GHEA Grapalat"/>
          <w:sz w:val="20"/>
          <w:lang w:val="af-ZA"/>
        </w:rPr>
        <w:tab/>
      </w:r>
      <w:proofErr w:type="spellStart"/>
      <w:r w:rsidRPr="00454737">
        <w:rPr>
          <w:rFonts w:ascii="GHEA Grapalat" w:hAnsi="GHEA Grapalat" w:cs="Sylfaen"/>
          <w:sz w:val="20"/>
        </w:rPr>
        <w:t>Ընդհանուր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դրույթներ</w:t>
      </w:r>
      <w:proofErr w:type="spellEnd"/>
      <w:r w:rsidRPr="00454737">
        <w:rPr>
          <w:rFonts w:ascii="GHEA Grapalat" w:hAnsi="GHEA Grapalat" w:cs="Times Armenian"/>
          <w:sz w:val="20"/>
          <w:lang w:val="af-ZA"/>
        </w:rPr>
        <w:tab/>
      </w:r>
    </w:p>
    <w:p w14:paraId="2CEBE086"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2.</w:t>
      </w:r>
      <w:r w:rsidRPr="00454737">
        <w:rPr>
          <w:rFonts w:ascii="GHEA Grapalat" w:hAnsi="GHEA Grapalat"/>
          <w:sz w:val="20"/>
          <w:lang w:val="af-ZA"/>
        </w:rPr>
        <w:tab/>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ab/>
      </w:r>
    </w:p>
    <w:p w14:paraId="7011484C" w14:textId="77777777" w:rsidR="00037DDE" w:rsidRPr="00454737" w:rsidRDefault="006F0D3F" w:rsidP="00EF3662">
      <w:pPr>
        <w:ind w:firstLine="1134"/>
        <w:jc w:val="both"/>
        <w:rPr>
          <w:rFonts w:ascii="GHEA Grapalat" w:hAnsi="GHEA Grapalat" w:cs="Times Armenian"/>
          <w:sz w:val="20"/>
          <w:lang w:val="af-ZA"/>
        </w:rPr>
      </w:pPr>
      <w:r w:rsidRPr="00454737">
        <w:rPr>
          <w:rFonts w:ascii="GHEA Grapalat" w:hAnsi="GHEA Grapalat"/>
          <w:sz w:val="20"/>
          <w:lang w:val="af-ZA"/>
        </w:rPr>
        <w:t>3</w:t>
      </w:r>
      <w:r w:rsidR="00096865" w:rsidRPr="00454737">
        <w:rPr>
          <w:rFonts w:ascii="GHEA Grapalat" w:hAnsi="GHEA Grapalat"/>
          <w:sz w:val="20"/>
          <w:lang w:val="af-ZA"/>
        </w:rPr>
        <w:t>.</w:t>
      </w:r>
      <w:r w:rsidR="00096865" w:rsidRPr="00454737">
        <w:rPr>
          <w:rFonts w:ascii="GHEA Grapalat" w:hAnsi="GHEA Grapalat"/>
          <w:sz w:val="20"/>
          <w:lang w:val="af-ZA"/>
        </w:rPr>
        <w:tab/>
      </w:r>
      <w:proofErr w:type="spellStart"/>
      <w:r w:rsidR="00096865" w:rsidRPr="00454737">
        <w:rPr>
          <w:rFonts w:ascii="GHEA Grapalat" w:hAnsi="GHEA Grapalat" w:cs="Sylfaen"/>
          <w:sz w:val="20"/>
        </w:rPr>
        <w:t>Հավելվածներ</w:t>
      </w:r>
      <w:proofErr w:type="spellEnd"/>
      <w:r w:rsidR="00BE01AE" w:rsidRPr="00454737">
        <w:rPr>
          <w:rFonts w:ascii="GHEA Grapalat" w:hAnsi="GHEA Grapalat" w:cs="Times Armenian"/>
          <w:sz w:val="20"/>
          <w:lang w:val="af-ZA"/>
        </w:rPr>
        <w:t xml:space="preserve"> 1-</w:t>
      </w:r>
      <w:r w:rsidR="004D557A" w:rsidRPr="00454737">
        <w:rPr>
          <w:rFonts w:ascii="GHEA Grapalat" w:hAnsi="GHEA Grapalat" w:cs="Times Armenian"/>
          <w:sz w:val="20"/>
          <w:lang w:val="af-ZA"/>
        </w:rPr>
        <w:t>7</w:t>
      </w:r>
      <w:r w:rsidR="00096865" w:rsidRPr="00454737">
        <w:rPr>
          <w:rFonts w:ascii="GHEA Grapalat" w:hAnsi="GHEA Grapalat" w:cs="Times Armenian"/>
          <w:sz w:val="20"/>
          <w:lang w:val="af-ZA"/>
        </w:rPr>
        <w:tab/>
      </w:r>
    </w:p>
    <w:p w14:paraId="620F80B8" w14:textId="34F42548" w:rsidR="00037DDE" w:rsidRPr="00454737" w:rsidRDefault="00037DDE" w:rsidP="00EF3662">
      <w:pPr>
        <w:ind w:firstLine="1134"/>
        <w:jc w:val="both"/>
        <w:rPr>
          <w:rFonts w:ascii="GHEA Grapalat" w:hAnsi="GHEA Grapalat" w:cs="Times Armenian"/>
          <w:sz w:val="20"/>
          <w:lang w:val="af-ZA"/>
        </w:rPr>
      </w:pPr>
    </w:p>
    <w:p w14:paraId="1546F84D" w14:textId="5EB05DD7" w:rsidR="00B9611D" w:rsidRPr="00454737" w:rsidRDefault="00B9611D" w:rsidP="00EF3662">
      <w:pPr>
        <w:ind w:firstLine="1134"/>
        <w:jc w:val="both"/>
        <w:rPr>
          <w:rFonts w:ascii="GHEA Grapalat" w:hAnsi="GHEA Grapalat" w:cs="Times Armenian"/>
          <w:sz w:val="20"/>
          <w:lang w:val="af-ZA"/>
        </w:rPr>
      </w:pPr>
    </w:p>
    <w:p w14:paraId="2F0CDFF7" w14:textId="5739CA2A" w:rsidR="00B9611D" w:rsidRPr="00454737" w:rsidRDefault="00B9611D" w:rsidP="00EF3662">
      <w:pPr>
        <w:ind w:firstLine="1134"/>
        <w:jc w:val="both"/>
        <w:rPr>
          <w:rFonts w:ascii="GHEA Grapalat" w:hAnsi="GHEA Grapalat" w:cs="Times Armenian"/>
          <w:sz w:val="20"/>
          <w:lang w:val="af-ZA"/>
        </w:rPr>
      </w:pPr>
    </w:p>
    <w:p w14:paraId="5F0D83E0" w14:textId="77777777" w:rsidR="00A87608" w:rsidRPr="00454737" w:rsidRDefault="00A87608" w:rsidP="00EF3662">
      <w:pPr>
        <w:ind w:firstLine="1134"/>
        <w:jc w:val="both"/>
        <w:rPr>
          <w:rFonts w:ascii="GHEA Grapalat" w:hAnsi="GHEA Grapalat" w:cs="Times Armenian"/>
          <w:sz w:val="20"/>
          <w:lang w:val="af-ZA"/>
        </w:rPr>
      </w:pPr>
    </w:p>
    <w:p w14:paraId="358CD58F" w14:textId="76E98FE9" w:rsidR="00B9611D" w:rsidRPr="00454737" w:rsidRDefault="00B9611D" w:rsidP="00EF3662">
      <w:pPr>
        <w:ind w:firstLine="1134"/>
        <w:jc w:val="both"/>
        <w:rPr>
          <w:rFonts w:ascii="GHEA Grapalat" w:hAnsi="GHEA Grapalat" w:cs="Times Armenian"/>
          <w:sz w:val="20"/>
          <w:lang w:val="af-ZA"/>
        </w:rPr>
      </w:pPr>
    </w:p>
    <w:p w14:paraId="7942C9FD" w14:textId="124BE1EE" w:rsidR="00B9611D" w:rsidRPr="00454737" w:rsidRDefault="00B9611D" w:rsidP="00EF3662">
      <w:pPr>
        <w:ind w:firstLine="1134"/>
        <w:jc w:val="both"/>
        <w:rPr>
          <w:rFonts w:ascii="GHEA Grapalat" w:hAnsi="GHEA Grapalat" w:cs="Times Armenian"/>
          <w:sz w:val="20"/>
          <w:lang w:val="af-ZA"/>
        </w:rPr>
      </w:pPr>
    </w:p>
    <w:p w14:paraId="0427140C" w14:textId="6A38C6C1" w:rsidR="00B9611D" w:rsidRPr="00454737" w:rsidRDefault="00B9611D" w:rsidP="00EF3662">
      <w:pPr>
        <w:ind w:firstLine="1134"/>
        <w:jc w:val="both"/>
        <w:rPr>
          <w:rFonts w:ascii="GHEA Grapalat" w:hAnsi="GHEA Grapalat" w:cs="Times Armenian"/>
          <w:sz w:val="20"/>
          <w:lang w:val="af-ZA"/>
        </w:rPr>
      </w:pPr>
    </w:p>
    <w:p w14:paraId="1F2DD55F" w14:textId="3C5F6FA2" w:rsidR="00B9611D" w:rsidRPr="00454737" w:rsidRDefault="00B9611D" w:rsidP="00EF3662">
      <w:pPr>
        <w:ind w:firstLine="1134"/>
        <w:jc w:val="both"/>
        <w:rPr>
          <w:rFonts w:ascii="GHEA Grapalat" w:hAnsi="GHEA Grapalat" w:cs="Times Armenian"/>
          <w:sz w:val="20"/>
          <w:lang w:val="af-ZA"/>
        </w:rPr>
      </w:pPr>
    </w:p>
    <w:p w14:paraId="344A76B0" w14:textId="27B819CD" w:rsidR="00B9611D" w:rsidRPr="00454737" w:rsidRDefault="00B9611D" w:rsidP="00EF3662">
      <w:pPr>
        <w:ind w:firstLine="1134"/>
        <w:jc w:val="both"/>
        <w:rPr>
          <w:rFonts w:ascii="GHEA Grapalat" w:hAnsi="GHEA Grapalat" w:cs="Times Armenian"/>
          <w:sz w:val="20"/>
          <w:lang w:val="af-ZA"/>
        </w:rPr>
      </w:pPr>
    </w:p>
    <w:p w14:paraId="5CC29B79" w14:textId="30D34E2B" w:rsidR="00B9611D" w:rsidRPr="00454737" w:rsidRDefault="00B9611D" w:rsidP="00EF3662">
      <w:pPr>
        <w:ind w:firstLine="1134"/>
        <w:jc w:val="both"/>
        <w:rPr>
          <w:rFonts w:ascii="GHEA Grapalat" w:hAnsi="GHEA Grapalat" w:cs="Times Armenian"/>
          <w:sz w:val="20"/>
          <w:lang w:val="af-ZA"/>
        </w:rPr>
      </w:pPr>
    </w:p>
    <w:p w14:paraId="356A9FF6" w14:textId="56878020" w:rsidR="00B9611D" w:rsidRPr="00454737" w:rsidRDefault="00B9611D" w:rsidP="00EF3662">
      <w:pPr>
        <w:ind w:firstLine="1134"/>
        <w:jc w:val="both"/>
        <w:rPr>
          <w:rFonts w:ascii="GHEA Grapalat" w:hAnsi="GHEA Grapalat" w:cs="Times Armenian"/>
          <w:sz w:val="20"/>
          <w:lang w:val="af-ZA"/>
        </w:rPr>
      </w:pPr>
    </w:p>
    <w:p w14:paraId="274B2AB6" w14:textId="09B24EDA" w:rsidR="00B9611D" w:rsidRPr="00454737" w:rsidRDefault="00B9611D" w:rsidP="00EF3662">
      <w:pPr>
        <w:ind w:firstLine="1134"/>
        <w:jc w:val="both"/>
        <w:rPr>
          <w:rFonts w:ascii="GHEA Grapalat" w:hAnsi="GHEA Grapalat" w:cs="Times Armenian"/>
          <w:sz w:val="20"/>
          <w:lang w:val="af-ZA"/>
        </w:rPr>
      </w:pPr>
    </w:p>
    <w:p w14:paraId="1887C6A8" w14:textId="2BDCDD1F" w:rsidR="00B9611D" w:rsidRPr="00454737" w:rsidRDefault="00B9611D" w:rsidP="00EF3662">
      <w:pPr>
        <w:ind w:firstLine="1134"/>
        <w:jc w:val="both"/>
        <w:rPr>
          <w:rFonts w:ascii="GHEA Grapalat" w:hAnsi="GHEA Grapalat" w:cs="Times Armenian"/>
          <w:sz w:val="20"/>
          <w:lang w:val="af-ZA"/>
        </w:rPr>
      </w:pPr>
    </w:p>
    <w:p w14:paraId="531BA9AE" w14:textId="7E85480F" w:rsidR="00B9611D" w:rsidRPr="00454737" w:rsidRDefault="00B9611D" w:rsidP="00EF3662">
      <w:pPr>
        <w:ind w:firstLine="1134"/>
        <w:jc w:val="both"/>
        <w:rPr>
          <w:rFonts w:ascii="GHEA Grapalat" w:hAnsi="GHEA Grapalat" w:cs="Times Armenian"/>
          <w:sz w:val="20"/>
          <w:lang w:val="af-ZA"/>
        </w:rPr>
      </w:pPr>
    </w:p>
    <w:p w14:paraId="5A2A6C5F" w14:textId="288C5B58" w:rsidR="00B9611D" w:rsidRPr="00454737" w:rsidRDefault="00B9611D" w:rsidP="00EF3662">
      <w:pPr>
        <w:ind w:firstLine="1134"/>
        <w:jc w:val="both"/>
        <w:rPr>
          <w:rFonts w:ascii="GHEA Grapalat" w:hAnsi="GHEA Grapalat" w:cs="Times Armenian"/>
          <w:sz w:val="20"/>
          <w:lang w:val="af-ZA"/>
        </w:rPr>
      </w:pPr>
    </w:p>
    <w:p w14:paraId="2B9908DA" w14:textId="28F54A6B" w:rsidR="00B9611D" w:rsidRPr="00454737" w:rsidRDefault="00B9611D" w:rsidP="00EF3662">
      <w:pPr>
        <w:ind w:firstLine="1134"/>
        <w:jc w:val="both"/>
        <w:rPr>
          <w:rFonts w:ascii="GHEA Grapalat" w:hAnsi="GHEA Grapalat" w:cs="Times Armenian"/>
          <w:sz w:val="20"/>
          <w:lang w:val="af-ZA"/>
        </w:rPr>
      </w:pPr>
    </w:p>
    <w:p w14:paraId="6534BFB0" w14:textId="33AAB474" w:rsidR="00B9611D" w:rsidRPr="00454737" w:rsidRDefault="00B9611D" w:rsidP="00EF3662">
      <w:pPr>
        <w:ind w:firstLine="1134"/>
        <w:jc w:val="both"/>
        <w:rPr>
          <w:rFonts w:ascii="GHEA Grapalat" w:hAnsi="GHEA Grapalat" w:cs="Times Armenian"/>
          <w:sz w:val="20"/>
          <w:lang w:val="af-ZA"/>
        </w:rPr>
      </w:pPr>
    </w:p>
    <w:p w14:paraId="36D9A719" w14:textId="56EC4592" w:rsidR="00B9611D" w:rsidRPr="00454737" w:rsidRDefault="00B9611D" w:rsidP="00EF3662">
      <w:pPr>
        <w:ind w:firstLine="1134"/>
        <w:jc w:val="both"/>
        <w:rPr>
          <w:rFonts w:ascii="GHEA Grapalat" w:hAnsi="GHEA Grapalat" w:cs="Times Armenian"/>
          <w:sz w:val="20"/>
          <w:lang w:val="af-ZA"/>
        </w:rPr>
      </w:pPr>
    </w:p>
    <w:p w14:paraId="4135C390" w14:textId="469C36C4" w:rsidR="00B9611D" w:rsidRPr="00454737" w:rsidRDefault="00B9611D" w:rsidP="00EF3662">
      <w:pPr>
        <w:ind w:firstLine="1134"/>
        <w:jc w:val="both"/>
        <w:rPr>
          <w:rFonts w:ascii="GHEA Grapalat" w:hAnsi="GHEA Grapalat" w:cs="Times Armenian"/>
          <w:sz w:val="20"/>
          <w:lang w:val="af-ZA"/>
        </w:rPr>
      </w:pPr>
    </w:p>
    <w:p w14:paraId="71EDD3AB" w14:textId="4BDE387D" w:rsidR="00B9611D" w:rsidRPr="00454737" w:rsidRDefault="00B9611D" w:rsidP="00EF3662">
      <w:pPr>
        <w:ind w:firstLine="1134"/>
        <w:jc w:val="both"/>
        <w:rPr>
          <w:rFonts w:ascii="GHEA Grapalat" w:hAnsi="GHEA Grapalat" w:cs="Times Armenian"/>
          <w:sz w:val="20"/>
          <w:lang w:val="af-ZA"/>
        </w:rPr>
      </w:pPr>
    </w:p>
    <w:p w14:paraId="2729E682" w14:textId="16621164" w:rsidR="00B9611D" w:rsidRPr="00454737" w:rsidRDefault="00B9611D" w:rsidP="00EF3662">
      <w:pPr>
        <w:ind w:firstLine="1134"/>
        <w:jc w:val="both"/>
        <w:rPr>
          <w:rFonts w:ascii="GHEA Grapalat" w:hAnsi="GHEA Grapalat" w:cs="Times Armenian"/>
          <w:sz w:val="20"/>
          <w:lang w:val="af-ZA"/>
        </w:rPr>
      </w:pPr>
    </w:p>
    <w:p w14:paraId="4B41E38C" w14:textId="39C350DF" w:rsidR="009E6114" w:rsidRPr="00454737" w:rsidRDefault="009E6114" w:rsidP="00EF3662">
      <w:pPr>
        <w:ind w:firstLine="1134"/>
        <w:jc w:val="both"/>
        <w:rPr>
          <w:rFonts w:ascii="GHEA Grapalat" w:hAnsi="GHEA Grapalat" w:cs="Times Armenian"/>
          <w:sz w:val="20"/>
          <w:lang w:val="af-ZA"/>
        </w:rPr>
      </w:pPr>
    </w:p>
    <w:p w14:paraId="15023AC7" w14:textId="1195ADE0" w:rsidR="009E6114" w:rsidRPr="00454737" w:rsidRDefault="009E6114" w:rsidP="00EF3662">
      <w:pPr>
        <w:ind w:firstLine="1134"/>
        <w:jc w:val="both"/>
        <w:rPr>
          <w:rFonts w:ascii="GHEA Grapalat" w:hAnsi="GHEA Grapalat" w:cs="Times Armenian"/>
          <w:sz w:val="20"/>
          <w:lang w:val="af-ZA"/>
        </w:rPr>
      </w:pPr>
    </w:p>
    <w:p w14:paraId="363C2C17" w14:textId="77777777" w:rsidR="009E6114" w:rsidRPr="00454737" w:rsidRDefault="009E6114" w:rsidP="00EF3662">
      <w:pPr>
        <w:ind w:firstLine="1134"/>
        <w:jc w:val="both"/>
        <w:rPr>
          <w:rFonts w:ascii="GHEA Grapalat" w:hAnsi="GHEA Grapalat" w:cs="Times Armenian"/>
          <w:sz w:val="20"/>
          <w:lang w:val="af-ZA"/>
        </w:rPr>
      </w:pPr>
    </w:p>
    <w:p w14:paraId="07E6D9F8" w14:textId="77777777" w:rsidR="00B9611D" w:rsidRPr="00454737" w:rsidRDefault="00B9611D" w:rsidP="00EF3662">
      <w:pPr>
        <w:ind w:firstLine="1134"/>
        <w:jc w:val="both"/>
        <w:rPr>
          <w:rFonts w:ascii="GHEA Grapalat" w:hAnsi="GHEA Grapalat" w:cs="Times Armenian"/>
          <w:sz w:val="20"/>
          <w:lang w:val="af-ZA"/>
        </w:rPr>
      </w:pPr>
    </w:p>
    <w:p w14:paraId="0319EBAF" w14:textId="147341CA" w:rsidR="00B9611D" w:rsidRPr="00454737" w:rsidRDefault="00B9611D" w:rsidP="00EF3662">
      <w:pPr>
        <w:ind w:firstLine="1134"/>
        <w:jc w:val="both"/>
        <w:rPr>
          <w:rFonts w:ascii="GHEA Grapalat" w:hAnsi="GHEA Grapalat" w:cs="Times Armenian"/>
          <w:sz w:val="20"/>
          <w:lang w:val="af-ZA"/>
        </w:rPr>
      </w:pPr>
    </w:p>
    <w:p w14:paraId="24AF921E" w14:textId="77777777" w:rsidR="00B9611D" w:rsidRPr="00454737" w:rsidRDefault="00B9611D" w:rsidP="00EF3662">
      <w:pPr>
        <w:ind w:firstLine="1134"/>
        <w:jc w:val="both"/>
        <w:rPr>
          <w:rFonts w:ascii="GHEA Grapalat" w:hAnsi="GHEA Grapalat" w:cs="Times Armenian"/>
          <w:sz w:val="20"/>
          <w:lang w:val="af-ZA"/>
        </w:rPr>
      </w:pPr>
    </w:p>
    <w:p w14:paraId="52AE457F" w14:textId="1091E9FE" w:rsidR="00096865" w:rsidRPr="00454737" w:rsidRDefault="00096865" w:rsidP="00EF3662">
      <w:pPr>
        <w:jc w:val="both"/>
        <w:rPr>
          <w:rFonts w:ascii="GHEA Grapalat" w:hAnsi="GHEA Grapalat"/>
          <w:b/>
          <w:bCs/>
          <w:i/>
          <w:sz w:val="20"/>
          <w:szCs w:val="20"/>
          <w:lang w:val="af-ZA"/>
        </w:rPr>
      </w:pPr>
      <w:r w:rsidRPr="00454737">
        <w:rPr>
          <w:rFonts w:ascii="GHEA Grapalat" w:hAnsi="GHEA Grapalat"/>
          <w:sz w:val="20"/>
          <w:lang w:val="af-ZA"/>
        </w:rPr>
        <w:lastRenderedPageBreak/>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տրամադրվում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r w:rsidRPr="00454737">
        <w:rPr>
          <w:rFonts w:ascii="GHEA Grapalat" w:hAnsi="GHEA Grapalat" w:cs="Sylfaen"/>
          <w:sz w:val="20"/>
        </w:rPr>
        <w:t>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լրումն</w:t>
      </w:r>
      <w:proofErr w:type="spellEnd"/>
      <w:r w:rsidRPr="00454737">
        <w:rPr>
          <w:rFonts w:ascii="GHEA Grapalat" w:hAnsi="GHEA Grapalat"/>
          <w:sz w:val="20"/>
          <w:lang w:val="af-ZA"/>
        </w:rPr>
        <w:t xml:space="preserve"> </w:t>
      </w:r>
      <w:r w:rsidR="00C9767D" w:rsidRPr="00454737">
        <w:rPr>
          <w:rFonts w:ascii="GHEA Grapalat" w:hAnsi="GHEA Grapalat"/>
          <w:i/>
          <w:sz w:val="20"/>
          <w:szCs w:val="20"/>
          <w:lang w:val="af-ZA"/>
        </w:rPr>
        <w:t>«</w:t>
      </w:r>
      <w:r w:rsidR="00282AB3" w:rsidRPr="00454737">
        <w:rPr>
          <w:rFonts w:ascii="GHEA Grapalat" w:hAnsi="GHEA Grapalat"/>
          <w:b/>
          <w:bCs/>
          <w:i/>
          <w:sz w:val="20"/>
          <w:szCs w:val="20"/>
          <w:lang w:val="af-ZA"/>
        </w:rPr>
        <w:t>ՀՀ ԱՄ ԹՀ-</w:t>
      </w:r>
      <w:r w:rsidR="00282AB3" w:rsidRPr="00454737">
        <w:rPr>
          <w:rFonts w:ascii="GHEA Grapalat" w:hAnsi="GHEA Grapalat"/>
          <w:b/>
          <w:bCs/>
          <w:i/>
          <w:sz w:val="20"/>
          <w:szCs w:val="20"/>
          <w:lang w:val="hy-AM"/>
        </w:rPr>
        <w:t>ՀԲՄԽ</w:t>
      </w:r>
      <w:r w:rsidR="00301D0E" w:rsidRPr="00454737">
        <w:rPr>
          <w:rFonts w:ascii="GHEA Grapalat" w:hAnsi="GHEA Grapalat"/>
          <w:b/>
          <w:bCs/>
          <w:i/>
          <w:sz w:val="20"/>
          <w:szCs w:val="20"/>
          <w:lang w:val="ru-RU"/>
        </w:rPr>
        <w:t>Ծ</w:t>
      </w:r>
      <w:r w:rsidR="00282AB3" w:rsidRPr="00454737">
        <w:rPr>
          <w:rFonts w:ascii="GHEA Grapalat" w:hAnsi="GHEA Grapalat"/>
          <w:b/>
          <w:bCs/>
          <w:i/>
          <w:sz w:val="20"/>
          <w:szCs w:val="20"/>
          <w:lang w:val="af-ZA"/>
        </w:rPr>
        <w:t>ՁԲ-</w:t>
      </w:r>
      <w:r w:rsidR="005826BA">
        <w:rPr>
          <w:rFonts w:ascii="GHEA Grapalat" w:hAnsi="GHEA Grapalat"/>
          <w:b/>
          <w:bCs/>
          <w:i/>
          <w:sz w:val="20"/>
          <w:szCs w:val="20"/>
          <w:lang w:val="af-ZA"/>
        </w:rPr>
        <w:t>26/04</w:t>
      </w:r>
      <w:r w:rsidR="00C9767D" w:rsidRPr="00454737">
        <w:rPr>
          <w:rFonts w:ascii="GHEA Grapalat" w:hAnsi="GHEA Grapalat"/>
          <w:b/>
          <w:i/>
          <w:sz w:val="20"/>
          <w:szCs w:val="20"/>
          <w:lang w:val="af-ZA"/>
        </w:rPr>
        <w:t>»</w:t>
      </w:r>
      <w:r w:rsidR="00C9767D" w:rsidRPr="00454737">
        <w:rPr>
          <w:rFonts w:ascii="GHEA Grapalat" w:hAnsi="GHEA Grapalat"/>
          <w:lang w:val="af-ZA"/>
        </w:rPr>
        <w:t xml:space="preserve">  </w:t>
      </w:r>
      <w:proofErr w:type="spellStart"/>
      <w:r w:rsidRPr="00454737">
        <w:rPr>
          <w:rFonts w:ascii="GHEA Grapalat" w:hAnsi="GHEA Grapalat" w:cs="Sylfaen"/>
          <w:sz w:val="20"/>
        </w:rPr>
        <w:t>ծածկա</w:t>
      </w:r>
      <w:r w:rsidRPr="00454737">
        <w:rPr>
          <w:rFonts w:ascii="GHEA Grapalat" w:hAnsi="GHEA Grapalat" w:cs="Times Armenian"/>
          <w:sz w:val="20"/>
        </w:rPr>
        <w:t>գ</w:t>
      </w:r>
      <w:r w:rsidRPr="00454737">
        <w:rPr>
          <w:rFonts w:ascii="GHEA Grapalat" w:hAnsi="GHEA Grapalat" w:cs="Sylfaen"/>
          <w:sz w:val="20"/>
        </w:rPr>
        <w:t>րով</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անցկացվող</w:t>
      </w:r>
      <w:proofErr w:type="spellEnd"/>
      <w:r w:rsidRPr="00454737">
        <w:rPr>
          <w:rFonts w:ascii="GHEA Grapalat" w:hAnsi="GHEA Grapalat" w:cs="Times Armenian"/>
          <w:sz w:val="20"/>
          <w:lang w:val="af-ZA"/>
        </w:rPr>
        <w:t xml:space="preserve"> </w:t>
      </w:r>
      <w:proofErr w:type="spellStart"/>
      <w:r w:rsidR="0038644D" w:rsidRPr="00454737">
        <w:rPr>
          <w:rFonts w:ascii="GHEA Grapalat" w:hAnsi="GHEA Grapalat" w:cs="Sylfaen"/>
          <w:sz w:val="20"/>
        </w:rPr>
        <w:t>հրատապ</w:t>
      </w:r>
      <w:proofErr w:type="spellEnd"/>
      <w:r w:rsidR="0038644D" w:rsidRPr="00454737">
        <w:rPr>
          <w:rFonts w:ascii="GHEA Grapalat" w:hAnsi="GHEA Grapalat" w:cs="Sylfaen"/>
          <w:sz w:val="20"/>
          <w:lang w:val="af-ZA"/>
        </w:rPr>
        <w:t xml:space="preserve"> բաց մրցույթի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հայտարարության</w:t>
      </w:r>
      <w:proofErr w:type="spellEnd"/>
      <w:r w:rsidR="004D5671" w:rsidRPr="00454737">
        <w:rPr>
          <w:rFonts w:ascii="GHEA Grapalat" w:hAnsi="GHEA Grapalat" w:cs="Times Armenian"/>
          <w:sz w:val="20"/>
          <w:lang w:val="af-ZA"/>
        </w:rPr>
        <w:t>։</w:t>
      </w:r>
    </w:p>
    <w:p w14:paraId="02ACF8B6" w14:textId="7DA3FE1A"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կազմվել</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Sylfae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օրենսդրության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այդ</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թվում</w:t>
      </w:r>
      <w:proofErr w:type="spellEnd"/>
      <w:r w:rsidRPr="00454737">
        <w:rPr>
          <w:rFonts w:ascii="GHEA Grapalat" w:hAnsi="GHEA Grapalat" w:cs="Times Armenian"/>
          <w:sz w:val="20"/>
          <w:lang w:val="af-ZA"/>
        </w:rPr>
        <w:t>`</w:t>
      </w:r>
      <w:r w:rsidRPr="00454737">
        <w:rPr>
          <w:rFonts w:ascii="GHEA Grapalat" w:hAnsi="GHEA Grapalat"/>
          <w:sz w:val="20"/>
          <w:lang w:val="af-ZA"/>
        </w:rPr>
        <w:t xml:space="preserve"> </w:t>
      </w:r>
      <w:r w:rsidR="00A76C15" w:rsidRPr="00454737">
        <w:rPr>
          <w:rFonts w:ascii="GHEA Grapalat" w:hAnsi="GHEA Grapalat"/>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00A76C15" w:rsidRPr="00454737">
        <w:rPr>
          <w:rFonts w:ascii="GHEA Grapalat" w:hAnsi="GHEA Grapalat"/>
          <w:sz w:val="20"/>
          <w:lang w:val="af-ZA"/>
        </w:rPr>
        <w:t>»</w:t>
      </w:r>
      <w:r w:rsidRPr="00454737">
        <w:rPr>
          <w:rFonts w:ascii="GHEA Grapalat" w:hAnsi="GHEA Grapalat"/>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w:t>
      </w:r>
      <w:proofErr w:type="spellEnd"/>
      <w:r w:rsidRPr="00454737">
        <w:rPr>
          <w:rFonts w:ascii="GHEA Grapalat" w:hAnsi="GHEA Grapalat" w:cs="Times Armenian"/>
          <w:sz w:val="20"/>
          <w:lang w:val="af-ZA"/>
        </w:rPr>
        <w:t>)</w:t>
      </w:r>
      <w:r w:rsidR="00C43524" w:rsidRPr="00454737">
        <w:rPr>
          <w:rFonts w:ascii="GHEA Grapalat" w:hAnsi="GHEA Grapalat" w:cs="Times Armenian"/>
          <w:sz w:val="20"/>
          <w:lang w:val="af-ZA"/>
        </w:rPr>
        <w:t>,</w:t>
      </w:r>
      <w:r w:rsidRPr="00454737">
        <w:rPr>
          <w:rFonts w:ascii="GHEA Grapalat" w:hAnsi="GHEA Grapalat" w:cs="Times Armenia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կառավարության</w:t>
      </w:r>
      <w:proofErr w:type="spellEnd"/>
      <w:r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Pr="00454737">
        <w:rPr>
          <w:rFonts w:ascii="GHEA Grapalat" w:hAnsi="GHEA Grapalat" w:cs="Sylfaen"/>
          <w:sz w:val="20"/>
        </w:rPr>
        <w:t>թ</w:t>
      </w:r>
      <w:r w:rsidRPr="00454737">
        <w:rPr>
          <w:rFonts w:ascii="GHEA Grapalat" w:hAnsi="GHEA Grapalat" w:cs="Times Armenian"/>
          <w:sz w:val="20"/>
          <w:lang w:val="af-ZA"/>
        </w:rPr>
        <w:t>.</w:t>
      </w:r>
      <w:r w:rsidR="009F18D0" w:rsidRPr="00454737">
        <w:rPr>
          <w:rFonts w:ascii="GHEA Grapalat" w:hAnsi="GHEA Grapalat" w:cs="Times Armenian"/>
          <w:sz w:val="20"/>
          <w:lang w:val="af-ZA"/>
        </w:rPr>
        <w:t xml:space="preserve"> մայիսի 4-ի </w:t>
      </w:r>
      <w:r w:rsidRPr="00454737">
        <w:rPr>
          <w:rFonts w:ascii="GHEA Grapalat" w:hAnsi="GHEA Grapalat" w:cs="Times Armenian"/>
          <w:sz w:val="20"/>
          <w:lang w:val="af-ZA"/>
        </w:rPr>
        <w:t xml:space="preserve">N </w:t>
      </w:r>
      <w:r w:rsidR="009F18D0" w:rsidRPr="00454737">
        <w:rPr>
          <w:rFonts w:ascii="GHEA Grapalat" w:hAnsi="GHEA Grapalat" w:cs="Times Armenian"/>
          <w:sz w:val="20"/>
          <w:lang w:val="af-ZA"/>
        </w:rPr>
        <w:t>526-</w:t>
      </w:r>
      <w:r w:rsidRPr="00454737">
        <w:rPr>
          <w:rFonts w:ascii="GHEA Grapalat" w:hAnsi="GHEA Grapalat" w:cs="Sylfaen"/>
          <w:sz w:val="20"/>
        </w:rPr>
        <w:t>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հաստատված</w:t>
      </w:r>
      <w:proofErr w:type="spellEnd"/>
      <w:r w:rsidRPr="00454737">
        <w:rPr>
          <w:rFonts w:ascii="GHEA Grapalat" w:hAnsi="GHEA Grapalat" w:cs="Times Armenian"/>
          <w:sz w:val="20"/>
          <w:lang w:val="af-ZA"/>
        </w:rPr>
        <w:t xml:space="preserve"> </w:t>
      </w:r>
      <w:r w:rsidR="00A76C15" w:rsidRPr="00454737">
        <w:rPr>
          <w:rFonts w:ascii="GHEA Grapalat" w:hAnsi="GHEA Grapalat" w:cs="Times Armenian"/>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կազմակերպման</w:t>
      </w:r>
      <w:proofErr w:type="spellEnd"/>
      <w:r w:rsidR="003C53D4" w:rsidRPr="00454737">
        <w:rPr>
          <w:rFonts w:ascii="GHEA Grapalat" w:hAnsi="GHEA Grapalat"/>
          <w:sz w:val="20"/>
          <w:lang w:val="af-ZA"/>
        </w:rPr>
        <w:t>»</w:t>
      </w:r>
      <w:r w:rsidRPr="00454737">
        <w:rPr>
          <w:rFonts w:ascii="GHEA Grapalat" w:hAnsi="GHEA Grapalat"/>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proofErr w:type="spellEnd"/>
      <w:r w:rsidRPr="00454737">
        <w:rPr>
          <w:rFonts w:ascii="GHEA Grapalat" w:hAnsi="GHEA Grapalat" w:cs="Times Armenian"/>
          <w:sz w:val="20"/>
          <w:lang w:val="af-ZA"/>
        </w:rPr>
        <w:t>)</w:t>
      </w:r>
      <w:r w:rsidR="00F40D4D" w:rsidRPr="00454737">
        <w:rPr>
          <w:rFonts w:ascii="GHEA Grapalat" w:hAnsi="GHEA Grapalat" w:cs="Times Armenian"/>
          <w:sz w:val="20"/>
          <w:lang w:val="af-ZA"/>
        </w:rPr>
        <w:t xml:space="preserve">, </w:t>
      </w:r>
      <w:r w:rsidR="00F40D4D" w:rsidRPr="00454737">
        <w:rPr>
          <w:rFonts w:ascii="GHEA Grapalat" w:hAnsi="GHEA Grapalat" w:cs="Times Armenian"/>
          <w:sz w:val="20"/>
        </w:rPr>
        <w:t>ՀՀ</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կառավարության</w:t>
      </w:r>
      <w:proofErr w:type="spellEnd"/>
      <w:r w:rsidR="00F40D4D"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թվականի</w:t>
      </w:r>
      <w:proofErr w:type="spellEnd"/>
      <w:r w:rsidR="00F40D4D" w:rsidRPr="00454737">
        <w:rPr>
          <w:rFonts w:ascii="GHEA Grapalat" w:hAnsi="GHEA Grapalat" w:cs="Times Armenian"/>
          <w:sz w:val="20"/>
          <w:lang w:val="af-ZA"/>
        </w:rPr>
        <w:t xml:space="preserve"> </w:t>
      </w:r>
      <w:proofErr w:type="spellStart"/>
      <w:r w:rsidR="00955E87" w:rsidRPr="00454737">
        <w:rPr>
          <w:rFonts w:ascii="GHEA Grapalat" w:hAnsi="GHEA Grapalat" w:cs="Times Armenian"/>
          <w:sz w:val="20"/>
        </w:rPr>
        <w:t>ապրիլ</w:t>
      </w:r>
      <w:r w:rsidR="00F40D4D" w:rsidRPr="00454737">
        <w:rPr>
          <w:rFonts w:ascii="GHEA Grapalat" w:hAnsi="GHEA Grapalat" w:cs="Times Armenian"/>
          <w:sz w:val="20"/>
        </w:rPr>
        <w:t>ի</w:t>
      </w:r>
      <w:proofErr w:type="spellEnd"/>
      <w:r w:rsidR="00F40D4D" w:rsidRPr="00454737">
        <w:rPr>
          <w:rFonts w:ascii="GHEA Grapalat" w:hAnsi="GHEA Grapalat" w:cs="Times Armenian"/>
          <w:sz w:val="20"/>
          <w:lang w:val="af-ZA"/>
        </w:rPr>
        <w:t xml:space="preserve"> </w:t>
      </w:r>
      <w:r w:rsidR="00955E87" w:rsidRPr="00454737">
        <w:rPr>
          <w:rFonts w:ascii="GHEA Grapalat" w:hAnsi="GHEA Grapalat" w:cs="Times Armenian"/>
          <w:sz w:val="20"/>
          <w:lang w:val="af-ZA"/>
        </w:rPr>
        <w:t>6</w:t>
      </w:r>
      <w:r w:rsidR="00F40D4D" w:rsidRPr="00454737">
        <w:rPr>
          <w:rFonts w:ascii="GHEA Grapalat" w:hAnsi="GHEA Grapalat" w:cs="Times Armenian"/>
          <w:sz w:val="20"/>
          <w:lang w:val="af-ZA"/>
        </w:rPr>
        <w:t>-</w:t>
      </w:r>
      <w:r w:rsidR="00F40D4D" w:rsidRPr="00454737">
        <w:rPr>
          <w:rFonts w:ascii="GHEA Grapalat" w:hAnsi="GHEA Grapalat" w:cs="Times Armenian"/>
          <w:sz w:val="20"/>
        </w:rPr>
        <w:t>ի</w:t>
      </w:r>
      <w:r w:rsidR="00F40D4D" w:rsidRPr="00454737">
        <w:rPr>
          <w:rFonts w:ascii="GHEA Grapalat" w:hAnsi="GHEA Grapalat" w:cs="Times Armenian"/>
          <w:sz w:val="20"/>
          <w:lang w:val="af-ZA"/>
        </w:rPr>
        <w:t xml:space="preserve"> N </w:t>
      </w:r>
      <w:r w:rsidR="00955E87" w:rsidRPr="00454737">
        <w:rPr>
          <w:rFonts w:ascii="GHEA Grapalat" w:hAnsi="GHEA Grapalat" w:cs="Times Armenian"/>
          <w:sz w:val="20"/>
          <w:lang w:val="af-ZA"/>
        </w:rPr>
        <w:t>386</w:t>
      </w:r>
      <w:r w:rsidR="00F40D4D" w:rsidRPr="00454737">
        <w:rPr>
          <w:rFonts w:ascii="GHEA Grapalat" w:hAnsi="GHEA Grapalat" w:cs="Times Armenian"/>
          <w:sz w:val="20"/>
          <w:lang w:val="af-ZA"/>
        </w:rPr>
        <w:t>-</w:t>
      </w:r>
      <w:r w:rsidR="00F40D4D" w:rsidRPr="00454737">
        <w:rPr>
          <w:rFonts w:ascii="GHEA Grapalat" w:hAnsi="GHEA Grapalat" w:cs="Times Armenian"/>
          <w:sz w:val="20"/>
        </w:rPr>
        <w:t>Ն</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որոշմամբ</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հաստատված</w:t>
      </w:r>
      <w:proofErr w:type="spellEnd"/>
      <w:r w:rsidR="00F40D4D" w:rsidRPr="00454737">
        <w:rPr>
          <w:rFonts w:ascii="GHEA Grapalat" w:hAnsi="GHEA Grapalat" w:cs="Times Armenian"/>
          <w:sz w:val="20"/>
          <w:lang w:val="af-ZA"/>
        </w:rPr>
        <w:t xml:space="preserve"> «</w:t>
      </w:r>
      <w:r w:rsidR="004E144F" w:rsidRPr="00454737">
        <w:rPr>
          <w:rFonts w:ascii="GHEA Grapalat" w:hAnsi="GHEA Grapalat" w:cs="Times Armenian"/>
          <w:sz w:val="20"/>
          <w:lang w:val="af-ZA"/>
        </w:rPr>
        <w:t>Է</w:t>
      </w:r>
      <w:proofErr w:type="spellStart"/>
      <w:r w:rsidR="00F40D4D" w:rsidRPr="00454737">
        <w:rPr>
          <w:rFonts w:ascii="GHEA Grapalat" w:hAnsi="GHEA Grapalat" w:cs="Times Armenian"/>
          <w:sz w:val="20"/>
        </w:rPr>
        <w:t>լեկտրոնային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ձևով</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գնումների</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կատարման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կարգի</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այլ</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ակտերի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համապատասխան</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նպատակ</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ունի</w:t>
      </w:r>
      <w:proofErr w:type="spellEnd"/>
      <w:r w:rsidRPr="00454737">
        <w:rPr>
          <w:rFonts w:ascii="GHEA Grapalat" w:hAnsi="GHEA Grapalat" w:cs="Times Armenian"/>
          <w:sz w:val="20"/>
          <w:lang w:val="af-ZA"/>
        </w:rPr>
        <w:t xml:space="preserve"> </w:t>
      </w:r>
      <w:r w:rsidR="00A00E74" w:rsidRPr="00454737">
        <w:rPr>
          <w:rFonts w:ascii="GHEA Grapalat" w:hAnsi="GHEA Grapalat"/>
          <w:b/>
          <w:sz w:val="20"/>
          <w:lang w:val="af-ZA"/>
        </w:rPr>
        <w:t>«</w:t>
      </w:r>
      <w:r w:rsidR="007924AE" w:rsidRPr="00454737">
        <w:rPr>
          <w:rFonts w:ascii="GHEA Grapalat" w:hAnsi="GHEA Grapalat"/>
          <w:b/>
          <w:sz w:val="20"/>
          <w:lang w:val="hy-AM"/>
        </w:rPr>
        <w:t>Թալինի համայնքապետարան</w:t>
      </w:r>
      <w:r w:rsidR="00A00E74" w:rsidRPr="00454737">
        <w:rPr>
          <w:rFonts w:ascii="GHEA Grapalat" w:hAnsi="GHEA Grapalat"/>
          <w:b/>
          <w:sz w:val="20"/>
          <w:lang w:val="af-ZA"/>
        </w:rPr>
        <w:t>»-</w:t>
      </w:r>
      <w:r w:rsidR="00A00E74" w:rsidRPr="00454737">
        <w:rPr>
          <w:rFonts w:ascii="GHEA Grapalat" w:hAnsi="GHEA Grapalat"/>
          <w:b/>
          <w:sz w:val="20"/>
        </w:rPr>
        <w:t>ի</w:t>
      </w:r>
      <w:r w:rsidR="00A00E74" w:rsidRPr="00454737">
        <w:rPr>
          <w:rFonts w:ascii="GHEA Grapalat" w:hAnsi="GHEA Grapalat"/>
          <w:sz w:val="20"/>
          <w:lang w:val="af-ZA"/>
        </w:rPr>
        <w:t xml:space="preserve"> </w:t>
      </w:r>
      <w:r w:rsidR="00A00E74" w:rsidRPr="00454737">
        <w:rPr>
          <w:rFonts w:ascii="GHEA Grapalat" w:hAnsi="GHEA Grapalat" w:cs="Times Armenian"/>
          <w:sz w:val="20"/>
          <w:lang w:val="af-ZA"/>
        </w:rPr>
        <w:t>(</w:t>
      </w:r>
      <w:proofErr w:type="spellStart"/>
      <w:r w:rsidR="00A00E74" w:rsidRPr="00454737">
        <w:rPr>
          <w:rFonts w:ascii="GHEA Grapalat" w:hAnsi="GHEA Grapalat" w:cs="Sylfaen"/>
          <w:sz w:val="20"/>
        </w:rPr>
        <w:t>այսուհետ</w:t>
      </w:r>
      <w:proofErr w:type="spellEnd"/>
      <w:r w:rsidR="00A00E74" w:rsidRPr="00454737">
        <w:rPr>
          <w:rFonts w:ascii="GHEA Grapalat" w:hAnsi="GHEA Grapalat" w:cs="Times Armenian"/>
          <w:sz w:val="20"/>
          <w:lang w:val="af-ZA"/>
        </w:rPr>
        <w:t xml:space="preserve">` </w:t>
      </w:r>
      <w:proofErr w:type="spellStart"/>
      <w:r w:rsidR="00A00E74" w:rsidRPr="00454737">
        <w:rPr>
          <w:rFonts w:ascii="GHEA Grapalat" w:hAnsi="GHEA Grapalat" w:cs="Sylfaen"/>
          <w:sz w:val="20"/>
        </w:rPr>
        <w:t>պատվիրատու</w:t>
      </w:r>
      <w:proofErr w:type="spellEnd"/>
      <w:r w:rsidR="00A00E74"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կողմից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ին</w:t>
      </w:r>
      <w:proofErr w:type="spellEnd"/>
      <w:r w:rsidR="000604CF" w:rsidRPr="00454737">
        <w:rPr>
          <w:rFonts w:ascii="GHEA Grapalat" w:hAnsi="GHEA Grapalat" w:cs="Sylfaen"/>
          <w:sz w:val="20"/>
          <w:lang w:val="af-ZA"/>
        </w:rPr>
        <w:t xml:space="preserve"> </w:t>
      </w:r>
      <w:proofErr w:type="spellStart"/>
      <w:r w:rsidRPr="00454737">
        <w:rPr>
          <w:rFonts w:ascii="GHEA Grapalat" w:hAnsi="GHEA Grapalat" w:cs="Sylfaen"/>
          <w:sz w:val="20"/>
        </w:rPr>
        <w:t>մասնակցելու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մտադրություն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003D0075" w:rsidRPr="00454737">
        <w:rPr>
          <w:rFonts w:ascii="GHEA Grapalat" w:hAnsi="GHEA Grapalat" w:cs="Sylfaen"/>
          <w:sz w:val="20"/>
        </w:rPr>
        <w:t>մ</w:t>
      </w:r>
      <w:r w:rsidRPr="00454737">
        <w:rPr>
          <w:rFonts w:ascii="GHEA Grapalat" w:hAnsi="GHEA Grapalat" w:cs="Sylfaen"/>
          <w:sz w:val="20"/>
        </w:rPr>
        <w:t>ասնակից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տեղեկացնելու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անցկացման</w:t>
      </w:r>
      <w:proofErr w:type="spellEnd"/>
      <w:r w:rsidRPr="00454737">
        <w:rPr>
          <w:rFonts w:ascii="GHEA Grapalat" w:hAnsi="GHEA Grapalat" w:cs="Times Armenian"/>
          <w:sz w:val="20"/>
          <w:lang w:val="af-ZA"/>
        </w:rPr>
        <w:t xml:space="preserve">, </w:t>
      </w:r>
      <w:r w:rsidR="002E7EE1" w:rsidRPr="00454737">
        <w:rPr>
          <w:rFonts w:ascii="GHEA Grapalat" w:hAnsi="GHEA Grapalat" w:cs="Sylfaen"/>
          <w:sz w:val="20"/>
          <w:lang w:val="hy-AM"/>
        </w:rPr>
        <w:t>ընտրված մասնակցին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իր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ինչպես</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նաև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օժանդակելու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պատրաստելիս</w:t>
      </w:r>
      <w:proofErr w:type="spellEnd"/>
      <w:r w:rsidR="004D5671" w:rsidRPr="00454737">
        <w:rPr>
          <w:rFonts w:ascii="GHEA Grapalat" w:hAnsi="GHEA Grapalat" w:cs="Times Armenian"/>
          <w:sz w:val="20"/>
          <w:lang w:val="af-ZA"/>
        </w:rPr>
        <w:t>։</w:t>
      </w:r>
    </w:p>
    <w:p w14:paraId="40CE1890" w14:textId="77777777"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Հայտեր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w:t>
      </w:r>
      <w:proofErr w:type="spellEnd"/>
      <w:r w:rsidRPr="00454737">
        <w:rPr>
          <w:rFonts w:ascii="GHEA Grapalat" w:hAnsi="GHEA Grapalat" w:cs="Times Armenian"/>
          <w:sz w:val="20"/>
          <w:lang w:val="af-ZA"/>
        </w:rPr>
        <w:t xml:space="preserve"> </w:t>
      </w:r>
      <w:r w:rsidR="00070DBB" w:rsidRPr="00454737">
        <w:rPr>
          <w:rFonts w:ascii="GHEA Grapalat" w:hAnsi="GHEA Grapalat" w:cs="Times Armenian"/>
          <w:sz w:val="20"/>
          <w:lang w:val="af-ZA"/>
        </w:rPr>
        <w:t xml:space="preserve">համակարգում </w:t>
      </w:r>
      <w:proofErr w:type="spellStart"/>
      <w:r w:rsidR="00753E6E" w:rsidRPr="00454737">
        <w:rPr>
          <w:rFonts w:ascii="GHEA Grapalat" w:hAnsi="GHEA Grapalat" w:cs="Sylfaen"/>
          <w:sz w:val="20"/>
        </w:rPr>
        <w:t>գրանցված</w:t>
      </w:r>
      <w:proofErr w:type="spellEnd"/>
      <w:r w:rsidR="00753E6E" w:rsidRPr="00454737">
        <w:rPr>
          <w:rFonts w:ascii="GHEA Grapalat" w:hAnsi="GHEA Grapalat" w:cs="Sylfaen"/>
          <w:sz w:val="20"/>
          <w:lang w:val="af-ZA"/>
        </w:rPr>
        <w:t xml:space="preserve"> </w:t>
      </w:r>
      <w:proofErr w:type="spellStart"/>
      <w:r w:rsidRPr="00454737">
        <w:rPr>
          <w:rFonts w:ascii="GHEA Grapalat" w:hAnsi="GHEA Grapalat" w:cs="Sylfaen"/>
          <w:sz w:val="20"/>
        </w:rPr>
        <w:t>բոլոր</w:t>
      </w:r>
      <w:proofErr w:type="spellEnd"/>
      <w:r w:rsidR="00B2681D" w:rsidRPr="00454737">
        <w:rPr>
          <w:rFonts w:ascii="GHEA Grapalat" w:hAnsi="GHEA Grapalat" w:cs="Sylfaen"/>
          <w:sz w:val="20"/>
          <w:lang w:val="af-ZA"/>
        </w:rPr>
        <w:t xml:space="preserve"> </w:t>
      </w:r>
      <w:proofErr w:type="spellStart"/>
      <w:r w:rsidRPr="00454737">
        <w:rPr>
          <w:rFonts w:ascii="GHEA Grapalat" w:hAnsi="GHEA Grapalat" w:cs="Sylfaen"/>
          <w:sz w:val="20"/>
        </w:rPr>
        <w:t>անձիք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անկախ</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օտարերկրյա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ֆիզիկական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քաղաքացիություն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լինելու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w:t>
      </w:r>
      <w:r w:rsidRPr="00454737">
        <w:rPr>
          <w:rFonts w:ascii="GHEA Grapalat" w:hAnsi="GHEA Grapalat" w:cs="Times Armenian"/>
          <w:sz w:val="20"/>
        </w:rPr>
        <w:t>գ</w:t>
      </w:r>
      <w:r w:rsidRPr="00454737">
        <w:rPr>
          <w:rFonts w:ascii="GHEA Grapalat" w:hAnsi="GHEA Grapalat" w:cs="Sylfaen"/>
          <w:sz w:val="20"/>
        </w:rPr>
        <w:t>ամանքից</w:t>
      </w:r>
      <w:proofErr w:type="spellEnd"/>
      <w:r w:rsidR="004D5671" w:rsidRPr="00454737">
        <w:rPr>
          <w:rFonts w:ascii="GHEA Grapalat" w:hAnsi="GHEA Grapalat" w:cs="Times Armenian"/>
          <w:sz w:val="20"/>
          <w:lang w:val="af-ZA"/>
        </w:rPr>
        <w:t>։</w:t>
      </w:r>
    </w:p>
    <w:p w14:paraId="3D9119DE" w14:textId="77777777" w:rsidR="00926875" w:rsidRPr="00454737" w:rsidRDefault="00926875" w:rsidP="00EF3662">
      <w:pPr>
        <w:pStyle w:val="23"/>
        <w:spacing w:line="240" w:lineRule="auto"/>
        <w:ind w:firstLine="567"/>
        <w:rPr>
          <w:rFonts w:ascii="GHEA Grapalat" w:hAnsi="GHEA Grapalat" w:cs="Sylfaen"/>
          <w:szCs w:val="24"/>
        </w:rPr>
      </w:pPr>
      <w:proofErr w:type="spellStart"/>
      <w:r w:rsidRPr="00454737">
        <w:rPr>
          <w:rFonts w:ascii="GHEA Grapalat" w:hAnsi="GHEA Grapalat" w:cs="Sylfaen"/>
          <w:szCs w:val="24"/>
          <w:lang w:val="ru-RU"/>
        </w:rPr>
        <w:t>Համակարգում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որպես</w:t>
      </w:r>
      <w:proofErr w:type="spellEnd"/>
      <w:r w:rsidRPr="00454737">
        <w:rPr>
          <w:rFonts w:ascii="GHEA Grapalat" w:hAnsi="GHEA Grapalat" w:cs="Sylfaen"/>
          <w:szCs w:val="24"/>
        </w:rPr>
        <w:t xml:space="preserve"> </w:t>
      </w:r>
      <w:r w:rsidRPr="00454737">
        <w:rPr>
          <w:rFonts w:ascii="GHEA Grapalat" w:hAnsi="GHEA Grapalat" w:cs="Sylfaen"/>
          <w:szCs w:val="24"/>
          <w:lang w:val="en-US"/>
        </w:rPr>
        <w:t>մ</w:t>
      </w:r>
      <w:proofErr w:type="spellStart"/>
      <w:r w:rsidRPr="00454737">
        <w:rPr>
          <w:rFonts w:ascii="GHEA Grapalat" w:hAnsi="GHEA Grapalat" w:cs="Sylfaen"/>
          <w:szCs w:val="24"/>
          <w:lang w:val="ru-RU"/>
        </w:rPr>
        <w:t>ասնակից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գրանցվելու</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նպատակով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գործում</w:t>
      </w:r>
      <w:proofErr w:type="spellEnd"/>
      <w:r w:rsidRPr="00454737">
        <w:rPr>
          <w:rFonts w:ascii="GHEA Grapalat" w:hAnsi="GHEA Grapalat" w:cs="Sylfaen"/>
          <w:szCs w:val="24"/>
        </w:rPr>
        <w:t xml:space="preserve"> www.armeps.am </w:t>
      </w:r>
      <w:proofErr w:type="spellStart"/>
      <w:r w:rsidRPr="00454737">
        <w:rPr>
          <w:rFonts w:ascii="GHEA Grapalat" w:hAnsi="GHEA Grapalat" w:cs="Sylfaen"/>
          <w:szCs w:val="24"/>
          <w:lang w:val="en-US"/>
        </w:rPr>
        <w:t>հասցեով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գործող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ինտերնետային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կայք</w:t>
      </w:r>
      <w:proofErr w:type="spellEnd"/>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լրացնում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համապատասխան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պահանջվող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տեղեկատվությունը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որից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հետո</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գրանցումը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հաստատելու</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նպատակով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էլեկտրոնային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փոստի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միջոցով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ստացված</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թվի</w:t>
      </w:r>
      <w:proofErr w:type="spellEnd"/>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կամ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տառերի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կոմբինացիան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մուտքագրում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Նշված</w:t>
      </w:r>
      <w:proofErr w:type="spellEnd"/>
      <w:r w:rsidRPr="00454737">
        <w:rPr>
          <w:rFonts w:ascii="GHEA Grapalat" w:hAnsi="GHEA Grapalat" w:cs="Sylfaen"/>
          <w:szCs w:val="24"/>
        </w:rPr>
        <w:t xml:space="preserve"> </w:t>
      </w:r>
      <w:r w:rsidRPr="00454737">
        <w:rPr>
          <w:rFonts w:ascii="GHEA Grapalat" w:hAnsi="GHEA Grapalat" w:cs="Sylfaen"/>
          <w:szCs w:val="24"/>
          <w:lang w:val="en-US"/>
        </w:rPr>
        <w:t>տ</w:t>
      </w:r>
      <w:proofErr w:type="spellStart"/>
      <w:r w:rsidRPr="00454737">
        <w:rPr>
          <w:rFonts w:ascii="GHEA Grapalat" w:hAnsi="GHEA Grapalat" w:cs="Sylfaen"/>
          <w:szCs w:val="24"/>
          <w:lang w:val="ru-RU"/>
        </w:rPr>
        <w:t>եղեկատվությունը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ճիշտ</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մուտքա</w:t>
      </w:r>
      <w:proofErr w:type="spellEnd"/>
      <w:r w:rsidRPr="00454737">
        <w:rPr>
          <w:rFonts w:ascii="GHEA Grapalat" w:hAnsi="GHEA Grapalat" w:cs="Sylfaen"/>
          <w:szCs w:val="24"/>
        </w:rPr>
        <w:softHyphen/>
      </w:r>
      <w:proofErr w:type="spellStart"/>
      <w:r w:rsidRPr="00454737">
        <w:rPr>
          <w:rFonts w:ascii="GHEA Grapalat" w:hAnsi="GHEA Grapalat" w:cs="Sylfaen"/>
          <w:szCs w:val="24"/>
          <w:lang w:val="ru-RU"/>
        </w:rPr>
        <w:t>գրե</w:t>
      </w:r>
      <w:proofErr w:type="spellEnd"/>
      <w:r w:rsidRPr="00454737">
        <w:rPr>
          <w:rFonts w:ascii="GHEA Grapalat" w:hAnsi="GHEA Grapalat" w:cs="Sylfaen"/>
          <w:szCs w:val="24"/>
        </w:rPr>
        <w:softHyphen/>
      </w:r>
      <w:proofErr w:type="spellStart"/>
      <w:r w:rsidRPr="00454737">
        <w:rPr>
          <w:rFonts w:ascii="GHEA Grapalat" w:hAnsi="GHEA Grapalat" w:cs="Sylfaen"/>
          <w:szCs w:val="24"/>
          <w:lang w:val="ru-RU"/>
        </w:rPr>
        <w:t>լու</w:t>
      </w:r>
      <w:proofErr w:type="spellEnd"/>
      <w:r w:rsidRPr="00454737">
        <w:rPr>
          <w:rFonts w:ascii="GHEA Grapalat" w:hAnsi="GHEA Grapalat" w:cs="Sylfaen"/>
          <w:szCs w:val="24"/>
        </w:rPr>
        <w:softHyphen/>
      </w:r>
      <w:r w:rsidRPr="00454737">
        <w:rPr>
          <w:rFonts w:ascii="GHEA Grapalat" w:hAnsi="GHEA Grapalat" w:cs="Sylfaen"/>
          <w:szCs w:val="24"/>
          <w:lang w:val="ru-RU"/>
        </w:rPr>
        <w:t>ց</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հետո</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համարվում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գրանցված</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մասնակից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ինչի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մասին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ավտոմատ</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եղանակով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ստանում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ծանուցում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Մասնակցի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գրանցումն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ավտոմատ</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եղանակով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համարվում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չեղյալ</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եթե</w:t>
      </w:r>
      <w:proofErr w:type="spellEnd"/>
      <w:r w:rsidRPr="00454737">
        <w:rPr>
          <w:rFonts w:ascii="GHEA Grapalat" w:hAnsi="GHEA Grapalat" w:cs="Sylfaen"/>
          <w:szCs w:val="24"/>
        </w:rPr>
        <w:t xml:space="preserve"> </w:t>
      </w:r>
      <w:r w:rsidR="00844434"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գրանցվելու</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օրվանից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հաշված</w:t>
      </w:r>
      <w:proofErr w:type="spellEnd"/>
      <w:r w:rsidRPr="00454737">
        <w:rPr>
          <w:rFonts w:ascii="GHEA Grapalat" w:hAnsi="GHEA Grapalat" w:cs="Sylfaen"/>
          <w:szCs w:val="24"/>
        </w:rPr>
        <w:t xml:space="preserve"> 30 </w:t>
      </w:r>
      <w:proofErr w:type="spellStart"/>
      <w:r w:rsidRPr="00454737">
        <w:rPr>
          <w:rFonts w:ascii="GHEA Grapalat" w:hAnsi="GHEA Grapalat" w:cs="Sylfaen"/>
          <w:szCs w:val="24"/>
          <w:lang w:val="ru-RU"/>
        </w:rPr>
        <w:t>օրացուցային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օրվա</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ընթացքում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վերջինս</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չի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գործում</w:t>
      </w:r>
      <w:proofErr w:type="spellEnd"/>
      <w:r w:rsidRPr="00454737">
        <w:rPr>
          <w:rFonts w:ascii="GHEA Grapalat" w:hAnsi="GHEA Grapalat" w:cs="Sylfaen"/>
          <w:szCs w:val="24"/>
        </w:rPr>
        <w:t xml:space="preserve"> </w:t>
      </w:r>
      <w:r w:rsidR="00C4795F"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կամ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սակայն</w:t>
      </w:r>
      <w:proofErr w:type="spellEnd"/>
      <w:r w:rsidRPr="00454737">
        <w:rPr>
          <w:rFonts w:ascii="GHEA Grapalat" w:hAnsi="GHEA Grapalat" w:cs="Sylfaen"/>
          <w:szCs w:val="24"/>
        </w:rPr>
        <w:t xml:space="preserve"> </w:t>
      </w:r>
      <w:proofErr w:type="spellStart"/>
      <w:r w:rsidR="00EF6526" w:rsidRPr="00454737">
        <w:rPr>
          <w:rFonts w:ascii="GHEA Grapalat" w:hAnsi="GHEA Grapalat" w:cs="Sylfaen"/>
          <w:szCs w:val="24"/>
          <w:lang w:val="ru-RU"/>
        </w:rPr>
        <w:t>հ</w:t>
      </w:r>
      <w:r w:rsidRPr="00454737">
        <w:rPr>
          <w:rFonts w:ascii="GHEA Grapalat" w:hAnsi="GHEA Grapalat" w:cs="Sylfaen"/>
          <w:szCs w:val="24"/>
          <w:lang w:val="ru-RU"/>
        </w:rPr>
        <w:t>ամակարգ</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չի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մուտքագրում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տեղեկատվությունը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Այս</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պարագայում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իրականացվում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գրանցման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նոր</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գործընթաց</w:t>
      </w:r>
      <w:proofErr w:type="spellEnd"/>
      <w:r w:rsidRPr="00454737">
        <w:rPr>
          <w:rFonts w:ascii="GHEA Grapalat" w:hAnsi="GHEA Grapalat" w:cs="Sylfaen"/>
          <w:szCs w:val="24"/>
        </w:rPr>
        <w:t>:</w:t>
      </w:r>
    </w:p>
    <w:p w14:paraId="029A240E" w14:textId="77777777" w:rsidR="00096865" w:rsidRPr="00454737" w:rsidRDefault="00096865" w:rsidP="00EF3662">
      <w:pPr>
        <w:ind w:firstLine="567"/>
        <w:jc w:val="both"/>
        <w:rPr>
          <w:rFonts w:ascii="GHEA Grapalat" w:hAnsi="GHEA Grapalat" w:cs="Times Armenian"/>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հարաբերությունների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նկատմամբ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կիրառվում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004D5671"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վեճերը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ենթակա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քննության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դատարաններում</w:t>
      </w:r>
      <w:proofErr w:type="spellEnd"/>
      <w:r w:rsidR="004D5671" w:rsidRPr="00454737">
        <w:rPr>
          <w:rFonts w:ascii="GHEA Grapalat" w:hAnsi="GHEA Grapalat" w:cs="Times Armenian"/>
          <w:sz w:val="20"/>
          <w:lang w:val="af-ZA"/>
        </w:rPr>
        <w:t>։</w:t>
      </w:r>
      <w:r w:rsidR="00F5653D" w:rsidRPr="00454737">
        <w:rPr>
          <w:rFonts w:ascii="GHEA Grapalat" w:hAnsi="GHEA Grapalat" w:cs="Times Armenian"/>
          <w:sz w:val="20"/>
          <w:lang w:val="af-ZA"/>
        </w:rPr>
        <w:t xml:space="preserve"> </w:t>
      </w:r>
    </w:p>
    <w:p w14:paraId="6E65EEB8" w14:textId="270C16CB" w:rsidR="003E1421" w:rsidRPr="00454737" w:rsidRDefault="00A81DD5" w:rsidP="00EF3662">
      <w:pPr>
        <w:pStyle w:val="23"/>
        <w:spacing w:line="240" w:lineRule="auto"/>
        <w:ind w:firstLine="567"/>
        <w:rPr>
          <w:rFonts w:ascii="GHEA Grapalat" w:hAnsi="GHEA Grapalat"/>
        </w:rPr>
      </w:pPr>
      <w:r w:rsidRPr="00454737">
        <w:rPr>
          <w:rFonts w:ascii="GHEA Grapalat" w:hAnsi="GHEA Grapalat"/>
        </w:rPr>
        <w:t xml:space="preserve">Գնահատող հանձնաժողովի քարտուղարի </w:t>
      </w:r>
      <w:r w:rsidR="003E1421" w:rsidRPr="00454737">
        <w:rPr>
          <w:rFonts w:ascii="GHEA Grapalat" w:hAnsi="GHEA Grapalat"/>
        </w:rPr>
        <w:t xml:space="preserve">էլեկտրոնային փոստի հասցեն է` </w:t>
      </w:r>
      <w:r w:rsidR="00B2681D" w:rsidRPr="00454737">
        <w:rPr>
          <w:rFonts w:ascii="GHEA Grapalat" w:hAnsi="GHEA Grapalat"/>
          <w:sz w:val="24"/>
          <w:szCs w:val="24"/>
        </w:rPr>
        <w:t>«</w:t>
      </w:r>
      <w:r w:rsidR="007924AE" w:rsidRPr="00454737">
        <w:rPr>
          <w:rFonts w:ascii="GHEA Grapalat" w:hAnsi="GHEA Grapalat"/>
          <w:i/>
          <w:u w:val="single"/>
          <w:lang w:val="hy-AM"/>
        </w:rPr>
        <w:t>talingnumner@mail.ru</w:t>
      </w:r>
      <w:r w:rsidR="00B2681D" w:rsidRPr="00454737">
        <w:rPr>
          <w:rFonts w:ascii="GHEA Grapalat" w:hAnsi="GHEA Grapalat"/>
          <w:sz w:val="24"/>
          <w:szCs w:val="24"/>
        </w:rPr>
        <w:t>»</w:t>
      </w:r>
    </w:p>
    <w:p w14:paraId="57840D8B" w14:textId="77777777" w:rsidR="00096865" w:rsidRPr="00454737" w:rsidRDefault="00F5653D" w:rsidP="00EF3662">
      <w:pPr>
        <w:jc w:val="center"/>
        <w:rPr>
          <w:rFonts w:ascii="GHEA Grapalat" w:hAnsi="GHEA Grapalat"/>
          <w:szCs w:val="22"/>
          <w:lang w:val="af-ZA"/>
        </w:rPr>
      </w:pPr>
      <w:r w:rsidRPr="00454737">
        <w:rPr>
          <w:rFonts w:ascii="GHEA Grapalat" w:hAnsi="GHEA Grapalat"/>
          <w:sz w:val="16"/>
          <w:szCs w:val="16"/>
          <w:lang w:val="af-ZA"/>
        </w:rPr>
        <w:br w:type="page"/>
      </w:r>
      <w:r w:rsidR="00096865" w:rsidRPr="00454737">
        <w:rPr>
          <w:rFonts w:ascii="GHEA Grapalat" w:hAnsi="GHEA Grapalat" w:cs="Sylfaen"/>
          <w:szCs w:val="22"/>
        </w:rPr>
        <w:lastRenderedPageBreak/>
        <w:t>ՄԱՍ</w:t>
      </w:r>
      <w:r w:rsidR="00096865" w:rsidRPr="00454737">
        <w:rPr>
          <w:rFonts w:ascii="GHEA Grapalat" w:hAnsi="GHEA Grapalat" w:cs="Times Armenian"/>
          <w:szCs w:val="22"/>
          <w:lang w:val="af-ZA"/>
        </w:rPr>
        <w:t xml:space="preserve">  I</w:t>
      </w:r>
    </w:p>
    <w:p w14:paraId="00087247" w14:textId="77777777" w:rsidR="00096865" w:rsidRPr="00454737" w:rsidRDefault="00096865" w:rsidP="00EF3662">
      <w:pPr>
        <w:pStyle w:val="3"/>
        <w:spacing w:line="240" w:lineRule="auto"/>
        <w:ind w:firstLine="567"/>
        <w:rPr>
          <w:rFonts w:ascii="GHEA Grapalat" w:hAnsi="GHEA Grapalat"/>
          <w:sz w:val="24"/>
          <w:szCs w:val="22"/>
          <w:lang w:val="af-ZA"/>
        </w:rPr>
      </w:pPr>
    </w:p>
    <w:p w14:paraId="5F14CD08" w14:textId="77777777" w:rsidR="00096865" w:rsidRPr="00454737" w:rsidRDefault="002B32D6" w:rsidP="00AD1121">
      <w:pPr>
        <w:numPr>
          <w:ilvl w:val="0"/>
          <w:numId w:val="1"/>
        </w:numPr>
        <w:jc w:val="center"/>
        <w:rPr>
          <w:rFonts w:ascii="GHEA Grapalat" w:hAnsi="GHEA Grapalat" w:cs="Sylfaen"/>
          <w:b/>
          <w:sz w:val="20"/>
        </w:rPr>
      </w:pPr>
      <w:r w:rsidRPr="00454737">
        <w:rPr>
          <w:rFonts w:ascii="GHEA Grapalat" w:hAnsi="GHEA Grapalat" w:cs="Sylfaen"/>
          <w:b/>
          <w:sz w:val="20"/>
        </w:rPr>
        <w:t>ԳՆՄԱՆ  ԱՌԱՐԿԱՅԻ  ԲՆՈՒԹԱԳԻՐԸ</w:t>
      </w:r>
    </w:p>
    <w:p w14:paraId="7C7A3B84" w14:textId="6742B5BE" w:rsidR="00096865" w:rsidRPr="00454737" w:rsidRDefault="00096865" w:rsidP="00AD1121">
      <w:pPr>
        <w:pStyle w:val="3"/>
        <w:numPr>
          <w:ilvl w:val="1"/>
          <w:numId w:val="8"/>
        </w:numPr>
        <w:spacing w:line="240" w:lineRule="auto"/>
        <w:jc w:val="both"/>
        <w:rPr>
          <w:rFonts w:ascii="GHEA Grapalat" w:hAnsi="GHEA Grapalat" w:cs="Times Armenian"/>
          <w:i w:val="0"/>
          <w:lang w:val="af-ZA"/>
        </w:rPr>
      </w:pPr>
      <w:proofErr w:type="spellStart"/>
      <w:r w:rsidRPr="00454737">
        <w:rPr>
          <w:rFonts w:ascii="GHEA Grapalat" w:hAnsi="GHEA Grapalat" w:cs="Sylfaen"/>
          <w:i w:val="0"/>
        </w:rPr>
        <w:t>Գնման</w:t>
      </w:r>
      <w:proofErr w:type="spellEnd"/>
      <w:r w:rsidRPr="00454737">
        <w:rPr>
          <w:rFonts w:ascii="GHEA Grapalat" w:hAnsi="GHEA Grapalat" w:cs="Sylfaen"/>
          <w:i w:val="0"/>
          <w:lang w:val="af-ZA"/>
        </w:rPr>
        <w:t xml:space="preserve"> </w:t>
      </w:r>
      <w:proofErr w:type="spellStart"/>
      <w:r w:rsidRPr="00454737">
        <w:rPr>
          <w:rFonts w:ascii="GHEA Grapalat" w:hAnsi="GHEA Grapalat" w:cs="Sylfaen"/>
          <w:i w:val="0"/>
        </w:rPr>
        <w:t>առարկա</w:t>
      </w:r>
      <w:proofErr w:type="spellEnd"/>
      <w:r w:rsidRPr="00454737">
        <w:rPr>
          <w:rFonts w:ascii="GHEA Grapalat" w:hAnsi="GHEA Grapalat" w:cs="Sylfaen"/>
          <w:i w:val="0"/>
          <w:lang w:val="af-ZA"/>
        </w:rPr>
        <w:t xml:space="preserve"> </w:t>
      </w:r>
      <w:r w:rsidRPr="00454737">
        <w:rPr>
          <w:rFonts w:ascii="GHEA Grapalat" w:hAnsi="GHEA Grapalat" w:cs="Sylfaen"/>
          <w:i w:val="0"/>
        </w:rPr>
        <w:t>է</w:t>
      </w:r>
      <w:r w:rsidRPr="00454737">
        <w:rPr>
          <w:rFonts w:ascii="GHEA Grapalat" w:hAnsi="GHEA Grapalat" w:cs="Sylfaen"/>
          <w:i w:val="0"/>
          <w:lang w:val="af-ZA"/>
        </w:rPr>
        <w:t xml:space="preserve"> </w:t>
      </w:r>
      <w:proofErr w:type="spellStart"/>
      <w:r w:rsidRPr="00454737">
        <w:rPr>
          <w:rFonts w:ascii="GHEA Grapalat" w:hAnsi="GHEA Grapalat" w:cs="Sylfaen"/>
          <w:i w:val="0"/>
        </w:rPr>
        <w:t>հանդիսանում</w:t>
      </w:r>
      <w:proofErr w:type="spellEnd"/>
      <w:r w:rsidRPr="00454737">
        <w:rPr>
          <w:rFonts w:ascii="GHEA Grapalat" w:hAnsi="GHEA Grapalat" w:cs="Sylfaen"/>
          <w:i w:val="0"/>
          <w:lang w:val="af-ZA"/>
        </w:rPr>
        <w:t xml:space="preserve">  </w:t>
      </w:r>
      <w:r w:rsidR="0027158B" w:rsidRPr="00454737">
        <w:rPr>
          <w:rFonts w:ascii="GHEA Grapalat" w:hAnsi="GHEA Grapalat"/>
          <w:b/>
          <w:iCs/>
          <w:lang w:val="af-ZA"/>
        </w:rPr>
        <w:t>«</w:t>
      </w:r>
      <w:r w:rsidR="005A2090" w:rsidRPr="00FB1482">
        <w:rPr>
          <w:rFonts w:ascii="GHEA Grapalat" w:hAnsi="GHEA Grapalat"/>
          <w:b/>
          <w:i w:val="0"/>
          <w:lang w:val="hy-AM"/>
        </w:rPr>
        <w:t>Հ</w:t>
      </w:r>
      <w:r w:rsidR="005A2090" w:rsidRPr="00FB1482">
        <w:rPr>
          <w:rFonts w:ascii="GHEA Grapalat" w:hAnsi="GHEA Grapalat"/>
          <w:b/>
          <w:i w:val="0"/>
          <w:lang w:val="ru-RU"/>
        </w:rPr>
        <w:t>Հ</w:t>
      </w:r>
      <w:r w:rsidR="005A2090" w:rsidRPr="00FB1482">
        <w:rPr>
          <w:rFonts w:ascii="GHEA Grapalat" w:hAnsi="GHEA Grapalat"/>
          <w:b/>
          <w:i w:val="0"/>
          <w:lang w:val="hy-AM"/>
        </w:rPr>
        <w:t xml:space="preserve"> Ա</w:t>
      </w:r>
      <w:proofErr w:type="spellStart"/>
      <w:r w:rsidR="005A2090" w:rsidRPr="00FB1482">
        <w:rPr>
          <w:rFonts w:ascii="GHEA Grapalat" w:hAnsi="GHEA Grapalat"/>
          <w:b/>
          <w:i w:val="0"/>
          <w:lang w:val="ru-RU"/>
        </w:rPr>
        <w:t>րագածոտնի</w:t>
      </w:r>
      <w:proofErr w:type="spellEnd"/>
      <w:r w:rsidR="005A2090" w:rsidRPr="00FB1482">
        <w:rPr>
          <w:rFonts w:ascii="GHEA Grapalat" w:hAnsi="GHEA Grapalat"/>
          <w:b/>
          <w:i w:val="0"/>
          <w:lang w:val="af-ZA"/>
        </w:rPr>
        <w:t xml:space="preserve"> </w:t>
      </w:r>
      <w:proofErr w:type="spellStart"/>
      <w:r w:rsidR="005A2090" w:rsidRPr="00FB1482">
        <w:rPr>
          <w:rFonts w:ascii="GHEA Grapalat" w:hAnsi="GHEA Grapalat"/>
          <w:b/>
          <w:i w:val="0"/>
          <w:lang w:val="ru-RU"/>
        </w:rPr>
        <w:t>Մարզի</w:t>
      </w:r>
      <w:proofErr w:type="spellEnd"/>
      <w:r w:rsidR="005A2090" w:rsidRPr="00FB1482">
        <w:rPr>
          <w:rFonts w:ascii="GHEA Grapalat" w:hAnsi="GHEA Grapalat"/>
          <w:b/>
          <w:i w:val="0"/>
          <w:lang w:val="hy-AM"/>
        </w:rPr>
        <w:t xml:space="preserve"> Թալին </w:t>
      </w:r>
      <w:r w:rsidR="005A2090" w:rsidRPr="00FB1482">
        <w:rPr>
          <w:rFonts w:ascii="GHEA Grapalat" w:hAnsi="GHEA Grapalat"/>
          <w:b/>
          <w:i w:val="0"/>
          <w:lang w:val="ru-RU"/>
        </w:rPr>
        <w:t>հ</w:t>
      </w:r>
      <w:r w:rsidR="005A2090" w:rsidRPr="00FB1482">
        <w:rPr>
          <w:rFonts w:ascii="GHEA Grapalat" w:hAnsi="GHEA Grapalat"/>
          <w:b/>
          <w:i w:val="0"/>
          <w:lang w:val="hy-AM"/>
        </w:rPr>
        <w:t>ամայնք</w:t>
      </w:r>
      <w:r w:rsidR="005A2090" w:rsidRPr="00FB1482">
        <w:rPr>
          <w:rFonts w:ascii="GHEA Grapalat" w:hAnsi="GHEA Grapalat"/>
          <w:b/>
          <w:i w:val="0"/>
        </w:rPr>
        <w:t>ի</w:t>
      </w:r>
      <w:r w:rsidR="005A2090" w:rsidRPr="00FB1482">
        <w:rPr>
          <w:rFonts w:ascii="GHEA Grapalat" w:hAnsi="GHEA Grapalat"/>
          <w:b/>
          <w:i w:val="0"/>
          <w:lang w:val="af-ZA"/>
        </w:rPr>
        <w:t xml:space="preserve"> </w:t>
      </w:r>
      <w:proofErr w:type="spellStart"/>
      <w:r w:rsidR="005826BA">
        <w:rPr>
          <w:rFonts w:ascii="GHEA Grapalat" w:hAnsi="GHEA Grapalat"/>
          <w:b/>
          <w:i w:val="0"/>
          <w:lang w:val="en-US"/>
        </w:rPr>
        <w:t>կարիքների</w:t>
      </w:r>
      <w:proofErr w:type="spellEnd"/>
      <w:r w:rsidR="005826BA">
        <w:rPr>
          <w:rFonts w:ascii="GHEA Grapalat" w:hAnsi="GHEA Grapalat"/>
          <w:b/>
          <w:i w:val="0"/>
          <w:lang w:val="en-US"/>
        </w:rPr>
        <w:t xml:space="preserve"> </w:t>
      </w:r>
      <w:proofErr w:type="spellStart"/>
      <w:r w:rsidR="005826BA">
        <w:rPr>
          <w:rFonts w:ascii="GHEA Grapalat" w:hAnsi="GHEA Grapalat"/>
          <w:b/>
          <w:i w:val="0"/>
          <w:lang w:val="en-US"/>
        </w:rPr>
        <w:t>համար</w:t>
      </w:r>
      <w:proofErr w:type="spellEnd"/>
      <w:r w:rsidR="00917C47">
        <w:rPr>
          <w:rFonts w:ascii="GHEA Grapalat" w:hAnsi="GHEA Grapalat"/>
          <w:b/>
          <w:i w:val="0"/>
          <w:lang w:val="af-ZA"/>
        </w:rPr>
        <w:t xml:space="preserve"> </w:t>
      </w:r>
      <w:r w:rsidR="005A2090" w:rsidRPr="00FB1482">
        <w:rPr>
          <w:rFonts w:ascii="GHEA Grapalat" w:hAnsi="GHEA Grapalat"/>
          <w:b/>
          <w:i w:val="0"/>
          <w:noProof/>
          <w:lang w:val="af-ZA"/>
        </w:rPr>
        <w:t>նախագծա</w:t>
      </w:r>
      <w:r w:rsidR="00D44F5A" w:rsidRPr="00FB1482">
        <w:rPr>
          <w:rFonts w:ascii="GHEA Grapalat" w:hAnsi="GHEA Grapalat"/>
          <w:b/>
          <w:i w:val="0"/>
          <w:noProof/>
          <w:lang w:val="af-ZA"/>
        </w:rPr>
        <w:t>-</w:t>
      </w:r>
      <w:r w:rsidR="005A2090" w:rsidRPr="00FB1482">
        <w:rPr>
          <w:rFonts w:ascii="GHEA Grapalat" w:hAnsi="GHEA Grapalat"/>
          <w:b/>
          <w:i w:val="0"/>
          <w:noProof/>
          <w:lang w:val="af-ZA"/>
        </w:rPr>
        <w:t xml:space="preserve">նախահաշվային փաստաթղթերի </w:t>
      </w:r>
      <w:r w:rsidR="00D44F5A" w:rsidRPr="00FB1482">
        <w:rPr>
          <w:rFonts w:ascii="GHEA Grapalat" w:hAnsi="GHEA Grapalat"/>
          <w:b/>
          <w:i w:val="0"/>
          <w:noProof/>
          <w:lang w:val="af-ZA"/>
        </w:rPr>
        <w:t xml:space="preserve">կազմմնան և </w:t>
      </w:r>
      <w:r w:rsidR="005A2090" w:rsidRPr="00FB1482">
        <w:rPr>
          <w:rFonts w:ascii="GHEA Grapalat" w:hAnsi="GHEA Grapalat"/>
          <w:b/>
          <w:i w:val="0"/>
          <w:noProof/>
          <w:lang w:val="af-ZA"/>
        </w:rPr>
        <w:t>մ</w:t>
      </w:r>
      <w:r w:rsidR="000016B1">
        <w:rPr>
          <w:rFonts w:ascii="GHEA Grapalat" w:hAnsi="GHEA Grapalat"/>
          <w:b/>
          <w:i w:val="0"/>
          <w:noProof/>
          <w:lang w:val="ru-RU"/>
        </w:rPr>
        <w:t>ատուցման</w:t>
      </w:r>
      <w:r w:rsidR="005A2090" w:rsidRPr="00FB1482">
        <w:rPr>
          <w:rFonts w:ascii="GHEA Grapalat" w:hAnsi="GHEA Grapalat"/>
          <w:b/>
          <w:i w:val="0"/>
          <w:noProof/>
          <w:lang w:val="af-ZA"/>
        </w:rPr>
        <w:t xml:space="preserve"> խորհրդատվական ծառայությ</w:t>
      </w:r>
      <w:r w:rsidR="005A2090" w:rsidRPr="00FB1482">
        <w:rPr>
          <w:rFonts w:ascii="GHEA Grapalat" w:hAnsi="GHEA Grapalat"/>
          <w:b/>
          <w:i w:val="0"/>
          <w:noProof/>
          <w:lang w:val="ru-RU"/>
        </w:rPr>
        <w:t>ու</w:t>
      </w:r>
      <w:r w:rsidR="005A2090" w:rsidRPr="00FB1482">
        <w:rPr>
          <w:rFonts w:ascii="GHEA Grapalat" w:hAnsi="GHEA Grapalat"/>
          <w:b/>
          <w:i w:val="0"/>
          <w:noProof/>
          <w:lang w:val="af-ZA"/>
        </w:rPr>
        <w:t>ն</w:t>
      </w:r>
      <w:r w:rsidR="005A2090" w:rsidRPr="00FB1482">
        <w:rPr>
          <w:rFonts w:ascii="GHEA Grapalat" w:hAnsi="GHEA Grapalat"/>
          <w:b/>
          <w:i w:val="0"/>
          <w:noProof/>
          <w:lang w:val="ru-RU"/>
        </w:rPr>
        <w:t>նե</w:t>
      </w:r>
      <w:proofErr w:type="spellStart"/>
      <w:r w:rsidR="00522083" w:rsidRPr="00FB1482">
        <w:rPr>
          <w:rFonts w:ascii="GHEA Grapalat" w:hAnsi="GHEA Grapalat"/>
          <w:b/>
          <w:i w:val="0"/>
          <w:lang w:val="ru-RU"/>
        </w:rPr>
        <w:t>րի</w:t>
      </w:r>
      <w:proofErr w:type="spellEnd"/>
      <w:r w:rsidR="0027158B" w:rsidRPr="00454737">
        <w:rPr>
          <w:rFonts w:ascii="GHEA Grapalat" w:hAnsi="GHEA Grapalat"/>
          <w:b/>
          <w:iCs/>
          <w:lang w:val="af-ZA"/>
        </w:rPr>
        <w:t>»</w:t>
      </w:r>
      <w:r w:rsidRPr="00454737">
        <w:rPr>
          <w:rFonts w:ascii="GHEA Grapalat" w:hAnsi="GHEA Grapalat"/>
          <w:i w:val="0"/>
          <w:lang w:val="af-ZA"/>
        </w:rPr>
        <w:t xml:space="preserve"> </w:t>
      </w:r>
      <w:proofErr w:type="spellStart"/>
      <w:r w:rsidRPr="00454737">
        <w:rPr>
          <w:rFonts w:ascii="GHEA Grapalat" w:hAnsi="GHEA Grapalat"/>
          <w:i w:val="0"/>
        </w:rPr>
        <w:t>ձեռքբերումը</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այսուհետ</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նաև</w:t>
      </w:r>
      <w:proofErr w:type="spellEnd"/>
      <w:r w:rsidR="00816505" w:rsidRPr="00454737">
        <w:rPr>
          <w:rFonts w:ascii="GHEA Grapalat" w:hAnsi="GHEA Grapalat"/>
          <w:i w:val="0"/>
        </w:rPr>
        <w:t xml:space="preserve"> </w:t>
      </w:r>
      <w:proofErr w:type="spellStart"/>
      <w:r w:rsidR="00800BAD" w:rsidRPr="00454737">
        <w:rPr>
          <w:rFonts w:ascii="GHEA Grapalat" w:hAnsi="GHEA Grapalat"/>
          <w:i w:val="0"/>
        </w:rPr>
        <w:t>ծառայություն</w:t>
      </w:r>
      <w:proofErr w:type="spellEnd"/>
      <w:r w:rsidR="00816505" w:rsidRPr="00454737">
        <w:rPr>
          <w:rFonts w:ascii="GHEA Grapalat" w:hAnsi="GHEA Grapalat"/>
          <w:i w:val="0"/>
        </w:rPr>
        <w:t>)</w:t>
      </w:r>
      <w:r w:rsidR="00C43524"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i w:val="0"/>
        </w:rPr>
        <w:t>որը</w:t>
      </w:r>
      <w:proofErr w:type="spellEnd"/>
      <w:r w:rsidRPr="00454737">
        <w:rPr>
          <w:rFonts w:ascii="GHEA Grapalat" w:hAnsi="GHEA Grapalat"/>
          <w:i w:val="0"/>
          <w:lang w:val="af-ZA"/>
        </w:rPr>
        <w:t xml:space="preserve"> </w:t>
      </w:r>
      <w:proofErr w:type="spellStart"/>
      <w:r w:rsidRPr="00454737">
        <w:rPr>
          <w:rFonts w:ascii="GHEA Grapalat" w:hAnsi="GHEA Grapalat"/>
          <w:i w:val="0"/>
        </w:rPr>
        <w:t>խմբավորված</w:t>
      </w:r>
      <w:proofErr w:type="spellEnd"/>
      <w:r w:rsidRPr="00454737">
        <w:rPr>
          <w:rFonts w:ascii="GHEA Grapalat" w:hAnsi="GHEA Grapalat"/>
          <w:i w:val="0"/>
          <w:lang w:val="af-ZA"/>
        </w:rPr>
        <w:t xml:space="preserve">  </w:t>
      </w:r>
      <w:r w:rsidR="00214EB8" w:rsidRPr="00454737">
        <w:rPr>
          <w:rFonts w:ascii="GHEA Grapalat" w:hAnsi="GHEA Grapalat"/>
          <w:i w:val="0"/>
        </w:rPr>
        <w:t>է</w:t>
      </w:r>
      <w:r w:rsidRPr="00454737">
        <w:rPr>
          <w:rFonts w:ascii="GHEA Grapalat" w:hAnsi="GHEA Grapalat"/>
          <w:i w:val="0"/>
          <w:lang w:val="af-ZA"/>
        </w:rPr>
        <w:t xml:space="preserve"> </w:t>
      </w:r>
      <w:r w:rsidR="00A76C15" w:rsidRPr="00454737">
        <w:rPr>
          <w:rFonts w:ascii="GHEA Grapalat" w:hAnsi="GHEA Grapalat"/>
          <w:i w:val="0"/>
          <w:lang w:val="af-ZA"/>
        </w:rPr>
        <w:t>«</w:t>
      </w:r>
      <w:r w:rsidR="0090518A">
        <w:rPr>
          <w:rFonts w:ascii="GHEA Grapalat" w:hAnsi="GHEA Grapalat"/>
          <w:i w:val="0"/>
          <w:lang w:val="en-US"/>
        </w:rPr>
        <w:t>3</w:t>
      </w:r>
      <w:r w:rsidR="00A76C15"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cs="Sylfaen"/>
          <w:i w:val="0"/>
        </w:rPr>
        <w:t>չափաբաժն</w:t>
      </w:r>
      <w:r w:rsidR="00753E6E" w:rsidRPr="00454737">
        <w:rPr>
          <w:rFonts w:ascii="GHEA Grapalat" w:hAnsi="GHEA Grapalat" w:cs="Sylfaen"/>
          <w:i w:val="0"/>
        </w:rPr>
        <w:t>ում</w:t>
      </w:r>
      <w:proofErr w:type="spellEnd"/>
      <w:r w:rsidRPr="00454737">
        <w:rPr>
          <w:rFonts w:ascii="GHEA Grapalat" w:hAnsi="GHEA Grapalat" w:cs="Times Armenian"/>
          <w:i w:val="0"/>
          <w:lang w:val="af-ZA"/>
        </w:rPr>
        <w:t>`</w:t>
      </w:r>
    </w:p>
    <w:p w14:paraId="452D6702" w14:textId="77777777" w:rsidR="00293616" w:rsidRPr="00454737" w:rsidRDefault="00293616" w:rsidP="005135A2">
      <w:pPr>
        <w:pStyle w:val="aff4"/>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454737" w:rsidRPr="00454737" w14:paraId="42627B0B" w14:textId="77777777" w:rsidTr="00F23F2A">
        <w:tc>
          <w:tcPr>
            <w:tcW w:w="1418" w:type="dxa"/>
            <w:vAlign w:val="center"/>
          </w:tcPr>
          <w:p w14:paraId="784A423E" w14:textId="77777777" w:rsidR="00F23F2A" w:rsidRPr="00454737" w:rsidRDefault="00F23F2A" w:rsidP="00EF3662">
            <w:pPr>
              <w:pStyle w:val="23"/>
              <w:spacing w:line="240" w:lineRule="auto"/>
              <w:ind w:firstLine="0"/>
              <w:jc w:val="center"/>
              <w:rPr>
                <w:rFonts w:ascii="GHEA Grapalat" w:hAnsi="GHEA Grapalat"/>
                <w:b/>
                <w:bCs/>
                <w:i/>
                <w:iCs/>
                <w:sz w:val="14"/>
                <w:szCs w:val="14"/>
              </w:rPr>
            </w:pPr>
            <w:r w:rsidRPr="00454737">
              <w:rPr>
                <w:rFonts w:ascii="GHEA Grapalat" w:hAnsi="GHEA Grapalat"/>
                <w:b/>
                <w:bCs/>
                <w:i/>
                <w:iCs/>
                <w:sz w:val="14"/>
                <w:szCs w:val="14"/>
              </w:rPr>
              <w:t>Չափաբաժինների համարները</w:t>
            </w:r>
          </w:p>
        </w:tc>
        <w:tc>
          <w:tcPr>
            <w:tcW w:w="1276" w:type="dxa"/>
          </w:tcPr>
          <w:p w14:paraId="225838FD" w14:textId="70AF50CF" w:rsidR="00F23F2A" w:rsidRPr="00454737" w:rsidRDefault="00F23F2A" w:rsidP="00EF3662">
            <w:pPr>
              <w:pStyle w:val="23"/>
              <w:spacing w:line="240" w:lineRule="auto"/>
              <w:ind w:firstLine="0"/>
              <w:jc w:val="center"/>
              <w:rPr>
                <w:rFonts w:ascii="GHEA Grapalat" w:hAnsi="GHEA Grapalat"/>
                <w:b/>
                <w:bCs/>
                <w:i/>
                <w:iCs/>
              </w:rPr>
            </w:pPr>
            <w:r w:rsidRPr="00454737">
              <w:rPr>
                <w:rFonts w:ascii="GHEA Grapalat" w:hAnsi="GHEA Grapalat"/>
                <w:b/>
                <w:bCs/>
                <w:i/>
                <w:iCs/>
                <w:sz w:val="14"/>
                <w:szCs w:val="14"/>
              </w:rPr>
              <w:t>Չափաբաժին</w:t>
            </w:r>
            <w:r w:rsidRPr="00454737">
              <w:rPr>
                <w:rFonts w:ascii="GHEA Grapalat" w:hAnsi="GHEA Grapalat"/>
                <w:b/>
                <w:bCs/>
                <w:i/>
                <w:iCs/>
                <w:sz w:val="14"/>
                <w:szCs w:val="14"/>
                <w:lang w:val="ru-RU"/>
              </w:rPr>
              <w:t>ի</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գնման</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 xml:space="preserve"> գինը</w:t>
            </w:r>
          </w:p>
        </w:tc>
        <w:tc>
          <w:tcPr>
            <w:tcW w:w="7654" w:type="dxa"/>
            <w:vAlign w:val="center"/>
          </w:tcPr>
          <w:p w14:paraId="53DC3823" w14:textId="4BF57361" w:rsidR="00F23F2A" w:rsidRPr="00454737" w:rsidRDefault="00F23F2A" w:rsidP="00EF3662">
            <w:pPr>
              <w:pStyle w:val="23"/>
              <w:spacing w:line="240" w:lineRule="auto"/>
              <w:ind w:firstLine="0"/>
              <w:jc w:val="center"/>
              <w:rPr>
                <w:rFonts w:ascii="GHEA Grapalat" w:hAnsi="GHEA Grapalat"/>
                <w:b/>
                <w:bCs/>
                <w:i/>
                <w:iCs/>
              </w:rPr>
            </w:pPr>
            <w:r w:rsidRPr="00454737">
              <w:rPr>
                <w:rFonts w:ascii="GHEA Grapalat" w:hAnsi="GHEA Grapalat"/>
                <w:b/>
                <w:bCs/>
                <w:i/>
                <w:iCs/>
              </w:rPr>
              <w:t>Չափաբաժնի անվանումը</w:t>
            </w:r>
          </w:p>
        </w:tc>
      </w:tr>
      <w:tr w:rsidR="00454737" w:rsidRPr="00E63C28" w14:paraId="386FEF3A" w14:textId="77777777" w:rsidTr="00454737">
        <w:trPr>
          <w:trHeight w:val="1155"/>
        </w:trPr>
        <w:tc>
          <w:tcPr>
            <w:tcW w:w="1418" w:type="dxa"/>
            <w:vAlign w:val="center"/>
          </w:tcPr>
          <w:p w14:paraId="71A2D783" w14:textId="1ABAE836" w:rsidR="002B6BE8" w:rsidRPr="00454737" w:rsidRDefault="00044443" w:rsidP="00B9611D">
            <w:pPr>
              <w:pStyle w:val="23"/>
              <w:spacing w:line="240" w:lineRule="auto"/>
              <w:ind w:firstLine="0"/>
              <w:jc w:val="center"/>
              <w:rPr>
                <w:rFonts w:ascii="GHEA Grapalat" w:hAnsi="GHEA Grapalat"/>
                <w:lang w:val="ru-RU"/>
              </w:rPr>
            </w:pPr>
            <w:bookmarkStart w:id="11" w:name="_Hlk212459072"/>
            <w:r w:rsidRPr="00454737">
              <w:rPr>
                <w:rFonts w:ascii="GHEA Grapalat" w:hAnsi="GHEA Grapalat"/>
                <w:lang w:val="ru-RU"/>
              </w:rPr>
              <w:t>1</w:t>
            </w:r>
          </w:p>
        </w:tc>
        <w:tc>
          <w:tcPr>
            <w:tcW w:w="1276" w:type="dxa"/>
          </w:tcPr>
          <w:p w14:paraId="5B777126" w14:textId="77777777" w:rsidR="00454737" w:rsidRDefault="00454737" w:rsidP="00B9611D">
            <w:pPr>
              <w:pStyle w:val="23"/>
              <w:spacing w:line="240" w:lineRule="auto"/>
              <w:ind w:firstLine="0"/>
              <w:jc w:val="center"/>
              <w:rPr>
                <w:rFonts w:ascii="GHEA Grapalat" w:hAnsi="GHEA Grapalat"/>
                <w:lang w:val="ru-RU"/>
              </w:rPr>
            </w:pPr>
          </w:p>
          <w:p w14:paraId="0F32A558" w14:textId="50131774" w:rsidR="002B6BE8" w:rsidRPr="00223962" w:rsidRDefault="005A47AF" w:rsidP="00B9611D">
            <w:pPr>
              <w:pStyle w:val="23"/>
              <w:spacing w:line="240" w:lineRule="auto"/>
              <w:ind w:firstLine="0"/>
              <w:jc w:val="center"/>
              <w:rPr>
                <w:rFonts w:ascii="GHEA Grapalat" w:hAnsi="GHEA Grapalat"/>
                <w:lang w:val="en-US"/>
              </w:rPr>
            </w:pPr>
            <w:r>
              <w:rPr>
                <w:rFonts w:ascii="GHEA Grapalat" w:hAnsi="GHEA Grapalat"/>
                <w:lang w:val="en-US"/>
              </w:rPr>
              <w:t>6</w:t>
            </w:r>
            <w:r w:rsidR="0090518A">
              <w:rPr>
                <w:rFonts w:ascii="GHEA Grapalat" w:hAnsi="GHEA Grapalat"/>
                <w:lang w:val="en-US"/>
              </w:rPr>
              <w:t>00000</w:t>
            </w:r>
          </w:p>
        </w:tc>
        <w:tc>
          <w:tcPr>
            <w:tcW w:w="7654" w:type="dxa"/>
            <w:vAlign w:val="center"/>
          </w:tcPr>
          <w:p w14:paraId="24FDD20C" w14:textId="4A4EF57F" w:rsidR="002B6BE8" w:rsidRPr="00E47413" w:rsidRDefault="0090518A" w:rsidP="00223962">
            <w:pPr>
              <w:pStyle w:val="aa"/>
              <w:ind w:right="-7"/>
              <w:jc w:val="center"/>
              <w:rPr>
                <w:rFonts w:ascii="GHEA Grapalat" w:hAnsi="GHEA Grapalat" w:cs="Sylfaen"/>
                <w:iCs/>
                <w:sz w:val="18"/>
                <w:szCs w:val="18"/>
                <w:lang w:val="af-ZA"/>
              </w:rPr>
            </w:pPr>
            <w:proofErr w:type="spellStart"/>
            <w:r w:rsidRPr="00E47413">
              <w:rPr>
                <w:rFonts w:ascii="GHEA Grapalat" w:hAnsi="GHEA Grapalat"/>
                <w:sz w:val="18"/>
                <w:szCs w:val="18"/>
              </w:rPr>
              <w:t>Կառուցում</w:t>
            </w:r>
            <w:proofErr w:type="spellEnd"/>
            <w:r w:rsidRPr="00E47413">
              <w:rPr>
                <w:rFonts w:ascii="GHEA Grapalat" w:hAnsi="GHEA Grapalat"/>
                <w:sz w:val="18"/>
                <w:szCs w:val="18"/>
              </w:rPr>
              <w:t>՝</w:t>
            </w:r>
            <w:r w:rsidRPr="00E47413">
              <w:rPr>
                <w:rFonts w:ascii="GHEA Grapalat" w:hAnsi="GHEA Grapalat"/>
                <w:color w:val="4F81BD" w:themeColor="accent1"/>
                <w:sz w:val="18"/>
                <w:szCs w:val="18"/>
                <w:lang w:val="hy-AM"/>
              </w:rPr>
              <w:t xml:space="preserve"> </w:t>
            </w:r>
            <w:r w:rsidR="00223962" w:rsidRPr="00E47413">
              <w:rPr>
                <w:rFonts w:ascii="GHEA Grapalat" w:hAnsi="GHEA Grapalat"/>
                <w:color w:val="4F81BD" w:themeColor="accent1"/>
                <w:sz w:val="18"/>
                <w:szCs w:val="18"/>
                <w:lang w:val="hy-AM"/>
              </w:rPr>
              <w:t xml:space="preserve">ՀՀ </w:t>
            </w:r>
            <w:r w:rsidR="00223962" w:rsidRPr="00E47413">
              <w:rPr>
                <w:rFonts w:ascii="GHEA Grapalat" w:hAnsi="GHEA Grapalat"/>
                <w:caps/>
                <w:color w:val="4F81BD" w:themeColor="accent1"/>
                <w:sz w:val="18"/>
                <w:szCs w:val="18"/>
                <w:lang w:val="hy-AM"/>
              </w:rPr>
              <w:t>Ա</w:t>
            </w:r>
            <w:proofErr w:type="spellStart"/>
            <w:r w:rsidR="00223962" w:rsidRPr="00E47413">
              <w:rPr>
                <w:rFonts w:ascii="GHEA Grapalat" w:hAnsi="GHEA Grapalat"/>
                <w:color w:val="4F81BD" w:themeColor="accent1"/>
                <w:sz w:val="18"/>
                <w:szCs w:val="18"/>
                <w:lang w:val="ru-RU"/>
              </w:rPr>
              <w:t>րագածոտնի</w:t>
            </w:r>
            <w:proofErr w:type="spellEnd"/>
            <w:r w:rsidR="00223962" w:rsidRPr="00E47413">
              <w:rPr>
                <w:rFonts w:ascii="GHEA Grapalat" w:hAnsi="GHEA Grapalat"/>
                <w:color w:val="4F81BD" w:themeColor="accent1"/>
                <w:sz w:val="18"/>
                <w:szCs w:val="18"/>
              </w:rPr>
              <w:t xml:space="preserve"> </w:t>
            </w:r>
            <w:proofErr w:type="spellStart"/>
            <w:r w:rsidR="00223962" w:rsidRPr="00E47413">
              <w:rPr>
                <w:rFonts w:ascii="GHEA Grapalat" w:hAnsi="GHEA Grapalat"/>
                <w:color w:val="4F81BD" w:themeColor="accent1"/>
                <w:sz w:val="18"/>
                <w:szCs w:val="18"/>
                <w:lang w:val="ru-RU"/>
              </w:rPr>
              <w:t>մարզի</w:t>
            </w:r>
            <w:proofErr w:type="spellEnd"/>
            <w:r w:rsidR="00223962" w:rsidRPr="00E47413">
              <w:rPr>
                <w:rFonts w:ascii="GHEA Grapalat" w:hAnsi="GHEA Grapalat"/>
                <w:color w:val="4F81BD" w:themeColor="accent1"/>
                <w:sz w:val="18"/>
                <w:szCs w:val="18"/>
                <w:lang w:val="hy-AM"/>
              </w:rPr>
              <w:t xml:space="preserve"> Թալին համայնք</w:t>
            </w:r>
            <w:r w:rsidR="00223962" w:rsidRPr="00E47413">
              <w:rPr>
                <w:rFonts w:ascii="GHEA Grapalat" w:hAnsi="GHEA Grapalat"/>
                <w:color w:val="4F81BD" w:themeColor="accent1"/>
                <w:sz w:val="18"/>
                <w:szCs w:val="18"/>
              </w:rPr>
              <w:t xml:space="preserve">ի </w:t>
            </w:r>
            <w:proofErr w:type="spellStart"/>
            <w:r w:rsidR="00223962" w:rsidRPr="00E47413">
              <w:rPr>
                <w:rFonts w:ascii="GHEA Grapalat" w:hAnsi="GHEA Grapalat"/>
                <w:color w:val="4F81BD" w:themeColor="accent1"/>
                <w:sz w:val="18"/>
                <w:szCs w:val="18"/>
              </w:rPr>
              <w:t>Վ.Սասնաշեն</w:t>
            </w:r>
            <w:proofErr w:type="spellEnd"/>
            <w:r w:rsidR="00223962" w:rsidRPr="00E47413">
              <w:rPr>
                <w:rFonts w:ascii="GHEA Grapalat" w:hAnsi="GHEA Grapalat"/>
                <w:color w:val="4F81BD" w:themeColor="accent1"/>
                <w:sz w:val="18"/>
                <w:szCs w:val="18"/>
              </w:rPr>
              <w:t xml:space="preserve"> </w:t>
            </w:r>
            <w:proofErr w:type="spellStart"/>
            <w:r w:rsidR="00223962" w:rsidRPr="00E47413">
              <w:rPr>
                <w:rFonts w:ascii="GHEA Grapalat" w:hAnsi="GHEA Grapalat"/>
                <w:color w:val="4F81BD" w:themeColor="accent1"/>
                <w:sz w:val="18"/>
                <w:szCs w:val="18"/>
              </w:rPr>
              <w:t>բնակավայրի</w:t>
            </w:r>
            <w:proofErr w:type="spellEnd"/>
            <w:r w:rsidR="00223962" w:rsidRPr="00E47413">
              <w:rPr>
                <w:rFonts w:ascii="GHEA Grapalat" w:hAnsi="GHEA Grapalat"/>
                <w:color w:val="4F81BD" w:themeColor="accent1"/>
                <w:sz w:val="18"/>
                <w:szCs w:val="18"/>
              </w:rPr>
              <w:t xml:space="preserve"> </w:t>
            </w:r>
            <w:proofErr w:type="spellStart"/>
            <w:r w:rsidR="00223962" w:rsidRPr="00E47413">
              <w:rPr>
                <w:rFonts w:ascii="GHEA Grapalat" w:hAnsi="GHEA Grapalat"/>
                <w:sz w:val="18"/>
                <w:szCs w:val="18"/>
              </w:rPr>
              <w:t>Վերին</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Սասնաշեն</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բնակավայրում</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գազամատակարարման</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ներքին</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ցանցի</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ընդլայնման</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color w:val="4F81BD" w:themeColor="accent1"/>
                <w:sz w:val="18"/>
                <w:szCs w:val="18"/>
                <w:lang w:val="ru-RU"/>
              </w:rPr>
              <w:t>աշխատանքների</w:t>
            </w:r>
            <w:proofErr w:type="spellEnd"/>
            <w:r w:rsidR="00223962" w:rsidRPr="00E47413">
              <w:rPr>
                <w:rFonts w:ascii="GHEA Grapalat" w:hAnsi="GHEA Grapalat"/>
                <w:color w:val="4F81BD" w:themeColor="accent1"/>
                <w:sz w:val="18"/>
                <w:szCs w:val="18"/>
              </w:rPr>
              <w:t xml:space="preserve"> </w:t>
            </w:r>
            <w:proofErr w:type="spellStart"/>
            <w:r w:rsidR="00223962" w:rsidRPr="00E47413">
              <w:rPr>
                <w:rFonts w:ascii="GHEA Grapalat" w:hAnsi="GHEA Grapalat"/>
                <w:color w:val="4F81BD" w:themeColor="accent1"/>
                <w:sz w:val="18"/>
                <w:szCs w:val="18"/>
              </w:rPr>
              <w:t>նախագծա-նախահաշվային</w:t>
            </w:r>
            <w:proofErr w:type="spellEnd"/>
            <w:r w:rsidR="00223962" w:rsidRPr="00E47413">
              <w:rPr>
                <w:rFonts w:ascii="GHEA Grapalat" w:hAnsi="GHEA Grapalat"/>
                <w:color w:val="4F81BD" w:themeColor="accent1"/>
                <w:sz w:val="18"/>
                <w:szCs w:val="18"/>
              </w:rPr>
              <w:t xml:space="preserve"> </w:t>
            </w:r>
            <w:proofErr w:type="spellStart"/>
            <w:r w:rsidR="00223962" w:rsidRPr="00E47413">
              <w:rPr>
                <w:rFonts w:ascii="GHEA Grapalat" w:hAnsi="GHEA Grapalat"/>
                <w:color w:val="4F81BD" w:themeColor="accent1"/>
                <w:sz w:val="18"/>
                <w:szCs w:val="18"/>
              </w:rPr>
              <w:t>փաստաթղթերի</w:t>
            </w:r>
            <w:proofErr w:type="spellEnd"/>
            <w:r w:rsidR="00223962" w:rsidRPr="00E47413">
              <w:rPr>
                <w:rFonts w:ascii="GHEA Grapalat" w:hAnsi="GHEA Grapalat"/>
                <w:color w:val="4F81BD" w:themeColor="accent1"/>
                <w:sz w:val="18"/>
                <w:szCs w:val="18"/>
              </w:rPr>
              <w:t xml:space="preserve"> </w:t>
            </w:r>
            <w:proofErr w:type="spellStart"/>
            <w:r w:rsidR="00223962" w:rsidRPr="00E47413">
              <w:rPr>
                <w:rFonts w:ascii="GHEA Grapalat" w:hAnsi="GHEA Grapalat"/>
                <w:color w:val="4F81BD" w:themeColor="accent1"/>
                <w:sz w:val="18"/>
                <w:szCs w:val="18"/>
              </w:rPr>
              <w:t>կազմման</w:t>
            </w:r>
            <w:proofErr w:type="spellEnd"/>
            <w:r w:rsidR="00223962" w:rsidRPr="00E47413">
              <w:rPr>
                <w:rFonts w:ascii="GHEA Grapalat" w:hAnsi="GHEA Grapalat"/>
                <w:color w:val="4F81BD" w:themeColor="accent1"/>
                <w:sz w:val="18"/>
                <w:szCs w:val="18"/>
                <w:lang w:val="hy-AM"/>
              </w:rPr>
              <w:t xml:space="preserve"> </w:t>
            </w:r>
            <w:r w:rsidR="00223962" w:rsidRPr="00E47413">
              <w:rPr>
                <w:rFonts w:ascii="GHEA Grapalat" w:hAnsi="GHEA Grapalat"/>
                <w:bCs/>
                <w:color w:val="4F81BD" w:themeColor="accent1"/>
                <w:sz w:val="18"/>
                <w:szCs w:val="18"/>
                <w:lang w:val="hy-AM"/>
              </w:rPr>
              <w:t>խորհրդատվակա</w:t>
            </w:r>
            <w:r w:rsidR="00223962" w:rsidRPr="00E47413">
              <w:rPr>
                <w:rFonts w:ascii="GHEA Grapalat" w:hAnsi="GHEA Grapalat"/>
                <w:b/>
                <w:color w:val="4F81BD" w:themeColor="accent1"/>
                <w:sz w:val="18"/>
                <w:szCs w:val="18"/>
                <w:lang w:val="hy-AM"/>
              </w:rPr>
              <w:t>ն</w:t>
            </w:r>
            <w:r w:rsidR="00223962" w:rsidRPr="00E47413">
              <w:rPr>
                <w:rFonts w:ascii="GHEA Grapalat" w:hAnsi="GHEA Grapalat"/>
                <w:b/>
                <w:color w:val="4F81BD" w:themeColor="accent1"/>
                <w:sz w:val="18"/>
                <w:szCs w:val="18"/>
              </w:rPr>
              <w:t xml:space="preserve"> </w:t>
            </w:r>
            <w:proofErr w:type="spellStart"/>
            <w:r w:rsidR="00223962" w:rsidRPr="00E47413">
              <w:rPr>
                <w:rFonts w:ascii="GHEA Grapalat" w:hAnsi="GHEA Grapalat"/>
                <w:color w:val="4F81BD" w:themeColor="accent1"/>
                <w:sz w:val="18"/>
                <w:szCs w:val="18"/>
                <w:lang w:val="ru-RU"/>
              </w:rPr>
              <w:t>ծառայությունների</w:t>
            </w:r>
            <w:proofErr w:type="spellEnd"/>
          </w:p>
        </w:tc>
      </w:tr>
      <w:tr w:rsidR="005826BA" w:rsidRPr="00E63C28" w14:paraId="068E182A" w14:textId="77777777" w:rsidTr="00454737">
        <w:trPr>
          <w:trHeight w:val="1155"/>
        </w:trPr>
        <w:tc>
          <w:tcPr>
            <w:tcW w:w="1418" w:type="dxa"/>
            <w:vAlign w:val="center"/>
          </w:tcPr>
          <w:p w14:paraId="7E0E3320" w14:textId="5BD33940" w:rsidR="005826BA" w:rsidRPr="0090518A" w:rsidRDefault="0090518A" w:rsidP="00B9611D">
            <w:pPr>
              <w:pStyle w:val="23"/>
              <w:spacing w:line="240" w:lineRule="auto"/>
              <w:ind w:firstLine="0"/>
              <w:jc w:val="center"/>
              <w:rPr>
                <w:rFonts w:ascii="GHEA Grapalat" w:hAnsi="GHEA Grapalat"/>
                <w:lang w:val="en-US"/>
              </w:rPr>
            </w:pPr>
            <w:r>
              <w:rPr>
                <w:rFonts w:ascii="GHEA Grapalat" w:hAnsi="GHEA Grapalat"/>
                <w:lang w:val="en-US"/>
              </w:rPr>
              <w:t>2</w:t>
            </w:r>
          </w:p>
        </w:tc>
        <w:tc>
          <w:tcPr>
            <w:tcW w:w="1276" w:type="dxa"/>
          </w:tcPr>
          <w:p w14:paraId="01CC5501" w14:textId="11A5DE38" w:rsidR="005826BA" w:rsidRPr="0090518A" w:rsidRDefault="005A47AF" w:rsidP="00B9611D">
            <w:pPr>
              <w:pStyle w:val="23"/>
              <w:spacing w:line="240" w:lineRule="auto"/>
              <w:ind w:firstLine="0"/>
              <w:jc w:val="center"/>
              <w:rPr>
                <w:rFonts w:ascii="GHEA Grapalat" w:hAnsi="GHEA Grapalat"/>
                <w:lang w:val="en-US"/>
              </w:rPr>
            </w:pPr>
            <w:r>
              <w:rPr>
                <w:rFonts w:ascii="GHEA Grapalat" w:hAnsi="GHEA Grapalat"/>
                <w:lang w:val="en-US"/>
              </w:rPr>
              <w:t>9</w:t>
            </w:r>
            <w:r w:rsidR="0090518A">
              <w:rPr>
                <w:rFonts w:ascii="GHEA Grapalat" w:hAnsi="GHEA Grapalat"/>
                <w:lang w:val="en-US"/>
              </w:rPr>
              <w:t>00000</w:t>
            </w:r>
          </w:p>
        </w:tc>
        <w:tc>
          <w:tcPr>
            <w:tcW w:w="7654" w:type="dxa"/>
            <w:vAlign w:val="center"/>
          </w:tcPr>
          <w:p w14:paraId="16E5BCF1" w14:textId="522CD62A" w:rsidR="005826BA" w:rsidRPr="00E47413" w:rsidRDefault="0090518A" w:rsidP="00223962">
            <w:pPr>
              <w:pStyle w:val="aa"/>
              <w:ind w:right="-7"/>
              <w:jc w:val="center"/>
              <w:rPr>
                <w:rFonts w:ascii="GHEA Grapalat" w:hAnsi="GHEA Grapalat"/>
                <w:sz w:val="18"/>
                <w:szCs w:val="18"/>
                <w:lang w:val="hy-AM"/>
              </w:rPr>
            </w:pPr>
            <w:proofErr w:type="spellStart"/>
            <w:r w:rsidRPr="00E47413">
              <w:rPr>
                <w:rFonts w:ascii="GHEA Grapalat" w:hAnsi="GHEA Grapalat"/>
                <w:sz w:val="18"/>
                <w:szCs w:val="18"/>
              </w:rPr>
              <w:t>Վերականգնում</w:t>
            </w:r>
            <w:proofErr w:type="spellEnd"/>
            <w:r w:rsidRPr="00E47413">
              <w:rPr>
                <w:rFonts w:ascii="GHEA Grapalat" w:hAnsi="GHEA Grapalat"/>
                <w:sz w:val="18"/>
                <w:szCs w:val="18"/>
              </w:rPr>
              <w:t xml:space="preserve">՝ </w:t>
            </w:r>
            <w:r w:rsidR="00223962" w:rsidRPr="00E47413">
              <w:rPr>
                <w:rFonts w:ascii="GHEA Grapalat" w:hAnsi="GHEA Grapalat"/>
                <w:sz w:val="18"/>
                <w:szCs w:val="18"/>
              </w:rPr>
              <w:t xml:space="preserve">ՀՀ </w:t>
            </w:r>
            <w:proofErr w:type="spellStart"/>
            <w:r w:rsidR="00223962" w:rsidRPr="00E47413">
              <w:rPr>
                <w:rFonts w:ascii="GHEA Grapalat" w:hAnsi="GHEA Grapalat"/>
                <w:sz w:val="18"/>
                <w:szCs w:val="18"/>
              </w:rPr>
              <w:t>Արագածոտնի</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մարզ</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Թալին</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համայնք</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Արագածավան</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բնակավայր</w:t>
            </w:r>
            <w:proofErr w:type="spellEnd"/>
            <w:r w:rsidR="00223962" w:rsidRPr="00E47413">
              <w:rPr>
                <w:rFonts w:ascii="GHEA Grapalat" w:hAnsi="GHEA Grapalat"/>
                <w:sz w:val="18"/>
                <w:szCs w:val="18"/>
              </w:rPr>
              <w:t xml:space="preserve"> 31 և 33 </w:t>
            </w:r>
            <w:proofErr w:type="spellStart"/>
            <w:r w:rsidR="00223962" w:rsidRPr="00E47413">
              <w:rPr>
                <w:rFonts w:ascii="GHEA Grapalat" w:hAnsi="GHEA Grapalat"/>
                <w:sz w:val="18"/>
                <w:szCs w:val="18"/>
              </w:rPr>
              <w:t>բազմաբնակարան</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շենքերի</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հարակից</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տարածքների</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բարեկարգման</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color w:val="4F81BD" w:themeColor="accent1"/>
                <w:sz w:val="18"/>
                <w:szCs w:val="18"/>
                <w:lang w:val="ru-RU"/>
              </w:rPr>
              <w:t>աշխատանքների</w:t>
            </w:r>
            <w:proofErr w:type="spellEnd"/>
            <w:r w:rsidR="00223962" w:rsidRPr="00E47413">
              <w:rPr>
                <w:rFonts w:ascii="GHEA Grapalat" w:hAnsi="GHEA Grapalat"/>
                <w:color w:val="4F81BD" w:themeColor="accent1"/>
                <w:sz w:val="18"/>
                <w:szCs w:val="18"/>
              </w:rPr>
              <w:t xml:space="preserve"> </w:t>
            </w:r>
            <w:proofErr w:type="spellStart"/>
            <w:r w:rsidR="00223962" w:rsidRPr="00E47413">
              <w:rPr>
                <w:rFonts w:ascii="GHEA Grapalat" w:hAnsi="GHEA Grapalat"/>
                <w:color w:val="4F81BD" w:themeColor="accent1"/>
                <w:sz w:val="18"/>
                <w:szCs w:val="18"/>
              </w:rPr>
              <w:t>նախագծա-նախահաշվային</w:t>
            </w:r>
            <w:proofErr w:type="spellEnd"/>
            <w:r w:rsidR="00223962" w:rsidRPr="00E47413">
              <w:rPr>
                <w:rFonts w:ascii="GHEA Grapalat" w:hAnsi="GHEA Grapalat"/>
                <w:color w:val="4F81BD" w:themeColor="accent1"/>
                <w:sz w:val="18"/>
                <w:szCs w:val="18"/>
              </w:rPr>
              <w:t xml:space="preserve"> </w:t>
            </w:r>
            <w:proofErr w:type="spellStart"/>
            <w:r w:rsidR="00223962" w:rsidRPr="00E47413">
              <w:rPr>
                <w:rFonts w:ascii="GHEA Grapalat" w:hAnsi="GHEA Grapalat"/>
                <w:color w:val="4F81BD" w:themeColor="accent1"/>
                <w:sz w:val="18"/>
                <w:szCs w:val="18"/>
              </w:rPr>
              <w:t>փաստաթղթերի</w:t>
            </w:r>
            <w:proofErr w:type="spellEnd"/>
            <w:r w:rsidR="00223962" w:rsidRPr="00E47413">
              <w:rPr>
                <w:rFonts w:ascii="GHEA Grapalat" w:hAnsi="GHEA Grapalat"/>
                <w:color w:val="4F81BD" w:themeColor="accent1"/>
                <w:sz w:val="18"/>
                <w:szCs w:val="18"/>
              </w:rPr>
              <w:t xml:space="preserve"> </w:t>
            </w:r>
            <w:proofErr w:type="spellStart"/>
            <w:r w:rsidR="00223962" w:rsidRPr="00E47413">
              <w:rPr>
                <w:rFonts w:ascii="GHEA Grapalat" w:hAnsi="GHEA Grapalat"/>
                <w:color w:val="4F81BD" w:themeColor="accent1"/>
                <w:sz w:val="18"/>
                <w:szCs w:val="18"/>
              </w:rPr>
              <w:t>կազմման</w:t>
            </w:r>
            <w:proofErr w:type="spellEnd"/>
            <w:r w:rsidR="00223962" w:rsidRPr="00E47413">
              <w:rPr>
                <w:rFonts w:ascii="GHEA Grapalat" w:hAnsi="GHEA Grapalat"/>
                <w:color w:val="4F81BD" w:themeColor="accent1"/>
                <w:sz w:val="18"/>
                <w:szCs w:val="18"/>
                <w:lang w:val="hy-AM"/>
              </w:rPr>
              <w:t xml:space="preserve"> </w:t>
            </w:r>
            <w:r w:rsidR="00223962" w:rsidRPr="00E47413">
              <w:rPr>
                <w:rFonts w:ascii="GHEA Grapalat" w:hAnsi="GHEA Grapalat"/>
                <w:bCs/>
                <w:color w:val="4F81BD" w:themeColor="accent1"/>
                <w:sz w:val="18"/>
                <w:szCs w:val="18"/>
                <w:lang w:val="hy-AM"/>
              </w:rPr>
              <w:t>խորհրդատվակա</w:t>
            </w:r>
            <w:r w:rsidR="00223962" w:rsidRPr="00E47413">
              <w:rPr>
                <w:rFonts w:ascii="GHEA Grapalat" w:hAnsi="GHEA Grapalat"/>
                <w:b/>
                <w:color w:val="4F81BD" w:themeColor="accent1"/>
                <w:sz w:val="18"/>
                <w:szCs w:val="18"/>
                <w:lang w:val="hy-AM"/>
              </w:rPr>
              <w:t>ն</w:t>
            </w:r>
            <w:r w:rsidR="00223962" w:rsidRPr="00E47413">
              <w:rPr>
                <w:rFonts w:ascii="GHEA Grapalat" w:hAnsi="GHEA Grapalat"/>
                <w:b/>
                <w:color w:val="4F81BD" w:themeColor="accent1"/>
                <w:sz w:val="18"/>
                <w:szCs w:val="18"/>
              </w:rPr>
              <w:t xml:space="preserve"> </w:t>
            </w:r>
            <w:proofErr w:type="spellStart"/>
            <w:r w:rsidR="00223962" w:rsidRPr="00E47413">
              <w:rPr>
                <w:rFonts w:ascii="GHEA Grapalat" w:hAnsi="GHEA Grapalat"/>
                <w:color w:val="4F81BD" w:themeColor="accent1"/>
                <w:sz w:val="18"/>
                <w:szCs w:val="18"/>
                <w:lang w:val="ru-RU"/>
              </w:rPr>
              <w:t>ծառայությունների</w:t>
            </w:r>
            <w:proofErr w:type="spellEnd"/>
            <w:r w:rsidR="00223962" w:rsidRPr="00E47413">
              <w:rPr>
                <w:rFonts w:ascii="GHEA Grapalat" w:hAnsi="GHEA Grapalat"/>
                <w:sz w:val="18"/>
                <w:szCs w:val="18"/>
              </w:rPr>
              <w:t>,</w:t>
            </w:r>
          </w:p>
        </w:tc>
      </w:tr>
      <w:tr w:rsidR="005826BA" w:rsidRPr="00E63C28" w14:paraId="6BF53F65" w14:textId="77777777" w:rsidTr="00454737">
        <w:trPr>
          <w:trHeight w:val="1155"/>
        </w:trPr>
        <w:tc>
          <w:tcPr>
            <w:tcW w:w="1418" w:type="dxa"/>
            <w:vAlign w:val="center"/>
          </w:tcPr>
          <w:p w14:paraId="3A1551AE" w14:textId="51482796" w:rsidR="005826BA" w:rsidRPr="0090518A" w:rsidRDefault="0090518A" w:rsidP="00B9611D">
            <w:pPr>
              <w:pStyle w:val="23"/>
              <w:spacing w:line="240" w:lineRule="auto"/>
              <w:ind w:firstLine="0"/>
              <w:jc w:val="center"/>
              <w:rPr>
                <w:rFonts w:ascii="GHEA Grapalat" w:hAnsi="GHEA Grapalat"/>
                <w:lang w:val="en-US"/>
              </w:rPr>
            </w:pPr>
            <w:r>
              <w:rPr>
                <w:rFonts w:ascii="GHEA Grapalat" w:hAnsi="GHEA Grapalat"/>
                <w:lang w:val="en-US"/>
              </w:rPr>
              <w:t>3</w:t>
            </w:r>
          </w:p>
        </w:tc>
        <w:tc>
          <w:tcPr>
            <w:tcW w:w="1276" w:type="dxa"/>
          </w:tcPr>
          <w:p w14:paraId="5EEB41D9" w14:textId="074C7CDA" w:rsidR="005826BA" w:rsidRPr="0090518A" w:rsidRDefault="0090518A" w:rsidP="005A47AF">
            <w:pPr>
              <w:pStyle w:val="23"/>
              <w:spacing w:line="240" w:lineRule="auto"/>
              <w:ind w:firstLine="0"/>
              <w:jc w:val="center"/>
              <w:rPr>
                <w:rFonts w:ascii="GHEA Grapalat" w:hAnsi="GHEA Grapalat"/>
                <w:lang w:val="en-US"/>
              </w:rPr>
            </w:pPr>
            <w:r>
              <w:rPr>
                <w:rFonts w:ascii="GHEA Grapalat" w:hAnsi="GHEA Grapalat"/>
                <w:lang w:val="en-US"/>
              </w:rPr>
              <w:t>2</w:t>
            </w:r>
            <w:r w:rsidR="005A47AF">
              <w:rPr>
                <w:rFonts w:ascii="GHEA Grapalat" w:hAnsi="GHEA Grapalat"/>
                <w:lang w:val="en-US"/>
              </w:rPr>
              <w:t>4</w:t>
            </w:r>
            <w:r>
              <w:rPr>
                <w:rFonts w:ascii="GHEA Grapalat" w:hAnsi="GHEA Grapalat"/>
                <w:lang w:val="en-US"/>
              </w:rPr>
              <w:t>00000</w:t>
            </w:r>
          </w:p>
        </w:tc>
        <w:tc>
          <w:tcPr>
            <w:tcW w:w="7654" w:type="dxa"/>
            <w:vAlign w:val="center"/>
          </w:tcPr>
          <w:p w14:paraId="024A002C" w14:textId="2D5E6305" w:rsidR="005826BA" w:rsidRPr="00E47413" w:rsidRDefault="0090518A" w:rsidP="0090518A">
            <w:pPr>
              <w:pStyle w:val="aa"/>
              <w:ind w:right="-7"/>
              <w:jc w:val="center"/>
              <w:rPr>
                <w:rFonts w:ascii="GHEA Grapalat" w:hAnsi="GHEA Grapalat"/>
                <w:sz w:val="18"/>
                <w:szCs w:val="18"/>
                <w:lang w:val="hy-AM"/>
              </w:rPr>
            </w:pPr>
            <w:proofErr w:type="spellStart"/>
            <w:r w:rsidRPr="00E47413">
              <w:rPr>
                <w:rFonts w:ascii="GHEA Grapalat" w:hAnsi="GHEA Grapalat"/>
                <w:sz w:val="18"/>
                <w:szCs w:val="18"/>
              </w:rPr>
              <w:t>Կառուցում</w:t>
            </w:r>
            <w:proofErr w:type="spellEnd"/>
            <w:r w:rsidRPr="00E47413">
              <w:rPr>
                <w:rFonts w:ascii="GHEA Grapalat" w:hAnsi="GHEA Grapalat"/>
                <w:sz w:val="18"/>
                <w:szCs w:val="18"/>
              </w:rPr>
              <w:t xml:space="preserve">՝  ՀՀ </w:t>
            </w:r>
            <w:proofErr w:type="spellStart"/>
            <w:r w:rsidRPr="00E47413">
              <w:rPr>
                <w:rFonts w:ascii="GHEA Grapalat" w:hAnsi="GHEA Grapalat"/>
                <w:sz w:val="18"/>
                <w:szCs w:val="18"/>
              </w:rPr>
              <w:t>Արագածոտնի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մարզի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Թալին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համայնքի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Թալին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քաղաքի</w:t>
            </w:r>
            <w:proofErr w:type="spellEnd"/>
            <w:r w:rsidRPr="00E47413">
              <w:rPr>
                <w:rFonts w:ascii="GHEA Grapalat" w:hAnsi="GHEA Grapalat"/>
                <w:sz w:val="18"/>
                <w:szCs w:val="18"/>
              </w:rPr>
              <w:t xml:space="preserve"> Ռ</w:t>
            </w:r>
            <w:r w:rsidRPr="00E47413">
              <w:rPr>
                <w:rFonts w:ascii="Cambria Math" w:hAnsi="Cambria Math" w:cs="Cambria Math"/>
                <w:sz w:val="18"/>
                <w:szCs w:val="18"/>
              </w:rPr>
              <w:t>․</w:t>
            </w:r>
            <w:r w:rsidRPr="00E47413">
              <w:rPr>
                <w:rFonts w:ascii="GHEA Grapalat" w:hAnsi="GHEA Grapalat"/>
                <w:sz w:val="18"/>
                <w:szCs w:val="18"/>
              </w:rPr>
              <w:t xml:space="preserve"> </w:t>
            </w:r>
            <w:proofErr w:type="spellStart"/>
            <w:r w:rsidRPr="00E47413">
              <w:rPr>
                <w:rFonts w:ascii="GHEA Grapalat" w:hAnsi="GHEA Grapalat" w:cs="GHEA Grapalat"/>
                <w:sz w:val="18"/>
                <w:szCs w:val="18"/>
              </w:rPr>
              <w:t>Միրոյան</w:t>
            </w:r>
            <w:proofErr w:type="spellEnd"/>
            <w:r w:rsidRPr="00E47413">
              <w:rPr>
                <w:rFonts w:ascii="GHEA Grapalat" w:hAnsi="GHEA Grapalat"/>
                <w:sz w:val="18"/>
                <w:szCs w:val="18"/>
              </w:rPr>
              <w:t xml:space="preserve"> 6/24 </w:t>
            </w:r>
            <w:proofErr w:type="spellStart"/>
            <w:r w:rsidRPr="00E47413">
              <w:rPr>
                <w:rFonts w:ascii="GHEA Grapalat" w:hAnsi="GHEA Grapalat" w:cs="GHEA Grapalat"/>
                <w:sz w:val="18"/>
                <w:szCs w:val="18"/>
              </w:rPr>
              <w:t>հողամաս</w:t>
            </w:r>
            <w:proofErr w:type="spellEnd"/>
            <w:r w:rsidRPr="00E47413">
              <w:rPr>
                <w:rFonts w:ascii="GHEA Grapalat" w:hAnsi="GHEA Grapalat"/>
                <w:sz w:val="18"/>
                <w:szCs w:val="18"/>
              </w:rPr>
              <w:t xml:space="preserve"> </w:t>
            </w:r>
            <w:proofErr w:type="spellStart"/>
            <w:r w:rsidRPr="00E47413">
              <w:rPr>
                <w:rFonts w:ascii="GHEA Grapalat" w:hAnsi="GHEA Grapalat" w:cs="GHEA Grapalat"/>
                <w:sz w:val="18"/>
                <w:szCs w:val="18"/>
              </w:rPr>
              <w:t>հասցեում</w:t>
            </w:r>
            <w:proofErr w:type="spellEnd"/>
            <w:r w:rsidRPr="00E47413">
              <w:rPr>
                <w:rFonts w:ascii="GHEA Grapalat" w:hAnsi="GHEA Grapalat"/>
                <w:sz w:val="18"/>
                <w:szCs w:val="18"/>
              </w:rPr>
              <w:t xml:space="preserve"> և </w:t>
            </w:r>
            <w:proofErr w:type="spellStart"/>
            <w:r w:rsidRPr="00E47413">
              <w:rPr>
                <w:rFonts w:ascii="GHEA Grapalat" w:hAnsi="GHEA Grapalat"/>
                <w:sz w:val="18"/>
                <w:szCs w:val="18"/>
              </w:rPr>
              <w:t>Ա,Մյասնիկյան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փողոց</w:t>
            </w:r>
            <w:proofErr w:type="spellEnd"/>
            <w:r w:rsidRPr="00E47413">
              <w:rPr>
                <w:rFonts w:ascii="GHEA Grapalat" w:hAnsi="GHEA Grapalat"/>
                <w:sz w:val="18"/>
                <w:szCs w:val="18"/>
              </w:rPr>
              <w:t xml:space="preserve"> 3/1 </w:t>
            </w:r>
            <w:proofErr w:type="spellStart"/>
            <w:r w:rsidRPr="00E47413">
              <w:rPr>
                <w:rFonts w:ascii="GHEA Grapalat" w:hAnsi="GHEA Grapalat"/>
                <w:sz w:val="18"/>
                <w:szCs w:val="18"/>
              </w:rPr>
              <w:t>հողամասում</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պուրակի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կառուցմանս</w:t>
            </w:r>
            <w:proofErr w:type="spellEnd"/>
            <w:r w:rsidRPr="00E47413">
              <w:rPr>
                <w:rFonts w:ascii="GHEA Grapalat" w:hAnsi="GHEA Grapalat"/>
                <w:sz w:val="18"/>
                <w:szCs w:val="18"/>
              </w:rPr>
              <w:t xml:space="preserve"> և </w:t>
            </w:r>
            <w:proofErr w:type="spellStart"/>
            <w:r w:rsidR="00223962" w:rsidRPr="00E47413">
              <w:rPr>
                <w:rFonts w:ascii="GHEA Grapalat" w:hAnsi="GHEA Grapalat"/>
                <w:sz w:val="18"/>
                <w:szCs w:val="18"/>
              </w:rPr>
              <w:t>Թալին</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քաղաքի</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գերեզմանատան</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հանգստյան</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քարի</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հարակից</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տարածքի</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ասֆալտապատման</w:t>
            </w:r>
            <w:proofErr w:type="spellEnd"/>
            <w:r w:rsidR="00223962" w:rsidRPr="00E47413">
              <w:rPr>
                <w:rFonts w:ascii="GHEA Grapalat" w:hAnsi="GHEA Grapalat"/>
                <w:sz w:val="18"/>
                <w:szCs w:val="18"/>
              </w:rPr>
              <w:t xml:space="preserve"> և </w:t>
            </w:r>
            <w:proofErr w:type="spellStart"/>
            <w:r w:rsidR="00223962" w:rsidRPr="00E47413">
              <w:rPr>
                <w:rFonts w:ascii="GHEA Grapalat" w:hAnsi="GHEA Grapalat"/>
                <w:sz w:val="18"/>
                <w:szCs w:val="18"/>
              </w:rPr>
              <w:t>կանաչապատման</w:t>
            </w:r>
            <w:proofErr w:type="spellEnd"/>
            <w:r w:rsidR="00223962" w:rsidRPr="00E47413">
              <w:rPr>
                <w:rFonts w:ascii="GHEA Grapalat" w:hAnsi="GHEA Grapalat"/>
                <w:sz w:val="18"/>
                <w:szCs w:val="18"/>
              </w:rPr>
              <w:t xml:space="preserve"> </w:t>
            </w:r>
            <w:proofErr w:type="spellStart"/>
            <w:r w:rsidR="00223962" w:rsidRPr="00E47413">
              <w:rPr>
                <w:rFonts w:ascii="GHEA Grapalat" w:hAnsi="GHEA Grapalat"/>
                <w:sz w:val="18"/>
                <w:szCs w:val="18"/>
              </w:rPr>
              <w:t>աշխատանքների</w:t>
            </w:r>
            <w:proofErr w:type="spellEnd"/>
            <w:r w:rsidR="00223962" w:rsidRPr="00E47413">
              <w:rPr>
                <w:rFonts w:ascii="GHEA Grapalat" w:hAnsi="GHEA Grapalat"/>
                <w:color w:val="4F81BD" w:themeColor="accent1"/>
                <w:sz w:val="18"/>
                <w:szCs w:val="18"/>
              </w:rPr>
              <w:t xml:space="preserve"> </w:t>
            </w:r>
            <w:proofErr w:type="spellStart"/>
            <w:r w:rsidR="00223962" w:rsidRPr="00E47413">
              <w:rPr>
                <w:rFonts w:ascii="GHEA Grapalat" w:hAnsi="GHEA Grapalat"/>
                <w:color w:val="4F81BD" w:themeColor="accent1"/>
                <w:sz w:val="18"/>
                <w:szCs w:val="18"/>
              </w:rPr>
              <w:t>նախագծա-նախահաշվային</w:t>
            </w:r>
            <w:proofErr w:type="spellEnd"/>
            <w:r w:rsidR="00223962" w:rsidRPr="00E47413">
              <w:rPr>
                <w:rFonts w:ascii="GHEA Grapalat" w:hAnsi="GHEA Grapalat"/>
                <w:color w:val="4F81BD" w:themeColor="accent1"/>
                <w:sz w:val="18"/>
                <w:szCs w:val="18"/>
              </w:rPr>
              <w:t xml:space="preserve"> </w:t>
            </w:r>
            <w:proofErr w:type="spellStart"/>
            <w:r w:rsidR="00223962" w:rsidRPr="00E47413">
              <w:rPr>
                <w:rFonts w:ascii="GHEA Grapalat" w:hAnsi="GHEA Grapalat"/>
                <w:color w:val="4F81BD" w:themeColor="accent1"/>
                <w:sz w:val="18"/>
                <w:szCs w:val="18"/>
              </w:rPr>
              <w:t>փաստաթղթերի</w:t>
            </w:r>
            <w:proofErr w:type="spellEnd"/>
            <w:r w:rsidR="00223962" w:rsidRPr="00E47413">
              <w:rPr>
                <w:rFonts w:ascii="GHEA Grapalat" w:hAnsi="GHEA Grapalat"/>
                <w:color w:val="4F81BD" w:themeColor="accent1"/>
                <w:sz w:val="18"/>
                <w:szCs w:val="18"/>
              </w:rPr>
              <w:t xml:space="preserve"> </w:t>
            </w:r>
            <w:proofErr w:type="spellStart"/>
            <w:r w:rsidR="00223962" w:rsidRPr="00E47413">
              <w:rPr>
                <w:rFonts w:ascii="GHEA Grapalat" w:hAnsi="GHEA Grapalat"/>
                <w:color w:val="4F81BD" w:themeColor="accent1"/>
                <w:sz w:val="18"/>
                <w:szCs w:val="18"/>
              </w:rPr>
              <w:t>կազմման</w:t>
            </w:r>
            <w:proofErr w:type="spellEnd"/>
            <w:r w:rsidR="00223962" w:rsidRPr="00E47413">
              <w:rPr>
                <w:rFonts w:ascii="GHEA Grapalat" w:hAnsi="GHEA Grapalat"/>
                <w:color w:val="4F81BD" w:themeColor="accent1"/>
                <w:sz w:val="18"/>
                <w:szCs w:val="18"/>
                <w:lang w:val="hy-AM"/>
              </w:rPr>
              <w:t xml:space="preserve"> </w:t>
            </w:r>
            <w:r w:rsidR="00223962" w:rsidRPr="00E47413">
              <w:rPr>
                <w:rFonts w:ascii="GHEA Grapalat" w:hAnsi="GHEA Grapalat"/>
                <w:bCs/>
                <w:color w:val="4F81BD" w:themeColor="accent1"/>
                <w:sz w:val="18"/>
                <w:szCs w:val="18"/>
                <w:lang w:val="hy-AM"/>
              </w:rPr>
              <w:t>խորհրդատվակա</w:t>
            </w:r>
            <w:r w:rsidR="00223962" w:rsidRPr="00E47413">
              <w:rPr>
                <w:rFonts w:ascii="GHEA Grapalat" w:hAnsi="GHEA Grapalat"/>
                <w:b/>
                <w:color w:val="4F81BD" w:themeColor="accent1"/>
                <w:sz w:val="18"/>
                <w:szCs w:val="18"/>
                <w:lang w:val="hy-AM"/>
              </w:rPr>
              <w:t>ն</w:t>
            </w:r>
            <w:r w:rsidR="00223962" w:rsidRPr="00E47413">
              <w:rPr>
                <w:rFonts w:ascii="GHEA Grapalat" w:hAnsi="GHEA Grapalat"/>
                <w:b/>
                <w:color w:val="4F81BD" w:themeColor="accent1"/>
                <w:sz w:val="18"/>
                <w:szCs w:val="18"/>
              </w:rPr>
              <w:t xml:space="preserve"> </w:t>
            </w:r>
            <w:proofErr w:type="spellStart"/>
            <w:r w:rsidR="00223962" w:rsidRPr="00E47413">
              <w:rPr>
                <w:rFonts w:ascii="GHEA Grapalat" w:hAnsi="GHEA Grapalat"/>
                <w:color w:val="4F81BD" w:themeColor="accent1"/>
                <w:sz w:val="18"/>
                <w:szCs w:val="18"/>
                <w:lang w:val="ru-RU"/>
              </w:rPr>
              <w:t>ծառայությունների</w:t>
            </w:r>
            <w:proofErr w:type="spellEnd"/>
          </w:p>
        </w:tc>
      </w:tr>
      <w:bookmarkEnd w:id="11"/>
    </w:tbl>
    <w:p w14:paraId="7603AB9B" w14:textId="77777777" w:rsidR="006238D6" w:rsidRPr="00454737" w:rsidRDefault="006238D6" w:rsidP="00EF3662">
      <w:pPr>
        <w:pStyle w:val="23"/>
        <w:spacing w:line="240" w:lineRule="auto"/>
        <w:ind w:firstLine="567"/>
        <w:rPr>
          <w:rFonts w:ascii="GHEA Grapalat" w:hAnsi="GHEA Grapalat"/>
        </w:rPr>
      </w:pPr>
    </w:p>
    <w:p w14:paraId="19846398" w14:textId="77777777" w:rsidR="005B6A0F" w:rsidRPr="00454737" w:rsidRDefault="005B6A0F" w:rsidP="005B6A0F">
      <w:pPr>
        <w:ind w:firstLine="567"/>
        <w:jc w:val="both"/>
        <w:rPr>
          <w:rFonts w:ascii="GHEA Grapalat" w:hAnsi="GHEA Grapalat"/>
          <w:sz w:val="20"/>
          <w:szCs w:val="20"/>
          <w:lang w:val="af-ZA"/>
        </w:rPr>
      </w:pPr>
      <w:r w:rsidRPr="0045473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454737" w:rsidRDefault="00301D0E" w:rsidP="00301D0E">
      <w:pPr>
        <w:jc w:val="center"/>
        <w:rPr>
          <w:rFonts w:ascii="GHEA Grapalat" w:hAnsi="GHEA Grapalat"/>
          <w:b/>
          <w:sz w:val="20"/>
          <w:lang w:val="es-ES"/>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b/>
          <w:sz w:val="20"/>
          <w:lang w:val="es-ES"/>
        </w:rPr>
        <w:t xml:space="preserve"> </w:t>
      </w:r>
      <w:r w:rsidRPr="00454737">
        <w:rPr>
          <w:rFonts w:ascii="GHEA Grapalat" w:hAnsi="GHEA Grapalat" w:cs="Sylfaen"/>
          <w:b/>
          <w:sz w:val="20"/>
        </w:rPr>
        <w:t>ՄԱՍՆԱԿՑՈՒԹՅԱՆ</w:t>
      </w:r>
      <w:r w:rsidRPr="00454737">
        <w:rPr>
          <w:rFonts w:ascii="GHEA Grapalat" w:hAnsi="GHEA Grapalat"/>
          <w:b/>
          <w:sz w:val="20"/>
          <w:lang w:val="es-ES"/>
        </w:rPr>
        <w:t xml:space="preserve"> </w:t>
      </w:r>
      <w:r w:rsidRPr="00454737">
        <w:rPr>
          <w:rFonts w:ascii="GHEA Grapalat" w:hAnsi="GHEA Grapalat" w:cs="Sylfaen"/>
          <w:b/>
          <w:sz w:val="20"/>
        </w:rPr>
        <w:t>ԻՐԱՎՈՒՆՔԻ</w:t>
      </w:r>
      <w:r w:rsidRPr="00454737">
        <w:rPr>
          <w:rFonts w:ascii="GHEA Grapalat" w:hAnsi="GHEA Grapalat"/>
          <w:b/>
          <w:sz w:val="20"/>
          <w:lang w:val="es-ES"/>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ԵՎ </w:t>
      </w:r>
      <w:r w:rsidRPr="00454737">
        <w:rPr>
          <w:rFonts w:ascii="GHEA Grapalat" w:hAnsi="GHEA Grapalat" w:cs="Sylfaen"/>
          <w:b/>
          <w:sz w:val="20"/>
        </w:rPr>
        <w:t>ԴՐԱՆՑ</w:t>
      </w:r>
      <w:r w:rsidRPr="00454737">
        <w:rPr>
          <w:rFonts w:ascii="GHEA Grapalat" w:hAnsi="GHEA Grapalat"/>
          <w:b/>
          <w:sz w:val="20"/>
          <w:lang w:val="es-ES"/>
        </w:rPr>
        <w:t xml:space="preserve"> </w:t>
      </w:r>
      <w:r w:rsidRPr="00454737">
        <w:rPr>
          <w:rFonts w:ascii="GHEA Grapalat" w:hAnsi="GHEA Grapalat" w:cs="Sylfaen"/>
          <w:b/>
          <w:sz w:val="20"/>
          <w:lang w:val="es-ES"/>
        </w:rPr>
        <w:t>Գ</w:t>
      </w:r>
      <w:r w:rsidRPr="00454737">
        <w:rPr>
          <w:rFonts w:ascii="GHEA Grapalat" w:hAnsi="GHEA Grapalat" w:cs="Sylfaen"/>
          <w:b/>
          <w:sz w:val="20"/>
        </w:rPr>
        <w:t>ՆԱՀԱՏՄԱՆ</w:t>
      </w:r>
      <w:r w:rsidRPr="00454737">
        <w:rPr>
          <w:rFonts w:ascii="GHEA Grapalat" w:hAnsi="GHEA Grapalat"/>
          <w:b/>
          <w:sz w:val="20"/>
          <w:lang w:val="es-ES"/>
        </w:rPr>
        <w:t xml:space="preserve"> </w:t>
      </w:r>
      <w:r w:rsidRPr="00454737">
        <w:rPr>
          <w:rFonts w:ascii="GHEA Grapalat" w:hAnsi="GHEA Grapalat" w:cs="Sylfaen"/>
          <w:b/>
          <w:sz w:val="20"/>
        </w:rPr>
        <w:t>ԿԱՐ</w:t>
      </w:r>
      <w:r w:rsidRPr="00454737">
        <w:rPr>
          <w:rFonts w:ascii="GHEA Grapalat" w:hAnsi="GHEA Grapalat" w:cs="Sylfaen"/>
          <w:b/>
          <w:sz w:val="20"/>
          <w:lang w:val="es-ES"/>
        </w:rPr>
        <w:t>Գ</w:t>
      </w:r>
      <w:r w:rsidRPr="00454737">
        <w:rPr>
          <w:rFonts w:ascii="GHEA Grapalat" w:hAnsi="GHEA Grapalat" w:cs="Sylfaen"/>
          <w:b/>
          <w:sz w:val="20"/>
        </w:rPr>
        <w:t>Ը</w:t>
      </w:r>
      <w:r w:rsidRPr="00454737">
        <w:rPr>
          <w:rFonts w:ascii="GHEA Grapalat" w:hAnsi="GHEA Grapalat"/>
          <w:b/>
          <w:sz w:val="20"/>
          <w:lang w:val="es-ES"/>
        </w:rPr>
        <w:t xml:space="preserve"> </w:t>
      </w:r>
    </w:p>
    <w:p w14:paraId="6654E377" w14:textId="77777777" w:rsidR="000F2A7C" w:rsidRPr="00454737" w:rsidRDefault="000F2A7C" w:rsidP="000F2A7C">
      <w:pPr>
        <w:ind w:firstLine="1134"/>
        <w:jc w:val="center"/>
        <w:rPr>
          <w:rFonts w:ascii="GHEA Grapalat" w:hAnsi="GHEA Grapalat"/>
          <w:b/>
          <w:sz w:val="20"/>
          <w:lang w:val="af-ZA"/>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cs="Times Armenian"/>
          <w:b/>
          <w:sz w:val="20"/>
          <w:lang w:val="af-ZA"/>
        </w:rPr>
        <w:t xml:space="preserve"> </w:t>
      </w:r>
      <w:r w:rsidRPr="00454737">
        <w:rPr>
          <w:rFonts w:ascii="GHEA Grapalat" w:hAnsi="GHEA Grapalat" w:cs="Sylfaen"/>
          <w:b/>
          <w:sz w:val="20"/>
        </w:rPr>
        <w:t>ՄԱՍՆԱԿՑՈՒԹՅԱՆ</w:t>
      </w:r>
      <w:r w:rsidRPr="00454737">
        <w:rPr>
          <w:rFonts w:ascii="GHEA Grapalat" w:hAnsi="GHEA Grapalat" w:cs="Times Armenian"/>
          <w:b/>
          <w:sz w:val="20"/>
          <w:lang w:val="af-ZA"/>
        </w:rPr>
        <w:t xml:space="preserve"> </w:t>
      </w:r>
      <w:r w:rsidRPr="00454737">
        <w:rPr>
          <w:rFonts w:ascii="GHEA Grapalat" w:hAnsi="GHEA Grapalat" w:cs="Sylfaen"/>
          <w:b/>
          <w:sz w:val="20"/>
        </w:rPr>
        <w:t>ԻՐԱՎՈՒՆՔԻ</w:t>
      </w:r>
      <w:r w:rsidRPr="00454737">
        <w:rPr>
          <w:rFonts w:ascii="GHEA Grapalat" w:hAnsi="GHEA Grapalat" w:cs="Times Armenian"/>
          <w:b/>
          <w:sz w:val="20"/>
          <w:lang w:val="af-ZA"/>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w:t>
      </w:r>
      <w:r w:rsidRPr="00454737">
        <w:rPr>
          <w:rFonts w:ascii="GHEA Grapalat" w:hAnsi="GHEA Grapalat" w:cs="Sylfaen"/>
          <w:b/>
          <w:sz w:val="20"/>
        </w:rPr>
        <w:t>ԵՎ</w:t>
      </w:r>
      <w:r w:rsidRPr="00454737">
        <w:rPr>
          <w:rFonts w:ascii="GHEA Grapalat" w:hAnsi="GHEA Grapalat" w:cs="Sylfaen"/>
          <w:b/>
          <w:sz w:val="20"/>
          <w:lang w:val="af-ZA"/>
        </w:rPr>
        <w:t xml:space="preserve"> </w:t>
      </w:r>
      <w:r w:rsidRPr="00454737">
        <w:rPr>
          <w:rFonts w:ascii="GHEA Grapalat" w:hAnsi="GHEA Grapalat" w:cs="Sylfaen"/>
          <w:b/>
          <w:sz w:val="20"/>
        </w:rPr>
        <w:t>ԴՐԱՆՑ</w:t>
      </w:r>
      <w:r w:rsidRPr="00454737">
        <w:rPr>
          <w:rFonts w:ascii="GHEA Grapalat" w:hAnsi="GHEA Grapalat" w:cs="Sylfaen"/>
          <w:b/>
          <w:sz w:val="20"/>
          <w:lang w:val="af-ZA"/>
        </w:rPr>
        <w:t xml:space="preserve"> </w:t>
      </w:r>
      <w:r w:rsidRPr="00454737">
        <w:rPr>
          <w:rFonts w:ascii="GHEA Grapalat" w:hAnsi="GHEA Grapalat" w:cs="Sylfaen"/>
          <w:b/>
          <w:sz w:val="20"/>
        </w:rPr>
        <w:t>ԳՆԱՀԱՏՄԱՆ</w:t>
      </w:r>
      <w:r w:rsidRPr="00454737">
        <w:rPr>
          <w:rFonts w:ascii="GHEA Grapalat" w:hAnsi="GHEA Grapalat" w:cs="Sylfaen"/>
          <w:b/>
          <w:sz w:val="20"/>
          <w:lang w:val="af-ZA"/>
        </w:rPr>
        <w:t xml:space="preserve"> </w:t>
      </w:r>
      <w:r w:rsidRPr="00454737">
        <w:rPr>
          <w:rFonts w:ascii="GHEA Grapalat" w:hAnsi="GHEA Grapalat" w:cs="Sylfaen"/>
          <w:b/>
          <w:sz w:val="20"/>
        </w:rPr>
        <w:t>ԿԱՐԳԸ</w:t>
      </w:r>
      <w:r w:rsidRPr="00454737">
        <w:rPr>
          <w:rFonts w:ascii="GHEA Grapalat" w:hAnsi="GHEA Grapalat" w:cs="Times Armenian"/>
          <w:b/>
          <w:sz w:val="20"/>
          <w:lang w:val="af-ZA"/>
        </w:rPr>
        <w:t xml:space="preserve">, ԸՆՏՐՎԱԾ ՄԱՍՆԱԿԻՑ ՃԱՆԱՉՎԵԼՈՒ ԴԵՊՔՈՒՄ </w:t>
      </w:r>
      <w:r w:rsidRPr="00454737">
        <w:rPr>
          <w:rFonts w:ascii="GHEA Grapalat" w:hAnsi="GHEA Grapalat" w:cs="Sylfaen"/>
          <w:b/>
          <w:sz w:val="20"/>
        </w:rPr>
        <w:t>ՈՐԱԿԱՎՈՐՄԱՆ</w:t>
      </w:r>
      <w:r w:rsidRPr="00454737">
        <w:rPr>
          <w:rFonts w:ascii="GHEA Grapalat" w:hAnsi="GHEA Grapalat" w:cs="Times Armenian"/>
          <w:b/>
          <w:sz w:val="20"/>
          <w:lang w:val="af-ZA"/>
        </w:rPr>
        <w:t xml:space="preserve"> ԱՊԱՀՈՎՈՒՄ ՆԵՐԿԱՅԱՑՆԵԼՈՒ ՊԱՅՄԱՆՆԵՐԸ</w:t>
      </w:r>
    </w:p>
    <w:p w14:paraId="61A73A4C" w14:textId="77777777" w:rsidR="000F2A7C" w:rsidRPr="00454737" w:rsidRDefault="000F2A7C" w:rsidP="000F2A7C">
      <w:pPr>
        <w:ind w:firstLine="567"/>
        <w:jc w:val="both"/>
        <w:rPr>
          <w:rFonts w:ascii="GHEA Grapalat" w:hAnsi="GHEA Grapalat"/>
          <w:sz w:val="14"/>
          <w:szCs w:val="22"/>
          <w:lang w:val="es-ES"/>
        </w:rPr>
      </w:pPr>
    </w:p>
    <w:p w14:paraId="67746F4A" w14:textId="77777777" w:rsidR="000F2A7C" w:rsidRPr="00454737" w:rsidRDefault="000F2A7C" w:rsidP="000F2A7C">
      <w:pPr>
        <w:ind w:firstLine="567"/>
        <w:jc w:val="both"/>
        <w:rPr>
          <w:rFonts w:ascii="GHEA Grapalat" w:hAnsi="GHEA Grapalat" w:cs="Arial Armenian"/>
          <w:sz w:val="20"/>
          <w:lang w:val="es-ES"/>
        </w:rPr>
      </w:pPr>
      <w:r w:rsidRPr="00454737">
        <w:rPr>
          <w:rFonts w:ascii="GHEA Grapalat" w:hAnsi="GHEA Grapalat" w:cs="Arial Armenian"/>
          <w:sz w:val="20"/>
          <w:lang w:val="es-ES"/>
        </w:rPr>
        <w:t xml:space="preserve">   2.1 </w:t>
      </w:r>
      <w:proofErr w:type="spellStart"/>
      <w:r w:rsidRPr="00454737">
        <w:rPr>
          <w:rFonts w:ascii="GHEA Grapalat" w:hAnsi="GHEA Grapalat" w:cs="Sylfaen"/>
          <w:sz w:val="20"/>
          <w:lang w:val="ru-RU"/>
        </w:rPr>
        <w:t>Սույն</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մասնակցելու</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իրավունք</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չունեն</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անձինք</w:t>
      </w:r>
      <w:proofErr w:type="spellEnd"/>
      <w:r w:rsidRPr="00454737">
        <w:rPr>
          <w:rFonts w:ascii="GHEA Grapalat" w:hAnsi="GHEA Grapalat" w:cs="Sylfaen"/>
          <w:sz w:val="20"/>
          <w:lang w:val="es-ES"/>
        </w:rPr>
        <w:t>.</w:t>
      </w:r>
    </w:p>
    <w:p w14:paraId="78DE697C"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0781A0B4"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12FEC72D"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532BBC26"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4FDDDD7D" w14:textId="77777777" w:rsidR="000F2A7C" w:rsidRPr="00454737" w:rsidRDefault="000F2A7C" w:rsidP="000F2A7C">
      <w:pPr>
        <w:ind w:firstLine="567"/>
        <w:jc w:val="both"/>
        <w:rPr>
          <w:rFonts w:ascii="GHEA Grapalat" w:hAnsi="GHEA Grapalat"/>
          <w:sz w:val="20"/>
          <w:szCs w:val="20"/>
          <w:lang w:val="es-ES"/>
        </w:rPr>
      </w:pPr>
      <w:r w:rsidRPr="00454737">
        <w:rPr>
          <w:rFonts w:ascii="GHEA Grapalat" w:hAnsi="GHEA Grapalat"/>
          <w:sz w:val="20"/>
          <w:szCs w:val="20"/>
          <w:lang w:val="es-ES"/>
        </w:rPr>
        <w:t xml:space="preserve">   6)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օրվա</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դրությամբ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sz w:val="20"/>
          <w:szCs w:val="20"/>
          <w:lang w:val="es-ES"/>
        </w:rPr>
        <w:t>:</w:t>
      </w:r>
    </w:p>
    <w:p w14:paraId="0D86DC87" w14:textId="77777777" w:rsidR="000F2A7C" w:rsidRPr="00454737" w:rsidRDefault="000F2A7C" w:rsidP="000F2A7C">
      <w:pPr>
        <w:ind w:firstLine="567"/>
        <w:jc w:val="both"/>
        <w:rPr>
          <w:rFonts w:ascii="GHEA Grapalat" w:hAnsi="GHEA Grapalat" w:cs="Sylfaen"/>
          <w:sz w:val="20"/>
          <w:lang w:val="es-ES"/>
        </w:rPr>
      </w:pPr>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Ընդ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որում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9C6F1E6" w14:textId="77777777" w:rsidR="000F2A7C" w:rsidRPr="00454737" w:rsidRDefault="000F2A7C" w:rsidP="000F2A7C">
      <w:pPr>
        <w:shd w:val="clear" w:color="auto" w:fill="FFFFFF"/>
        <w:tabs>
          <w:tab w:val="left" w:pos="630"/>
          <w:tab w:val="left" w:pos="720"/>
        </w:tabs>
        <w:ind w:firstLine="375"/>
        <w:jc w:val="both"/>
        <w:rPr>
          <w:rFonts w:ascii="GHEA Grapalat" w:hAnsi="GHEA Grapalat" w:cs="Arial"/>
          <w:sz w:val="20"/>
          <w:lang w:val="es-ES"/>
        </w:rPr>
      </w:pPr>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03AC9A4" w14:textId="77777777" w:rsidR="000F2A7C" w:rsidRPr="00454737" w:rsidRDefault="000F2A7C" w:rsidP="00AD1121">
      <w:pPr>
        <w:pStyle w:val="aff4"/>
        <w:numPr>
          <w:ilvl w:val="0"/>
          <w:numId w:val="6"/>
        </w:numPr>
        <w:shd w:val="clear" w:color="auto" w:fill="FFFFFF"/>
        <w:tabs>
          <w:tab w:val="left" w:pos="990"/>
        </w:tabs>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որակավորան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5A565E2F" w14:textId="77777777" w:rsidR="000F2A7C" w:rsidRPr="00454737" w:rsidRDefault="000F2A7C" w:rsidP="00AD1121">
      <w:pPr>
        <w:pStyle w:val="aff4"/>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lastRenderedPageBreak/>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3E682776" w14:textId="77777777" w:rsidR="000F2A7C" w:rsidRPr="00454737" w:rsidRDefault="000F2A7C" w:rsidP="000F2A7C">
      <w:pPr>
        <w:tabs>
          <w:tab w:val="left" w:pos="990"/>
        </w:tabs>
        <w:ind w:firstLine="567"/>
        <w:jc w:val="both"/>
        <w:rPr>
          <w:rFonts w:ascii="GHEA Grapalat" w:hAnsi="GHEA Grapalat" w:cs="Sylfaen"/>
          <w:sz w:val="10"/>
          <w:lang w:val="es-ES"/>
        </w:rPr>
      </w:pPr>
    </w:p>
    <w:p w14:paraId="13A0C807" w14:textId="7BBF566C" w:rsidR="00301D0E" w:rsidRPr="00454737" w:rsidRDefault="000F2A7C" w:rsidP="0090518A">
      <w:pPr>
        <w:tabs>
          <w:tab w:val="left" w:pos="720"/>
          <w:tab w:val="left" w:pos="990"/>
        </w:tabs>
        <w:ind w:firstLine="567"/>
        <w:jc w:val="both"/>
        <w:rPr>
          <w:rFonts w:ascii="GHEA Grapalat" w:hAnsi="GHEA Grapalat" w:cs="Arial Armenian"/>
          <w:sz w:val="20"/>
          <w:lang w:val="es-ES"/>
        </w:rPr>
      </w:pPr>
      <w:r w:rsidRPr="00454737">
        <w:rPr>
          <w:rFonts w:ascii="GHEA Grapalat" w:hAnsi="GHEA Grapalat" w:cs="Sylfaen"/>
          <w:sz w:val="20"/>
          <w:lang w:val="es-ES"/>
        </w:rPr>
        <w:t xml:space="preserve">  </w:t>
      </w:r>
      <w:r w:rsidR="00301D0E" w:rsidRPr="00454737">
        <w:rPr>
          <w:rFonts w:ascii="GHEA Grapalat" w:hAnsi="GHEA Grapalat" w:cs="Arial Armenian"/>
          <w:sz w:val="20"/>
          <w:lang w:val="es-ES"/>
        </w:rPr>
        <w:t xml:space="preserve">2.1 </w:t>
      </w:r>
      <w:r w:rsidR="00301D0E" w:rsidRPr="00454737">
        <w:rPr>
          <w:rFonts w:ascii="GHEA Grapalat" w:hAnsi="GHEA Grapalat" w:cs="Sylfaen"/>
          <w:sz w:val="20"/>
          <w:lang w:val="hy-AM"/>
        </w:rPr>
        <w:t>Սույն</w:t>
      </w:r>
      <w:r w:rsidR="00301D0E" w:rsidRPr="00454737">
        <w:rPr>
          <w:rFonts w:ascii="GHEA Grapalat" w:hAnsi="GHEA Grapalat" w:cs="Arial Armenian"/>
          <w:sz w:val="20"/>
          <w:lang w:val="es-ES"/>
        </w:rPr>
        <w:t xml:space="preserve">  </w:t>
      </w:r>
      <w:proofErr w:type="spellStart"/>
      <w:r w:rsidR="00301D0E" w:rsidRPr="00454737">
        <w:rPr>
          <w:rFonts w:ascii="GHEA Grapalat" w:hAnsi="GHEA Grapalat" w:cs="Arial Armenian"/>
          <w:sz w:val="20"/>
          <w:lang w:val="es-ES"/>
        </w:rPr>
        <w:t>ընթացակարգին</w:t>
      </w:r>
      <w:proofErr w:type="spellEnd"/>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մասնակցելու</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իրավունք</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չունեն</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անձինք</w:t>
      </w:r>
      <w:r w:rsidR="00301D0E" w:rsidRPr="00454737">
        <w:rPr>
          <w:rFonts w:ascii="GHEA Grapalat" w:hAnsi="GHEA Grapalat" w:cs="Sylfaen"/>
          <w:sz w:val="20"/>
          <w:lang w:val="es-ES"/>
        </w:rPr>
        <w:t>.</w:t>
      </w:r>
    </w:p>
    <w:p w14:paraId="1A2662A0"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4DA262CD"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69B521AB"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64D99D19"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0B6CAB37"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   6)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w:t>
      </w:r>
    </w:p>
    <w:p w14:paraId="62F11C5E" w14:textId="77777777" w:rsidR="00301D0E" w:rsidRPr="00454737" w:rsidRDefault="00301D0E" w:rsidP="00301D0E">
      <w:pPr>
        <w:ind w:firstLine="720"/>
        <w:jc w:val="both"/>
        <w:rPr>
          <w:rFonts w:ascii="GHEA Grapalat" w:hAnsi="GHEA Grapalat" w:cs="Sylfaen"/>
          <w:sz w:val="20"/>
          <w:szCs w:val="20"/>
          <w:lang w:val="es-ES"/>
        </w:rPr>
      </w:pPr>
      <w:bookmarkStart w:id="12" w:name="_Hlk201928925"/>
      <w:r w:rsidRPr="00454737">
        <w:rPr>
          <w:rFonts w:ascii="GHEA Grapalat" w:hAnsi="GHEA Grapalat" w:cs="Sylfaen"/>
          <w:sz w:val="20"/>
          <w:szCs w:val="20"/>
          <w:lang w:val="es-ES"/>
        </w:rPr>
        <w:t xml:space="preserve">7)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ՀՀ</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զ</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պարբերության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վրա</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գործընթացներին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պարտավորագրերի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հիմքով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bookmarkEnd w:id="12"/>
    <w:p w14:paraId="56DA359D" w14:textId="77777777" w:rsidR="00301D0E" w:rsidRPr="00454737" w:rsidRDefault="00301D0E" w:rsidP="00301D0E">
      <w:pPr>
        <w:ind w:firstLine="720"/>
        <w:jc w:val="both"/>
        <w:rPr>
          <w:rFonts w:ascii="GHEA Grapalat" w:hAnsi="GHEA Grapalat" w:cs="Sylfaen"/>
          <w:sz w:val="20"/>
          <w:lang w:val="es-ES"/>
        </w:rPr>
      </w:pPr>
      <w:proofErr w:type="spellStart"/>
      <w:r w:rsidRPr="00454737">
        <w:rPr>
          <w:rFonts w:ascii="GHEA Grapalat" w:hAnsi="GHEA Grapalat" w:cs="Sylfaen"/>
          <w:sz w:val="20"/>
          <w:szCs w:val="20"/>
        </w:rPr>
        <w:t>Ընդ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C479E5B" w14:textId="77777777" w:rsidR="00301D0E" w:rsidRPr="00454737" w:rsidRDefault="00301D0E" w:rsidP="00301D0E">
      <w:pPr>
        <w:shd w:val="clear" w:color="auto" w:fill="FFFFFF"/>
        <w:ind w:firstLine="375"/>
        <w:jc w:val="both"/>
        <w:rPr>
          <w:rFonts w:ascii="GHEA Grapalat" w:hAnsi="GHEA Grapalat" w:cs="Arial"/>
          <w:sz w:val="20"/>
          <w:lang w:val="es-ES"/>
        </w:rPr>
      </w:pP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292C620" w14:textId="77777777" w:rsidR="00301D0E" w:rsidRPr="00454737" w:rsidRDefault="00301D0E" w:rsidP="00AD1121">
      <w:pPr>
        <w:pStyle w:val="aff4"/>
        <w:numPr>
          <w:ilvl w:val="0"/>
          <w:numId w:val="6"/>
        </w:numPr>
        <w:shd w:val="clear" w:color="auto" w:fill="FFFFFF"/>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հայտի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43C794E3" w14:textId="77777777" w:rsidR="00301D0E" w:rsidRPr="00454737" w:rsidRDefault="00301D0E" w:rsidP="00AD1121">
      <w:pPr>
        <w:pStyle w:val="aff4"/>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5AA7AB72" w14:textId="77777777" w:rsidR="00301D0E" w:rsidRPr="00454737" w:rsidRDefault="00301D0E" w:rsidP="00301D0E">
      <w:pPr>
        <w:ind w:firstLine="567"/>
        <w:jc w:val="both"/>
        <w:rPr>
          <w:rFonts w:ascii="GHEA Grapalat" w:hAnsi="GHEA Grapalat" w:cs="Sylfaen"/>
          <w:sz w:val="20"/>
          <w:lang w:val="es-ES"/>
        </w:rPr>
      </w:pPr>
    </w:p>
    <w:p w14:paraId="6D690C3A" w14:textId="77777777" w:rsidR="00301D0E" w:rsidRPr="00454737" w:rsidRDefault="00301D0E" w:rsidP="00301D0E">
      <w:pPr>
        <w:ind w:firstLine="567"/>
        <w:jc w:val="both"/>
        <w:rPr>
          <w:rFonts w:ascii="GHEA Grapalat" w:hAnsi="GHEA Grapalat" w:cs="Sylfaen"/>
          <w:sz w:val="20"/>
          <w:lang w:val="es-ES"/>
        </w:rPr>
      </w:pPr>
      <w:r w:rsidRPr="00454737">
        <w:rPr>
          <w:rFonts w:ascii="GHEA Grapalat" w:hAnsi="GHEA Grapalat" w:cs="Sylfaen"/>
          <w:sz w:val="20"/>
          <w:lang w:val="es-ES"/>
        </w:rPr>
        <w:t xml:space="preserve">2.2 </w:t>
      </w:r>
      <w:proofErr w:type="spellStart"/>
      <w:r w:rsidRPr="00454737">
        <w:rPr>
          <w:rFonts w:ascii="GHEA Grapalat" w:hAnsi="GHEA Grapalat" w:cs="Sylfaen"/>
          <w:sz w:val="20"/>
          <w:lang w:val="es-ES"/>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պետք</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ներկայացնի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կողմից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հաստատված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հրավերի</w:t>
      </w:r>
      <w:proofErr w:type="spellEnd"/>
      <w:r w:rsidRPr="00454737">
        <w:rPr>
          <w:rFonts w:ascii="GHEA Grapalat" w:hAnsi="GHEA Grapalat" w:cs="Arial"/>
          <w:sz w:val="20"/>
          <w:lang w:val="es-ES"/>
        </w:rPr>
        <w:t xml:space="preserve"> 2-րդ </w:t>
      </w:r>
      <w:proofErr w:type="spellStart"/>
      <w:r w:rsidRPr="00454737">
        <w:rPr>
          <w:rFonts w:ascii="GHEA Grapalat" w:hAnsi="GHEA Grapalat" w:cs="Sylfaen"/>
          <w:sz w:val="20"/>
          <w:lang w:val="es-ES"/>
        </w:rPr>
        <w:t>մասի</w:t>
      </w:r>
      <w:proofErr w:type="spellEnd"/>
      <w:r w:rsidRPr="00454737">
        <w:rPr>
          <w:rFonts w:ascii="GHEA Grapalat" w:hAnsi="GHEA Grapalat" w:cs="Arial"/>
          <w:sz w:val="20"/>
          <w:lang w:val="es-ES"/>
        </w:rPr>
        <w:t xml:space="preserve"> 2.</w:t>
      </w:r>
      <w:r w:rsidRPr="00454737">
        <w:rPr>
          <w:rFonts w:ascii="GHEA Grapalat" w:hAnsi="GHEA Grapalat" w:cs="Arial"/>
          <w:sz w:val="20"/>
          <w:lang w:val="hy-AM"/>
        </w:rPr>
        <w:t>1</w:t>
      </w:r>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կետով</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գրավոր</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հայտարարություն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Բացի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կետով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հայտարարությունից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թվում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ընտրված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փաստաթղթեր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հիմնավորումներ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չեն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կարող</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պահանջվել</w:t>
      </w:r>
      <w:proofErr w:type="spellEnd"/>
      <w:r w:rsidRPr="00454737">
        <w:rPr>
          <w:rFonts w:ascii="GHEA Grapalat" w:hAnsi="GHEA Grapalat" w:cs="Sylfaen"/>
          <w:sz w:val="20"/>
          <w:lang w:val="es-ES"/>
        </w:rPr>
        <w:t>:</w:t>
      </w:r>
      <w:r w:rsidRPr="00454737">
        <w:rPr>
          <w:rFonts w:ascii="GHEA Grapalat" w:hAnsi="GHEA Grapalat" w:cs="Tahoma"/>
          <w:sz w:val="20"/>
          <w:lang w:val="hy-AM"/>
        </w:rPr>
        <w:t xml:space="preserve"> </w:t>
      </w:r>
      <w:proofErr w:type="spellStart"/>
      <w:r w:rsidRPr="00454737">
        <w:rPr>
          <w:rFonts w:ascii="GHEA Grapalat" w:hAnsi="GHEA Grapalat" w:cs="Tahoma"/>
          <w:sz w:val="20"/>
        </w:rPr>
        <w:t>Մասնակցի</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հայտարարության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իսկությունը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գնահատող</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այսուհետ</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գնահատում</w:t>
      </w:r>
      <w:proofErr w:type="spellEnd"/>
      <w:r w:rsidRPr="00454737">
        <w:rPr>
          <w:rFonts w:ascii="GHEA Grapalat" w:hAnsi="GHEA Grapalat" w:cs="Tahoma"/>
          <w:sz w:val="20"/>
          <w:lang w:val="es-ES"/>
        </w:rPr>
        <w:t xml:space="preserve"> </w:t>
      </w:r>
      <w:r w:rsidRPr="00454737">
        <w:rPr>
          <w:rFonts w:ascii="GHEA Grapalat" w:hAnsi="GHEA Grapalat" w:cs="Tahoma"/>
          <w:sz w:val="20"/>
        </w:rPr>
        <w:t>է</w:t>
      </w:r>
      <w:r w:rsidRPr="00454737">
        <w:rPr>
          <w:rFonts w:ascii="GHEA Grapalat" w:hAnsi="GHEA Grapalat" w:cs="Tahoma"/>
          <w:sz w:val="20"/>
          <w:lang w:val="es-ES"/>
        </w:rPr>
        <w:t xml:space="preserve"> </w:t>
      </w:r>
      <w:proofErr w:type="spellStart"/>
      <w:r w:rsidRPr="00454737">
        <w:rPr>
          <w:rFonts w:ascii="GHEA Grapalat" w:hAnsi="GHEA Grapalat" w:cs="Tahoma"/>
          <w:sz w:val="20"/>
        </w:rPr>
        <w:t>սույն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հրավերով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սահմանված</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պայմաններով</w:t>
      </w:r>
      <w:proofErr w:type="spellEnd"/>
      <w:r w:rsidRPr="00454737">
        <w:rPr>
          <w:rFonts w:ascii="GHEA Grapalat" w:hAnsi="GHEA Grapalat" w:cs="Tahoma"/>
          <w:sz w:val="20"/>
          <w:lang w:val="es-ES"/>
        </w:rPr>
        <w:t>:</w:t>
      </w:r>
    </w:p>
    <w:p w14:paraId="720708C6" w14:textId="77777777" w:rsidR="00301D0E" w:rsidRPr="00454737" w:rsidRDefault="00301D0E" w:rsidP="00301D0E">
      <w:pPr>
        <w:ind w:firstLine="720"/>
        <w:jc w:val="both"/>
        <w:rPr>
          <w:rFonts w:ascii="GHEA Grapalat" w:hAnsi="GHEA Grapalat"/>
          <w:lang w:val="es-ES"/>
        </w:rPr>
      </w:pPr>
      <w:r w:rsidRPr="00454737">
        <w:rPr>
          <w:rFonts w:ascii="GHEA Grapalat" w:hAnsi="GHEA Grapalat" w:cs="Tahoma"/>
          <w:sz w:val="20"/>
          <w:szCs w:val="20"/>
          <w:lang w:val="es-ES"/>
        </w:rPr>
        <w:t xml:space="preserve">2.3 </w:t>
      </w:r>
      <w:proofErr w:type="spellStart"/>
      <w:r w:rsidRPr="00454737">
        <w:rPr>
          <w:rFonts w:ascii="GHEA Grapalat" w:hAnsi="GHEA Grapalat" w:cs="Sylfaen"/>
          <w:sz w:val="20"/>
          <w:szCs w:val="20"/>
        </w:rPr>
        <w:t>Մասնակիցի</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r w:rsidRPr="00454737">
        <w:rPr>
          <w:rFonts w:ascii="GHEA Grapalat" w:hAnsi="GHEA Grapalat" w:cs="Sylfaen"/>
          <w:sz w:val="20"/>
          <w:szCs w:val="20"/>
          <w:lang w:val="hy-AM"/>
        </w:rPr>
        <w:t>Օ</w:t>
      </w:r>
      <w:proofErr w:type="spellStart"/>
      <w:r w:rsidRPr="00454737">
        <w:rPr>
          <w:rFonts w:ascii="GHEA Grapalat" w:hAnsi="GHEA Grapalat" w:cs="Sylfaen"/>
          <w:sz w:val="20"/>
          <w:szCs w:val="20"/>
        </w:rPr>
        <w:t>րենքի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հոդվածի</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կետով</w:t>
      </w:r>
      <w:proofErr w:type="spellEnd"/>
      <w:r w:rsidRPr="00454737">
        <w:rPr>
          <w:rFonts w:ascii="GHEA Grapalat" w:hAnsi="GHEA Grapalat" w:cs="Sylfaen"/>
          <w:sz w:val="20"/>
          <w:szCs w:val="20"/>
          <w:lang w:val="es-ES"/>
        </w:rPr>
        <w:t xml:space="preserve"> </w:t>
      </w:r>
      <w:bookmarkStart w:id="13" w:name="_Hlk201928997"/>
      <w:proofErr w:type="spellStart"/>
      <w:r w:rsidRPr="00454737">
        <w:rPr>
          <w:rFonts w:ascii="GHEA Grapalat" w:hAnsi="GHEA Grapalat" w:cs="Sylfaen"/>
          <w:sz w:val="20"/>
          <w:szCs w:val="20"/>
          <w:lang w:val="es-ES"/>
        </w:rPr>
        <w:t>ինչպես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նաև</w:t>
      </w:r>
      <w:proofErr w:type="spellEnd"/>
      <w:r w:rsidRPr="00454737">
        <w:rPr>
          <w:rFonts w:ascii="GHEA Grapalat" w:hAnsi="GHEA Grapalat" w:cs="Sylfaen"/>
          <w:sz w:val="20"/>
          <w:szCs w:val="20"/>
          <w:lang w:val="es-ES"/>
        </w:rPr>
        <w:t xml:space="preserve"> </w:t>
      </w:r>
      <w:r w:rsidRPr="00454737">
        <w:rPr>
          <w:rFonts w:ascii="GHEA Grapalat" w:hAnsi="GHEA Grapalat" w:cs="Calibri"/>
          <w:lang w:val="hy-AM"/>
        </w:rPr>
        <w:t xml:space="preserve">ՀՀ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կետի</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ցուցակներում</w:t>
      </w:r>
      <w:proofErr w:type="spellEnd"/>
      <w:r w:rsidRPr="00454737">
        <w:rPr>
          <w:rFonts w:ascii="GHEA Grapalat" w:hAnsi="GHEA Grapalat" w:cs="Sylfaen"/>
          <w:sz w:val="20"/>
          <w:szCs w:val="20"/>
          <w:lang w:val="es-ES"/>
        </w:rPr>
        <w:t xml:space="preserve"> </w:t>
      </w:r>
      <w:bookmarkEnd w:id="13"/>
      <w:proofErr w:type="spellStart"/>
      <w:r w:rsidRPr="00454737">
        <w:rPr>
          <w:rFonts w:ascii="GHEA Grapalat" w:hAnsi="GHEA Grapalat" w:cs="Sylfaen"/>
          <w:sz w:val="20"/>
          <w:szCs w:val="20"/>
        </w:rPr>
        <w:t>ներառվելը</w:t>
      </w:r>
      <w:proofErr w:type="spellEnd"/>
      <w:r w:rsidRPr="00454737">
        <w:rPr>
          <w:rFonts w:ascii="GHEA Grapalat" w:hAnsi="GHEA Grapalat" w:cs="Sylfaen"/>
          <w:sz w:val="20"/>
          <w:szCs w:val="20"/>
          <w:lang w:val="es-ES"/>
        </w:rPr>
        <w:t xml:space="preserve"> , </w:t>
      </w:r>
      <w:proofErr w:type="spellStart"/>
      <w:r w:rsidRPr="00454737">
        <w:rPr>
          <w:rFonts w:ascii="GHEA Grapalat" w:hAnsi="GHEA Grapalat" w:cs="Sylfaen"/>
          <w:sz w:val="20"/>
          <w:szCs w:val="20"/>
        </w:rPr>
        <w:t>դրանցում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գտնվելու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ժամանակահատվածում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ինքնաբերաբար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հանգեցնում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վերջինիս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հետ</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փոխկապակցված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սահմանափակման</w:t>
      </w:r>
      <w:proofErr w:type="spellEnd"/>
      <w:r w:rsidRPr="00454737">
        <w:rPr>
          <w:rFonts w:ascii="GHEA Grapalat" w:hAnsi="GHEA Grapalat" w:cs="Sylfaen"/>
          <w:sz w:val="20"/>
          <w:szCs w:val="20"/>
          <w:lang w:val="es-ES"/>
        </w:rPr>
        <w:t>:</w:t>
      </w:r>
      <w:r w:rsidRPr="00454737">
        <w:rPr>
          <w:rFonts w:ascii="GHEA Grapalat" w:hAnsi="GHEA Grapalat"/>
          <w:lang w:val="es-ES"/>
        </w:rPr>
        <w:t xml:space="preserve"> </w:t>
      </w:r>
    </w:p>
    <w:p w14:paraId="12E88FF0" w14:textId="77777777" w:rsidR="00301D0E" w:rsidRPr="00454737" w:rsidRDefault="00301D0E" w:rsidP="00301D0E">
      <w:pPr>
        <w:ind w:firstLine="720"/>
        <w:jc w:val="both"/>
        <w:rPr>
          <w:rFonts w:ascii="GHEA Grapalat" w:hAnsi="GHEA Grapalat"/>
          <w:sz w:val="20"/>
          <w:szCs w:val="20"/>
          <w:lang w:val="es-ES"/>
        </w:rPr>
      </w:pPr>
      <w:proofErr w:type="spellStart"/>
      <w:r w:rsidRPr="00454737">
        <w:rPr>
          <w:rFonts w:ascii="GHEA Grapalat" w:hAnsi="GHEA Grapalat" w:cs="Sylfaen"/>
          <w:sz w:val="20"/>
          <w:szCs w:val="20"/>
        </w:rPr>
        <w:t>Արգելվում</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փոխկապակցված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անձանց</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ավելի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քան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հիսուն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տոկոս</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պատկանող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բաժնեմաս</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փայաբաժին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միաժամանակյա</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ընթացակարգին</w:t>
      </w:r>
      <w:proofErr w:type="spellEnd"/>
      <w:r w:rsidRPr="00454737">
        <w:rPr>
          <w:rFonts w:ascii="GHEA Grapalat" w:hAnsi="GHEA Grapalat"/>
          <w:sz w:val="20"/>
          <w:szCs w:val="20"/>
          <w:lang w:val="hy-AM"/>
        </w:rPr>
        <w:t xml:space="preserve"> </w:t>
      </w:r>
      <w:r w:rsidRPr="00454737">
        <w:rPr>
          <w:rFonts w:ascii="GHEA Grapalat" w:hAnsi="GHEA Grapalat" w:cs="Sylfaen"/>
          <w:sz w:val="20"/>
          <w:szCs w:val="20"/>
          <w:lang w:val="es-ES"/>
        </w:rPr>
        <w:t>(</w:t>
      </w:r>
      <w:proofErr w:type="spellStart"/>
      <w:r w:rsidRPr="00454737">
        <w:rPr>
          <w:rFonts w:ascii="GHEA Grapalat" w:hAnsi="GHEA Grapalat" w:cs="Sylfaen"/>
          <w:sz w:val="20"/>
          <w:szCs w:val="20"/>
        </w:rPr>
        <w:t>միևնույն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չափաբաժնին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պետության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համայնքների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և</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rPr>
        <w:t>համատեղ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ործունեության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ով</w:t>
      </w:r>
      <w:proofErr w:type="spellEnd"/>
      <w:r w:rsidRPr="00454737">
        <w:rPr>
          <w:rFonts w:ascii="GHEA Grapalat" w:hAnsi="GHEA Grapalat" w:cs="Sylfaen"/>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կոնսորցիումով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cs="Sylfaen"/>
          <w:sz w:val="20"/>
          <w:szCs w:val="20"/>
          <w:lang w:val="es-ES"/>
        </w:rPr>
        <w:t>:</w:t>
      </w:r>
    </w:p>
    <w:p w14:paraId="7EE6B556"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proofErr w:type="spellStart"/>
      <w:r w:rsidRPr="00454737">
        <w:rPr>
          <w:rFonts w:ascii="GHEA Grapalat" w:hAnsi="GHEA Grapalat"/>
          <w:sz w:val="20"/>
          <w:szCs w:val="20"/>
        </w:rPr>
        <w:t>Կարգի</w:t>
      </w:r>
      <w:proofErr w:type="spellEnd"/>
      <w:r w:rsidRPr="00454737">
        <w:rPr>
          <w:rFonts w:ascii="GHEA Grapalat" w:hAnsi="GHEA Grapalat"/>
          <w:sz w:val="20"/>
          <w:szCs w:val="20"/>
          <w:lang w:val="es-ES"/>
        </w:rPr>
        <w:t xml:space="preserve"> 119-</w:t>
      </w:r>
      <w:proofErr w:type="spellStart"/>
      <w:r w:rsidRPr="00454737">
        <w:rPr>
          <w:rFonts w:ascii="GHEA Grapalat" w:hAnsi="GHEA Grapalat"/>
          <w:sz w:val="20"/>
          <w:szCs w:val="20"/>
        </w:rPr>
        <w:t>րդ</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կետի</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իմաստով`</w:t>
      </w:r>
    </w:p>
    <w:p w14:paraId="73C7AB8F"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1) ֆիզիկական </w:t>
      </w:r>
      <w:r w:rsidRPr="00454737">
        <w:rPr>
          <w:rFonts w:ascii="GHEA Grapalat" w:hAnsi="GHEA Grapalat" w:cs="GHEA Grapalat"/>
          <w:sz w:val="20"/>
          <w:szCs w:val="20"/>
          <w:lang w:val="hy-AM"/>
        </w:rPr>
        <w:t xml:space="preserve">անձինք համարվում են փոխկապակցված, </w:t>
      </w:r>
      <w:r w:rsidRPr="0045473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ա. տվյալ իրավաբանական անձի բաժնետոմսերի տաս տոկոսից ավելին տնօրինող մասնակից.</w:t>
      </w:r>
    </w:p>
    <w:p w14:paraId="0963F8BF"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0096814" w14:textId="77777777" w:rsidR="00301D0E" w:rsidRPr="00454737" w:rsidRDefault="00301D0E" w:rsidP="00301D0E">
      <w:pPr>
        <w:pStyle w:val="af4"/>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454737" w:rsidRDefault="00301D0E" w:rsidP="00301D0E">
      <w:pPr>
        <w:pStyle w:val="af4"/>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454737" w:rsidRDefault="00301D0E" w:rsidP="00301D0E">
      <w:pPr>
        <w:pStyle w:val="af4"/>
        <w:spacing w:before="0" w:beforeAutospacing="0" w:after="0" w:afterAutospacing="0"/>
        <w:ind w:firstLine="708"/>
        <w:jc w:val="both"/>
        <w:rPr>
          <w:rFonts w:ascii="Sylfaen" w:hAnsi="Sylfaen"/>
          <w:sz w:val="20"/>
          <w:szCs w:val="20"/>
          <w:lang w:val="hy-AM"/>
        </w:rPr>
      </w:pPr>
      <w:r w:rsidRPr="0045473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նրանք գործել կամ գործում են համաձայնեցված՝ ելնելով ընդհանուր տնտեսական շահերից.</w:t>
      </w:r>
    </w:p>
    <w:p w14:paraId="5421B34D" w14:textId="40469F8A" w:rsidR="00301D0E" w:rsidRPr="00454737" w:rsidRDefault="00301D0E" w:rsidP="00301D0E">
      <w:pPr>
        <w:ind w:firstLine="284"/>
        <w:jc w:val="both"/>
        <w:rPr>
          <w:rFonts w:ascii="GHEA Grapalat" w:hAnsi="GHEA Grapalat"/>
          <w:sz w:val="20"/>
          <w:szCs w:val="20"/>
          <w:lang w:val="hy-AM"/>
        </w:rPr>
      </w:pPr>
      <w:r w:rsidRPr="0045473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D9A81CF" w14:textId="76637394" w:rsidR="002E2EE9" w:rsidRPr="002E2EE9" w:rsidRDefault="000F2A7C" w:rsidP="0090518A">
      <w:pPr>
        <w:ind w:firstLine="284"/>
        <w:jc w:val="both"/>
        <w:rPr>
          <w:rFonts w:ascii="GHEA Grapalat" w:hAnsi="GHEA Grapalat" w:cs="Arial"/>
          <w:sz w:val="20"/>
          <w:lang w:val="hy-AM"/>
        </w:rPr>
      </w:pPr>
      <w:r w:rsidRPr="000F2A7C">
        <w:rPr>
          <w:rFonts w:ascii="GHEA Grapalat" w:hAnsi="GHEA Grapalat" w:cs="Tahoma"/>
          <w:sz w:val="20"/>
          <w:highlight w:val="yellow"/>
          <w:lang w:val="es-ES"/>
        </w:rPr>
        <w:t xml:space="preserve">  </w:t>
      </w:r>
      <w:r w:rsidR="002E2EE9" w:rsidRPr="00AB306A">
        <w:rPr>
          <w:rFonts w:ascii="GHEA Grapalat" w:hAnsi="GHEA Grapalat" w:cs="Arial Armenian"/>
          <w:b/>
          <w:bCs/>
          <w:lang w:val="hy-AM"/>
        </w:rPr>
        <w:t xml:space="preserve">2.4 </w:t>
      </w:r>
      <w:r w:rsidR="002E2EE9" w:rsidRPr="00AB306A">
        <w:rPr>
          <w:rFonts w:ascii="GHEA Grapalat" w:hAnsi="GHEA Grapalat"/>
          <w:b/>
          <w:bCs/>
          <w:color w:val="000000"/>
          <w:vertAlign w:val="superscript"/>
          <w:lang w:val="hy-AM"/>
        </w:rPr>
        <w:footnoteReference w:id="1"/>
      </w:r>
      <w:r w:rsidR="002E2EE9" w:rsidRPr="002E2EE9">
        <w:rPr>
          <w:rFonts w:ascii="GHEA Grapalat" w:hAnsi="GHEA Grapalat"/>
          <w:color w:val="000000"/>
          <w:sz w:val="20"/>
          <w:szCs w:val="20"/>
          <w:lang w:val="hy-AM"/>
        </w:rPr>
        <w:t xml:space="preserve"> </w:t>
      </w:r>
      <w:r w:rsidR="002E2EE9" w:rsidRPr="002E2EE9">
        <w:rPr>
          <w:rFonts w:ascii="GHEA Grapalat" w:hAnsi="GHEA Grapalat" w:cs="Sylfaen"/>
          <w:sz w:val="20"/>
          <w:lang w:val="hy-AM"/>
        </w:rPr>
        <w:t>Մասնակիցը</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պետք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է</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ունենա</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կնքվելիք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պայմանագրով</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նախատեսված</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պարտավորությունների</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կատարման</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համար</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պահանջվող</w:t>
      </w:r>
      <w:r w:rsidR="002E2EE9"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bookmarkStart w:id="14" w:name="_Hlk216443173"/>
      <w:r w:rsidRPr="002E2EE9">
        <w:rPr>
          <w:rFonts w:ascii="GHEA Grapalat" w:hAnsi="GHEA Grapalat" w:cs="Arial"/>
          <w:sz w:val="20"/>
          <w:lang w:val="es-ES"/>
        </w:rPr>
        <w:t>1</w:t>
      </w:r>
      <w:bookmarkStart w:id="15" w:name="_Hlk216443161"/>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bookmarkEnd w:id="14"/>
    <w:p w14:paraId="54DA3EEF" w14:textId="2361195D" w:rsidR="00A87608" w:rsidRPr="00A87608" w:rsidRDefault="002E2EE9" w:rsidP="00A87608">
      <w:pPr>
        <w:pStyle w:val="2"/>
        <w:rPr>
          <w:rFonts w:ascii="GHEA Narek" w:hAnsi="GHEA Narek"/>
          <w:color w:val="333333"/>
          <w:spacing w:val="-5"/>
          <w:sz w:val="36"/>
          <w:szCs w:val="36"/>
          <w:lang w:val="hy-AM"/>
        </w:rPr>
      </w:pPr>
      <w:r w:rsidRPr="002E2EE9">
        <w:rPr>
          <w:rFonts w:ascii="GHEA Grapalat" w:hAnsi="GHEA Grapalat" w:cs="Tahoma"/>
          <w:lang w:val="hy-AM"/>
        </w:rPr>
        <w:t xml:space="preserve">         </w:t>
      </w:r>
      <w:bookmarkStart w:id="16" w:name="_Hlk216443207"/>
      <w:r w:rsidRPr="002E2EE9">
        <w:rPr>
          <w:rFonts w:ascii="GHEA Grapalat" w:hAnsi="GHEA Grapalat" w:cs="Tahoma"/>
          <w:lang w:val="hy-AM"/>
        </w:rPr>
        <w:t>3</w:t>
      </w:r>
      <w:bookmarkStart w:id="17" w:name="_Hlk216443193"/>
      <w:r w:rsidRPr="002E2EE9">
        <w:rPr>
          <w:rFonts w:ascii="GHEA Grapalat" w:hAnsi="GHEA Grapalat" w:cs="Arial Armenian"/>
          <w:lang w:val="hy-AM"/>
        </w:rPr>
        <w:t>)</w:t>
      </w:r>
      <w:r w:rsidR="000F2A7C" w:rsidRPr="00262C63">
        <w:rPr>
          <w:rFonts w:ascii="GHEA Grapalat" w:hAnsi="GHEA Grapalat" w:cs="Arial Armenian"/>
          <w:lang w:val="hy-AM"/>
        </w:rPr>
        <w:t xml:space="preserve"> </w:t>
      </w:r>
      <w:r w:rsidRPr="002E2EE9">
        <w:rPr>
          <w:rFonts w:ascii="GHEA Grapalat" w:hAnsi="GHEA Grapalat" w:cs="Arial Armenian"/>
          <w:lang w:val="hy-AM"/>
        </w:rPr>
        <w:t>Լիցենզիա</w:t>
      </w:r>
      <w:bookmarkEnd w:id="17"/>
      <w:r w:rsidRPr="002E2EE9">
        <w:rPr>
          <w:rFonts w:ascii="GHEA Grapalat" w:hAnsi="GHEA Grapalat" w:cs="Arial Armenian"/>
          <w:lang w:val="hy-AM"/>
        </w:rPr>
        <w:t xml:space="preserve"> </w:t>
      </w:r>
      <w:r w:rsidR="00A87608" w:rsidRPr="00A87608">
        <w:rPr>
          <w:rFonts w:ascii="GHEA Narek" w:hAnsi="GHEA Narek"/>
          <w:color w:val="333333"/>
          <w:spacing w:val="-5"/>
          <w:lang w:val="hy-AM"/>
        </w:rPr>
        <w:t>01. Քաղաքաշինական փաստաթղթերի կազմում՝ բացառությամբ կոնստրուկտորական և ճարտարապետական մասերի</w:t>
      </w:r>
      <w:bookmarkEnd w:id="16"/>
    </w:p>
    <w:bookmarkEnd w:id="15"/>
    <w:p w14:paraId="23A7E37C" w14:textId="449AEDC3" w:rsidR="002E2EE9" w:rsidRPr="002E2EE9" w:rsidRDefault="002E2EE9" w:rsidP="002E2EE9">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p>
    <w:p w14:paraId="7ACECBCF"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af-ZA"/>
        </w:rPr>
      </w:pP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proofErr w:type="spellStart"/>
      <w:r w:rsidR="00112DFF">
        <w:rPr>
          <w:rFonts w:ascii="GHEA Grapalat" w:hAnsi="GHEA Grapalat" w:cs="Sylfaen"/>
          <w:b/>
          <w:sz w:val="20"/>
          <w:szCs w:val="20"/>
          <w:lang w:val="ru-RU"/>
        </w:rPr>
        <w:t>նախահաշվային</w:t>
      </w:r>
      <w:proofErr w:type="spellEnd"/>
      <w:r w:rsidR="00112DFF" w:rsidRPr="00112DFF">
        <w:rPr>
          <w:rFonts w:ascii="GHEA Grapalat" w:hAnsi="GHEA Grapalat" w:cs="Sylfaen"/>
          <w:b/>
          <w:sz w:val="20"/>
          <w:szCs w:val="20"/>
          <w:lang w:val="af-ZA"/>
        </w:rPr>
        <w:t xml:space="preserve"> </w:t>
      </w:r>
      <w:proofErr w:type="spellStart"/>
      <w:r w:rsidR="00112DFF">
        <w:rPr>
          <w:rFonts w:ascii="GHEA Grapalat" w:hAnsi="GHEA Grapalat" w:cs="Sylfaen"/>
          <w:b/>
          <w:sz w:val="20"/>
          <w:szCs w:val="20"/>
          <w:lang w:val="ru-RU"/>
        </w:rPr>
        <w:t>արժեքից</w:t>
      </w:r>
      <w:proofErr w:type="spellEnd"/>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proofErr w:type="spellStart"/>
      <w:r w:rsidR="00112DFF">
        <w:rPr>
          <w:rFonts w:ascii="GHEA Grapalat" w:hAnsi="GHEA Grapalat" w:cs="Sylfaen"/>
          <w:b/>
          <w:sz w:val="20"/>
          <w:szCs w:val="20"/>
          <w:lang w:val="ru-RU"/>
        </w:rPr>
        <w:t>նախահաշվային</w:t>
      </w:r>
      <w:proofErr w:type="spellEnd"/>
      <w:r w:rsidR="00112DFF" w:rsidRPr="00112DFF">
        <w:rPr>
          <w:rFonts w:ascii="GHEA Grapalat" w:hAnsi="GHEA Grapalat" w:cs="Sylfaen"/>
          <w:b/>
          <w:sz w:val="20"/>
          <w:szCs w:val="20"/>
          <w:lang w:val="af-ZA"/>
        </w:rPr>
        <w:t xml:space="preserve"> </w:t>
      </w:r>
      <w:proofErr w:type="spellStart"/>
      <w:r w:rsidR="00112DFF">
        <w:rPr>
          <w:rFonts w:ascii="GHEA Grapalat" w:hAnsi="GHEA Grapalat" w:cs="Sylfaen"/>
          <w:b/>
          <w:sz w:val="20"/>
          <w:szCs w:val="20"/>
          <w:lang w:val="ru-RU"/>
        </w:rPr>
        <w:t>արժեքի</w:t>
      </w:r>
      <w:proofErr w:type="spellEnd"/>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5A9FD457" w:rsidR="002E2EE9" w:rsidRDefault="002E2EE9" w:rsidP="002E2EE9">
      <w:pPr>
        <w:tabs>
          <w:tab w:val="left" w:pos="90"/>
        </w:tabs>
        <w:ind w:firstLine="540"/>
        <w:jc w:val="both"/>
        <w:rPr>
          <w:rFonts w:ascii="GHEA Grapalat" w:hAnsi="GHEA Grapalat" w:cs="Arial Armenian"/>
          <w:b/>
          <w:color w:val="FF0000"/>
          <w:sz w:val="20"/>
          <w:szCs w:val="20"/>
          <w:lang w:val="af-ZA"/>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w:t>
      </w:r>
      <w:r w:rsidR="00D4437C" w:rsidRPr="00D4437C">
        <w:rPr>
          <w:rFonts w:ascii="GHEA Grapalat" w:hAnsi="GHEA Grapalat" w:cs="Arial Armenian"/>
          <w:b/>
          <w:color w:val="FF0000"/>
          <w:sz w:val="20"/>
          <w:szCs w:val="20"/>
          <w:lang w:val="af-ZA" w:eastAsia="ru-RU"/>
        </w:rPr>
        <w:t>01</w:t>
      </w:r>
      <w:r w:rsidR="00112DFF" w:rsidRPr="00112DFF">
        <w:rPr>
          <w:rFonts w:ascii="GHEA Grapalat" w:hAnsi="GHEA Grapalat" w:cs="Arial Armenian"/>
          <w:b/>
          <w:color w:val="FF0000"/>
          <w:sz w:val="20"/>
          <w:szCs w:val="20"/>
          <w:lang w:val="af-ZA" w:eastAsia="ru-RU"/>
        </w:rPr>
        <w:t xml:space="preserve"> </w:t>
      </w:r>
      <w:proofErr w:type="spellStart"/>
      <w:r w:rsidR="00112DFF">
        <w:rPr>
          <w:rFonts w:ascii="GHEA Grapalat" w:hAnsi="GHEA Grapalat" w:cs="Arial Armenian"/>
          <w:b/>
          <w:color w:val="FF0000"/>
          <w:sz w:val="20"/>
          <w:szCs w:val="20"/>
          <w:lang w:val="ru-RU" w:eastAsia="ru-RU"/>
        </w:rPr>
        <w:t>լիցենզիայի</w:t>
      </w:r>
      <w:proofErr w:type="spellEnd"/>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3F61B37B" w14:textId="43DB35AC" w:rsidR="0090518A" w:rsidRPr="004B30F2" w:rsidRDefault="004B30F2" w:rsidP="004B30F2">
      <w:pPr>
        <w:tabs>
          <w:tab w:val="left" w:pos="90"/>
        </w:tabs>
        <w:jc w:val="both"/>
        <w:rPr>
          <w:rFonts w:ascii="GHEA Grapalat" w:hAnsi="GHEA Grapalat" w:cs="Arial Armenian"/>
          <w:b/>
          <w:color w:val="FF0000"/>
          <w:sz w:val="18"/>
          <w:szCs w:val="18"/>
          <w:lang w:val="af-ZA"/>
        </w:rPr>
      </w:pPr>
      <w:r>
        <w:rPr>
          <w:rFonts w:ascii="GHEA Grapalat" w:hAnsi="GHEA Grapalat" w:cs="Arial Armenian"/>
          <w:b/>
          <w:color w:val="FF0000"/>
          <w:sz w:val="20"/>
          <w:szCs w:val="20"/>
          <w:lang w:val="af-ZA"/>
        </w:rPr>
        <w:t>1</w:t>
      </w:r>
      <w:r w:rsidR="0090518A">
        <w:rPr>
          <w:rFonts w:ascii="GHEA Grapalat" w:hAnsi="GHEA Grapalat" w:cs="Arial Armenian"/>
          <w:b/>
          <w:color w:val="FF0000"/>
          <w:sz w:val="20"/>
          <w:szCs w:val="20"/>
          <w:lang w:val="af-ZA"/>
        </w:rPr>
        <w:t>-ին</w:t>
      </w:r>
      <w:r>
        <w:rPr>
          <w:rFonts w:ascii="GHEA Grapalat" w:hAnsi="GHEA Grapalat" w:cs="Arial Armenian"/>
          <w:b/>
          <w:color w:val="FF0000"/>
          <w:sz w:val="20"/>
          <w:szCs w:val="20"/>
          <w:lang w:val="af-ZA"/>
        </w:rPr>
        <w:t xml:space="preserve"> </w:t>
      </w:r>
      <w:r w:rsidR="0090518A">
        <w:rPr>
          <w:rFonts w:ascii="GHEA Grapalat" w:hAnsi="GHEA Grapalat" w:cs="Arial Armenian"/>
          <w:b/>
          <w:color w:val="FF0000"/>
          <w:sz w:val="20"/>
          <w:szCs w:val="20"/>
          <w:lang w:val="af-ZA"/>
        </w:rPr>
        <w:t>չափաբաժնի</w:t>
      </w:r>
      <w:r>
        <w:rPr>
          <w:rFonts w:ascii="GHEA Grapalat" w:hAnsi="GHEA Grapalat" w:cs="Arial Armenian"/>
          <w:b/>
          <w:color w:val="FF0000"/>
          <w:sz w:val="20"/>
          <w:szCs w:val="20"/>
          <w:lang w:val="af-ZA"/>
        </w:rPr>
        <w:t xml:space="preserve"> </w:t>
      </w:r>
      <w:r w:rsidR="0090518A">
        <w:rPr>
          <w:rFonts w:ascii="GHEA Grapalat" w:hAnsi="GHEA Grapalat" w:cs="Arial Armenian"/>
          <w:b/>
          <w:color w:val="FF0000"/>
          <w:sz w:val="20"/>
          <w:szCs w:val="20"/>
          <w:lang w:val="af-ZA"/>
        </w:rPr>
        <w:t>համար</w:t>
      </w:r>
      <w:r>
        <w:rPr>
          <w:rFonts w:ascii="GHEA Grapalat" w:hAnsi="GHEA Grapalat" w:cs="Arial Armenian"/>
          <w:b/>
          <w:color w:val="FF0000"/>
          <w:sz w:val="20"/>
          <w:szCs w:val="20"/>
          <w:lang w:val="af-ZA"/>
        </w:rPr>
        <w:t xml:space="preserve"> ներդիր 06, </w:t>
      </w:r>
      <w:proofErr w:type="spellStart"/>
      <w:r w:rsidRPr="004B30F2">
        <w:rPr>
          <w:rFonts w:ascii="GHEA Narek" w:hAnsi="GHEA Narek"/>
          <w:b/>
          <w:bCs/>
          <w:color w:val="333333"/>
          <w:spacing w:val="-5"/>
          <w:sz w:val="18"/>
          <w:szCs w:val="18"/>
        </w:rPr>
        <w:t>Ջերմագազամատակարարում</w:t>
      </w:r>
      <w:proofErr w:type="spellEnd"/>
      <w:r w:rsidRPr="002C5E42">
        <w:rPr>
          <w:rFonts w:ascii="GHEA Narek" w:hAnsi="GHEA Narek"/>
          <w:b/>
          <w:bCs/>
          <w:color w:val="333333"/>
          <w:spacing w:val="-5"/>
          <w:sz w:val="18"/>
          <w:szCs w:val="18"/>
          <w:lang w:val="af-ZA"/>
        </w:rPr>
        <w:t xml:space="preserve"> </w:t>
      </w:r>
      <w:r w:rsidRPr="004B30F2">
        <w:rPr>
          <w:rFonts w:ascii="GHEA Narek" w:hAnsi="GHEA Narek"/>
          <w:b/>
          <w:bCs/>
          <w:color w:val="333333"/>
          <w:spacing w:val="-5"/>
          <w:sz w:val="18"/>
          <w:szCs w:val="18"/>
        </w:rPr>
        <w:t>և</w:t>
      </w:r>
      <w:r w:rsidRPr="002C5E42">
        <w:rPr>
          <w:rFonts w:ascii="GHEA Narek" w:hAnsi="GHEA Narek"/>
          <w:b/>
          <w:bCs/>
          <w:color w:val="333333"/>
          <w:spacing w:val="-5"/>
          <w:sz w:val="18"/>
          <w:szCs w:val="18"/>
          <w:lang w:val="af-ZA"/>
        </w:rPr>
        <w:t xml:space="preserve"> </w:t>
      </w:r>
      <w:proofErr w:type="spellStart"/>
      <w:r w:rsidRPr="004B30F2">
        <w:rPr>
          <w:rFonts w:ascii="GHEA Narek" w:hAnsi="GHEA Narek"/>
          <w:b/>
          <w:bCs/>
          <w:color w:val="333333"/>
          <w:spacing w:val="-5"/>
          <w:sz w:val="18"/>
          <w:szCs w:val="18"/>
        </w:rPr>
        <w:t>օդափոխություն</w:t>
      </w:r>
      <w:proofErr w:type="spellEnd"/>
      <w:r w:rsidRPr="002C5E42">
        <w:rPr>
          <w:rFonts w:ascii="GHEA Narek" w:hAnsi="GHEA Narek"/>
          <w:b/>
          <w:bCs/>
          <w:color w:val="333333"/>
          <w:spacing w:val="-5"/>
          <w:sz w:val="18"/>
          <w:szCs w:val="18"/>
          <w:lang w:val="af-ZA"/>
        </w:rPr>
        <w:t xml:space="preserve"> (</w:t>
      </w:r>
      <w:proofErr w:type="spellStart"/>
      <w:r w:rsidRPr="004B30F2">
        <w:rPr>
          <w:rFonts w:ascii="GHEA Narek" w:hAnsi="GHEA Narek"/>
          <w:b/>
          <w:bCs/>
          <w:color w:val="333333"/>
          <w:spacing w:val="-5"/>
          <w:sz w:val="18"/>
          <w:szCs w:val="18"/>
        </w:rPr>
        <w:t>օդափոխության</w:t>
      </w:r>
      <w:proofErr w:type="spellEnd"/>
      <w:r w:rsidRPr="002C5E42">
        <w:rPr>
          <w:rFonts w:ascii="GHEA Narek" w:hAnsi="GHEA Narek"/>
          <w:b/>
          <w:bCs/>
          <w:color w:val="333333"/>
          <w:spacing w:val="-5"/>
          <w:sz w:val="18"/>
          <w:szCs w:val="18"/>
          <w:lang w:val="af-ZA"/>
        </w:rPr>
        <w:t xml:space="preserve">, </w:t>
      </w:r>
      <w:proofErr w:type="spellStart"/>
      <w:r w:rsidRPr="004B30F2">
        <w:rPr>
          <w:rFonts w:ascii="GHEA Narek" w:hAnsi="GHEA Narek"/>
          <w:b/>
          <w:bCs/>
          <w:color w:val="333333"/>
          <w:spacing w:val="-5"/>
          <w:sz w:val="18"/>
          <w:szCs w:val="18"/>
        </w:rPr>
        <w:t>ջեռուցման</w:t>
      </w:r>
      <w:proofErr w:type="spellEnd"/>
      <w:r w:rsidRPr="002C5E42">
        <w:rPr>
          <w:rFonts w:ascii="GHEA Narek" w:hAnsi="GHEA Narek"/>
          <w:b/>
          <w:bCs/>
          <w:color w:val="333333"/>
          <w:spacing w:val="-5"/>
          <w:sz w:val="18"/>
          <w:szCs w:val="18"/>
          <w:lang w:val="af-ZA"/>
        </w:rPr>
        <w:t xml:space="preserve"> </w:t>
      </w:r>
      <w:r w:rsidRPr="004B30F2">
        <w:rPr>
          <w:rFonts w:ascii="GHEA Narek" w:hAnsi="GHEA Narek"/>
          <w:b/>
          <w:bCs/>
          <w:color w:val="333333"/>
          <w:spacing w:val="-5"/>
          <w:sz w:val="18"/>
          <w:szCs w:val="18"/>
        </w:rPr>
        <w:t>և</w:t>
      </w:r>
      <w:r w:rsidRPr="002C5E42">
        <w:rPr>
          <w:rFonts w:ascii="GHEA Narek" w:hAnsi="GHEA Narek"/>
          <w:b/>
          <w:bCs/>
          <w:color w:val="333333"/>
          <w:spacing w:val="-5"/>
          <w:sz w:val="18"/>
          <w:szCs w:val="18"/>
          <w:lang w:val="af-ZA"/>
        </w:rPr>
        <w:t xml:space="preserve"> </w:t>
      </w:r>
      <w:proofErr w:type="spellStart"/>
      <w:r w:rsidRPr="004B30F2">
        <w:rPr>
          <w:rFonts w:ascii="GHEA Narek" w:hAnsi="GHEA Narek"/>
          <w:b/>
          <w:bCs/>
          <w:color w:val="333333"/>
          <w:spacing w:val="-5"/>
          <w:sz w:val="18"/>
          <w:szCs w:val="18"/>
        </w:rPr>
        <w:t>օդի</w:t>
      </w:r>
      <w:proofErr w:type="spellEnd"/>
      <w:r w:rsidRPr="002C5E42">
        <w:rPr>
          <w:rFonts w:ascii="GHEA Narek" w:hAnsi="GHEA Narek"/>
          <w:b/>
          <w:bCs/>
          <w:color w:val="333333"/>
          <w:spacing w:val="-5"/>
          <w:sz w:val="18"/>
          <w:szCs w:val="18"/>
          <w:lang w:val="af-ZA"/>
        </w:rPr>
        <w:t xml:space="preserve"> </w:t>
      </w:r>
      <w:proofErr w:type="spellStart"/>
      <w:r w:rsidRPr="004B30F2">
        <w:rPr>
          <w:rFonts w:ascii="GHEA Narek" w:hAnsi="GHEA Narek"/>
          <w:b/>
          <w:bCs/>
          <w:color w:val="333333"/>
          <w:spacing w:val="-5"/>
          <w:sz w:val="18"/>
          <w:szCs w:val="18"/>
        </w:rPr>
        <w:t>լավորակման</w:t>
      </w:r>
      <w:proofErr w:type="spellEnd"/>
      <w:r w:rsidRPr="002C5E42">
        <w:rPr>
          <w:rFonts w:ascii="GHEA Narek" w:hAnsi="GHEA Narek"/>
          <w:b/>
          <w:bCs/>
          <w:color w:val="333333"/>
          <w:spacing w:val="-5"/>
          <w:sz w:val="18"/>
          <w:szCs w:val="18"/>
          <w:lang w:val="af-ZA"/>
        </w:rPr>
        <w:t xml:space="preserve"> </w:t>
      </w:r>
      <w:proofErr w:type="spellStart"/>
      <w:r w:rsidRPr="004B30F2">
        <w:rPr>
          <w:rFonts w:ascii="GHEA Narek" w:hAnsi="GHEA Narek"/>
          <w:b/>
          <w:bCs/>
          <w:color w:val="333333"/>
          <w:spacing w:val="-5"/>
          <w:sz w:val="18"/>
          <w:szCs w:val="18"/>
        </w:rPr>
        <w:t>համակարգեր</w:t>
      </w:r>
      <w:proofErr w:type="spellEnd"/>
      <w:r w:rsidRPr="002C5E42">
        <w:rPr>
          <w:rFonts w:ascii="GHEA Narek" w:hAnsi="GHEA Narek"/>
          <w:b/>
          <w:bCs/>
          <w:color w:val="333333"/>
          <w:spacing w:val="-5"/>
          <w:sz w:val="18"/>
          <w:szCs w:val="18"/>
          <w:lang w:val="af-ZA"/>
        </w:rPr>
        <w:t xml:space="preserve">, </w:t>
      </w:r>
      <w:proofErr w:type="spellStart"/>
      <w:r w:rsidRPr="004B30F2">
        <w:rPr>
          <w:rFonts w:ascii="GHEA Narek" w:hAnsi="GHEA Narek"/>
          <w:b/>
          <w:bCs/>
          <w:color w:val="333333"/>
          <w:spacing w:val="-5"/>
          <w:sz w:val="18"/>
          <w:szCs w:val="18"/>
        </w:rPr>
        <w:t>ջերմամատակարարաման</w:t>
      </w:r>
      <w:proofErr w:type="spellEnd"/>
      <w:r w:rsidRPr="002C5E42">
        <w:rPr>
          <w:rFonts w:ascii="GHEA Narek" w:hAnsi="GHEA Narek"/>
          <w:b/>
          <w:bCs/>
          <w:color w:val="333333"/>
          <w:spacing w:val="-5"/>
          <w:sz w:val="18"/>
          <w:szCs w:val="18"/>
          <w:lang w:val="af-ZA"/>
        </w:rPr>
        <w:t xml:space="preserve"> </w:t>
      </w:r>
      <w:r w:rsidRPr="004B30F2">
        <w:rPr>
          <w:rFonts w:ascii="GHEA Narek" w:hAnsi="GHEA Narek"/>
          <w:b/>
          <w:bCs/>
          <w:color w:val="333333"/>
          <w:spacing w:val="-5"/>
          <w:sz w:val="18"/>
          <w:szCs w:val="18"/>
        </w:rPr>
        <w:t>և</w:t>
      </w:r>
      <w:r w:rsidRPr="002C5E42">
        <w:rPr>
          <w:rFonts w:ascii="GHEA Narek" w:hAnsi="GHEA Narek"/>
          <w:b/>
          <w:bCs/>
          <w:color w:val="333333"/>
          <w:spacing w:val="-5"/>
          <w:sz w:val="18"/>
          <w:szCs w:val="18"/>
          <w:lang w:val="af-ZA"/>
        </w:rPr>
        <w:t xml:space="preserve"> </w:t>
      </w:r>
      <w:proofErr w:type="spellStart"/>
      <w:r w:rsidRPr="004B30F2">
        <w:rPr>
          <w:rFonts w:ascii="GHEA Narek" w:hAnsi="GHEA Narek"/>
          <w:b/>
          <w:bCs/>
          <w:color w:val="333333"/>
          <w:spacing w:val="-5"/>
          <w:sz w:val="18"/>
          <w:szCs w:val="18"/>
        </w:rPr>
        <w:t>գազամատակարարաման</w:t>
      </w:r>
      <w:proofErr w:type="spellEnd"/>
      <w:r w:rsidRPr="002C5E42">
        <w:rPr>
          <w:rFonts w:ascii="GHEA Narek" w:hAnsi="GHEA Narek"/>
          <w:b/>
          <w:bCs/>
          <w:color w:val="333333"/>
          <w:spacing w:val="-5"/>
          <w:sz w:val="18"/>
          <w:szCs w:val="18"/>
          <w:lang w:val="af-ZA"/>
        </w:rPr>
        <w:t xml:space="preserve"> </w:t>
      </w:r>
      <w:proofErr w:type="spellStart"/>
      <w:r w:rsidRPr="004B30F2">
        <w:rPr>
          <w:rFonts w:ascii="GHEA Narek" w:hAnsi="GHEA Narek"/>
          <w:b/>
          <w:bCs/>
          <w:color w:val="333333"/>
          <w:spacing w:val="-5"/>
          <w:sz w:val="18"/>
          <w:szCs w:val="18"/>
        </w:rPr>
        <w:t>համակարգեր</w:t>
      </w:r>
      <w:proofErr w:type="spellEnd"/>
      <w:r w:rsidRPr="002C5E42">
        <w:rPr>
          <w:rFonts w:ascii="GHEA Narek" w:hAnsi="GHEA Narek"/>
          <w:b/>
          <w:bCs/>
          <w:color w:val="333333"/>
          <w:spacing w:val="-5"/>
          <w:sz w:val="18"/>
          <w:szCs w:val="18"/>
          <w:lang w:val="af-ZA"/>
        </w:rPr>
        <w:t>) (06)</w:t>
      </w:r>
    </w:p>
    <w:p w14:paraId="77DB16F0" w14:textId="0F0F4659" w:rsidR="004B30F2" w:rsidRPr="002C5E42" w:rsidRDefault="0090518A" w:rsidP="004B30F2">
      <w:pPr>
        <w:pStyle w:val="2"/>
        <w:rPr>
          <w:rFonts w:ascii="GHEA Narek" w:hAnsi="GHEA Narek"/>
          <w:color w:val="333333"/>
          <w:spacing w:val="-5"/>
          <w:lang w:val="af-ZA"/>
        </w:rPr>
      </w:pPr>
      <w:r>
        <w:rPr>
          <w:rFonts w:ascii="GHEA Grapalat" w:hAnsi="GHEA Grapalat" w:cs="Arial Armenian"/>
          <w:b w:val="0"/>
          <w:color w:val="FF0000"/>
          <w:lang w:val="af-ZA"/>
        </w:rPr>
        <w:t xml:space="preserve">2-րդ </w:t>
      </w:r>
      <w:r w:rsidR="00AB3537">
        <w:rPr>
          <w:rFonts w:ascii="GHEA Grapalat" w:hAnsi="GHEA Grapalat" w:cs="Arial Armenian"/>
          <w:b w:val="0"/>
          <w:color w:val="FF0000"/>
          <w:lang w:val="af-ZA"/>
        </w:rPr>
        <w:t xml:space="preserve">և 3-րդ </w:t>
      </w:r>
      <w:r>
        <w:rPr>
          <w:rFonts w:ascii="GHEA Grapalat" w:hAnsi="GHEA Grapalat" w:cs="Arial Armenian"/>
          <w:b w:val="0"/>
          <w:color w:val="FF0000"/>
          <w:lang w:val="af-ZA"/>
        </w:rPr>
        <w:t>չափաբաժն</w:t>
      </w:r>
      <w:r w:rsidR="00AB3537">
        <w:rPr>
          <w:rFonts w:ascii="GHEA Grapalat" w:hAnsi="GHEA Grapalat" w:cs="Arial Armenian"/>
          <w:b w:val="0"/>
          <w:color w:val="FF0000"/>
          <w:lang w:val="af-ZA"/>
        </w:rPr>
        <w:t>ների</w:t>
      </w:r>
      <w:r>
        <w:rPr>
          <w:rFonts w:ascii="GHEA Grapalat" w:hAnsi="GHEA Grapalat" w:cs="Arial Armenian"/>
          <w:b w:val="0"/>
          <w:color w:val="FF0000"/>
          <w:lang w:val="af-ZA"/>
        </w:rPr>
        <w:t>ի համար</w:t>
      </w:r>
      <w:r w:rsidR="00AB3537">
        <w:rPr>
          <w:rFonts w:ascii="GHEA Grapalat" w:hAnsi="GHEA Grapalat" w:cs="Arial Armenian"/>
          <w:b w:val="0"/>
          <w:color w:val="FF0000"/>
          <w:lang w:val="af-ZA"/>
        </w:rPr>
        <w:t xml:space="preserve"> առավելություն է </w:t>
      </w:r>
      <w:r>
        <w:rPr>
          <w:rFonts w:ascii="GHEA Grapalat" w:hAnsi="GHEA Grapalat" w:cs="Arial Armenian"/>
          <w:b w:val="0"/>
          <w:color w:val="FF0000"/>
          <w:lang w:val="af-ZA"/>
        </w:rPr>
        <w:t xml:space="preserve"> </w:t>
      </w:r>
      <w:r w:rsidR="002C7FC4">
        <w:rPr>
          <w:rFonts w:ascii="GHEA Grapalat" w:hAnsi="GHEA Grapalat" w:cs="Arial Armenian"/>
          <w:b w:val="0"/>
          <w:color w:val="FF0000"/>
          <w:lang w:val="af-ZA"/>
        </w:rPr>
        <w:t xml:space="preserve">ներդիր 09 </w:t>
      </w:r>
      <w:proofErr w:type="spellStart"/>
      <w:r w:rsidR="004B30F2">
        <w:rPr>
          <w:rFonts w:ascii="GHEA Narek" w:hAnsi="GHEA Narek"/>
          <w:color w:val="333333"/>
          <w:spacing w:val="-5"/>
        </w:rPr>
        <w:t>Տրանսպորտային</w:t>
      </w:r>
      <w:proofErr w:type="spellEnd"/>
      <w:r w:rsidR="004B30F2" w:rsidRPr="002C5E42">
        <w:rPr>
          <w:rFonts w:ascii="GHEA Narek" w:hAnsi="GHEA Narek"/>
          <w:color w:val="333333"/>
          <w:spacing w:val="-5"/>
          <w:lang w:val="af-ZA"/>
        </w:rPr>
        <w:t xml:space="preserve"> </w:t>
      </w:r>
      <w:proofErr w:type="spellStart"/>
      <w:r w:rsidR="004B30F2">
        <w:rPr>
          <w:rFonts w:ascii="GHEA Narek" w:hAnsi="GHEA Narek"/>
          <w:color w:val="333333"/>
          <w:spacing w:val="-5"/>
        </w:rPr>
        <w:t>ուղիներ</w:t>
      </w:r>
      <w:proofErr w:type="spellEnd"/>
      <w:r w:rsidR="004B30F2" w:rsidRPr="002C5E42">
        <w:rPr>
          <w:rFonts w:ascii="GHEA Narek" w:hAnsi="GHEA Narek"/>
          <w:color w:val="333333"/>
          <w:spacing w:val="-5"/>
          <w:lang w:val="af-ZA"/>
        </w:rPr>
        <w:t xml:space="preserve"> (</w:t>
      </w:r>
      <w:proofErr w:type="spellStart"/>
      <w:r w:rsidR="004B30F2">
        <w:rPr>
          <w:rFonts w:ascii="GHEA Narek" w:hAnsi="GHEA Narek"/>
          <w:color w:val="333333"/>
          <w:spacing w:val="-5"/>
        </w:rPr>
        <w:t>ավտոմոբիլային</w:t>
      </w:r>
      <w:proofErr w:type="spellEnd"/>
      <w:r w:rsidR="004B30F2" w:rsidRPr="002C5E42">
        <w:rPr>
          <w:rFonts w:ascii="GHEA Narek" w:hAnsi="GHEA Narek"/>
          <w:color w:val="333333"/>
          <w:spacing w:val="-5"/>
          <w:lang w:val="af-ZA"/>
        </w:rPr>
        <w:t xml:space="preserve"> </w:t>
      </w:r>
      <w:proofErr w:type="spellStart"/>
      <w:r w:rsidR="004B30F2">
        <w:rPr>
          <w:rFonts w:ascii="GHEA Narek" w:hAnsi="GHEA Narek"/>
          <w:color w:val="333333"/>
          <w:spacing w:val="-5"/>
        </w:rPr>
        <w:t>ճանապարհներ</w:t>
      </w:r>
      <w:proofErr w:type="spellEnd"/>
      <w:r w:rsidR="004B30F2" w:rsidRPr="002C5E42">
        <w:rPr>
          <w:rFonts w:ascii="GHEA Narek" w:hAnsi="GHEA Narek"/>
          <w:color w:val="333333"/>
          <w:spacing w:val="-5"/>
          <w:lang w:val="af-ZA"/>
        </w:rPr>
        <w:t xml:space="preserve">, </w:t>
      </w:r>
      <w:proofErr w:type="spellStart"/>
      <w:r w:rsidR="004B30F2">
        <w:rPr>
          <w:rFonts w:ascii="GHEA Narek" w:hAnsi="GHEA Narek"/>
          <w:color w:val="333333"/>
          <w:spacing w:val="-5"/>
        </w:rPr>
        <w:t>երկաթուղային</w:t>
      </w:r>
      <w:proofErr w:type="spellEnd"/>
      <w:r w:rsidR="004B30F2" w:rsidRPr="002C5E42">
        <w:rPr>
          <w:rFonts w:ascii="GHEA Narek" w:hAnsi="GHEA Narek"/>
          <w:color w:val="333333"/>
          <w:spacing w:val="-5"/>
          <w:lang w:val="af-ZA"/>
        </w:rPr>
        <w:t xml:space="preserve"> </w:t>
      </w:r>
      <w:proofErr w:type="spellStart"/>
      <w:r w:rsidR="004B30F2">
        <w:rPr>
          <w:rFonts w:ascii="GHEA Narek" w:hAnsi="GHEA Narek"/>
          <w:color w:val="333333"/>
          <w:spacing w:val="-5"/>
        </w:rPr>
        <w:t>գծեր</w:t>
      </w:r>
      <w:proofErr w:type="spellEnd"/>
      <w:r w:rsidR="004B30F2" w:rsidRPr="002C5E42">
        <w:rPr>
          <w:rFonts w:ascii="GHEA Narek" w:hAnsi="GHEA Narek"/>
          <w:color w:val="333333"/>
          <w:spacing w:val="-5"/>
          <w:lang w:val="af-ZA"/>
        </w:rPr>
        <w:t xml:space="preserve"> </w:t>
      </w:r>
      <w:r w:rsidR="004B30F2">
        <w:rPr>
          <w:rFonts w:ascii="GHEA Narek" w:hAnsi="GHEA Narek"/>
          <w:color w:val="333333"/>
          <w:spacing w:val="-5"/>
        </w:rPr>
        <w:t>և</w:t>
      </w:r>
      <w:r w:rsidR="004B30F2" w:rsidRPr="002C5E42">
        <w:rPr>
          <w:rFonts w:ascii="GHEA Narek" w:hAnsi="GHEA Narek"/>
          <w:color w:val="333333"/>
          <w:spacing w:val="-5"/>
          <w:lang w:val="af-ZA"/>
        </w:rPr>
        <w:t xml:space="preserve"> </w:t>
      </w:r>
      <w:proofErr w:type="spellStart"/>
      <w:r w:rsidR="004B30F2">
        <w:rPr>
          <w:rFonts w:ascii="GHEA Narek" w:hAnsi="GHEA Narek"/>
          <w:color w:val="333333"/>
          <w:spacing w:val="-5"/>
        </w:rPr>
        <w:t>օդանավակայաններ</w:t>
      </w:r>
      <w:proofErr w:type="spellEnd"/>
      <w:r w:rsidR="004B30F2" w:rsidRPr="002C5E42">
        <w:rPr>
          <w:rFonts w:ascii="GHEA Narek" w:hAnsi="GHEA Narek"/>
          <w:color w:val="333333"/>
          <w:spacing w:val="-5"/>
          <w:lang w:val="af-ZA"/>
        </w:rPr>
        <w:t xml:space="preserve">, </w:t>
      </w:r>
      <w:proofErr w:type="spellStart"/>
      <w:r w:rsidR="004B30F2">
        <w:rPr>
          <w:rFonts w:ascii="GHEA Narek" w:hAnsi="GHEA Narek"/>
          <w:color w:val="333333"/>
          <w:spacing w:val="-5"/>
        </w:rPr>
        <w:t>արհեստական</w:t>
      </w:r>
      <w:proofErr w:type="spellEnd"/>
      <w:r w:rsidR="004B30F2" w:rsidRPr="002C5E42">
        <w:rPr>
          <w:rFonts w:ascii="GHEA Narek" w:hAnsi="GHEA Narek"/>
          <w:color w:val="333333"/>
          <w:spacing w:val="-5"/>
          <w:lang w:val="af-ZA"/>
        </w:rPr>
        <w:t xml:space="preserve"> </w:t>
      </w:r>
      <w:proofErr w:type="spellStart"/>
      <w:r w:rsidR="004B30F2">
        <w:rPr>
          <w:rFonts w:ascii="GHEA Narek" w:hAnsi="GHEA Narek"/>
          <w:color w:val="333333"/>
          <w:spacing w:val="-5"/>
        </w:rPr>
        <w:t>կառուցվածքներ</w:t>
      </w:r>
      <w:proofErr w:type="spellEnd"/>
      <w:r w:rsidR="004B30F2">
        <w:rPr>
          <w:rFonts w:ascii="GHEA Narek" w:hAnsi="GHEA Narek"/>
          <w:color w:val="333333"/>
          <w:spacing w:val="-5"/>
        </w:rPr>
        <w:t>՝</w:t>
      </w:r>
      <w:r w:rsidR="004B30F2" w:rsidRPr="002C5E42">
        <w:rPr>
          <w:rFonts w:ascii="GHEA Narek" w:hAnsi="GHEA Narek"/>
          <w:color w:val="333333"/>
          <w:spacing w:val="-5"/>
          <w:lang w:val="af-ZA"/>
        </w:rPr>
        <w:t xml:space="preserve"> </w:t>
      </w:r>
      <w:proofErr w:type="spellStart"/>
      <w:r w:rsidR="004B30F2">
        <w:rPr>
          <w:rFonts w:ascii="GHEA Narek" w:hAnsi="GHEA Narek"/>
          <w:color w:val="333333"/>
          <w:spacing w:val="-5"/>
        </w:rPr>
        <w:t>կամուրջներ</w:t>
      </w:r>
      <w:proofErr w:type="spellEnd"/>
      <w:r w:rsidR="004B30F2" w:rsidRPr="002C5E42">
        <w:rPr>
          <w:rFonts w:ascii="GHEA Narek" w:hAnsi="GHEA Narek"/>
          <w:color w:val="333333"/>
          <w:spacing w:val="-5"/>
          <w:lang w:val="af-ZA"/>
        </w:rPr>
        <w:t xml:space="preserve">, </w:t>
      </w:r>
      <w:proofErr w:type="spellStart"/>
      <w:r w:rsidR="004B30F2">
        <w:rPr>
          <w:rFonts w:ascii="GHEA Narek" w:hAnsi="GHEA Narek"/>
          <w:color w:val="333333"/>
          <w:spacing w:val="-5"/>
        </w:rPr>
        <w:t>թունելներ</w:t>
      </w:r>
      <w:proofErr w:type="spellEnd"/>
      <w:r w:rsidR="004B30F2" w:rsidRPr="002C5E42">
        <w:rPr>
          <w:rFonts w:ascii="GHEA Narek" w:hAnsi="GHEA Narek"/>
          <w:color w:val="333333"/>
          <w:spacing w:val="-5"/>
          <w:lang w:val="af-ZA"/>
        </w:rPr>
        <w:t xml:space="preserve">, </w:t>
      </w:r>
      <w:proofErr w:type="spellStart"/>
      <w:r w:rsidR="004B30F2">
        <w:rPr>
          <w:rFonts w:ascii="GHEA Narek" w:hAnsi="GHEA Narek"/>
          <w:color w:val="333333"/>
          <w:spacing w:val="-5"/>
        </w:rPr>
        <w:t>ուղեանցներ</w:t>
      </w:r>
      <w:proofErr w:type="spellEnd"/>
      <w:r w:rsidR="004B30F2" w:rsidRPr="002C5E42">
        <w:rPr>
          <w:rFonts w:ascii="GHEA Narek" w:hAnsi="GHEA Narek"/>
          <w:color w:val="333333"/>
          <w:spacing w:val="-5"/>
          <w:lang w:val="af-ZA"/>
        </w:rPr>
        <w:t xml:space="preserve">, </w:t>
      </w:r>
      <w:proofErr w:type="spellStart"/>
      <w:r w:rsidR="004B30F2">
        <w:rPr>
          <w:rFonts w:ascii="GHEA Narek" w:hAnsi="GHEA Narek"/>
          <w:color w:val="333333"/>
          <w:spacing w:val="-5"/>
        </w:rPr>
        <w:t>էստակ</w:t>
      </w:r>
      <w:r w:rsidR="002C7FC4">
        <w:rPr>
          <w:rFonts w:ascii="GHEA Narek" w:hAnsi="GHEA Narek"/>
          <w:color w:val="333333"/>
          <w:spacing w:val="-5"/>
        </w:rPr>
        <w:t>ադաներ</w:t>
      </w:r>
      <w:proofErr w:type="spellEnd"/>
      <w:r w:rsidR="002C7FC4" w:rsidRPr="002C5E42">
        <w:rPr>
          <w:rFonts w:ascii="GHEA Narek" w:hAnsi="GHEA Narek"/>
          <w:color w:val="333333"/>
          <w:spacing w:val="-5"/>
          <w:lang w:val="af-ZA"/>
        </w:rPr>
        <w:t xml:space="preserve">, </w:t>
      </w:r>
      <w:proofErr w:type="spellStart"/>
      <w:r w:rsidR="002C7FC4">
        <w:rPr>
          <w:rFonts w:ascii="GHEA Narek" w:hAnsi="GHEA Narek"/>
          <w:color w:val="333333"/>
          <w:spacing w:val="-5"/>
        </w:rPr>
        <w:t>հենապատեր</w:t>
      </w:r>
      <w:proofErr w:type="spellEnd"/>
      <w:r w:rsidR="002C7FC4" w:rsidRPr="002C5E42">
        <w:rPr>
          <w:rFonts w:ascii="GHEA Narek" w:hAnsi="GHEA Narek"/>
          <w:color w:val="333333"/>
          <w:spacing w:val="-5"/>
          <w:lang w:val="af-ZA"/>
        </w:rPr>
        <w:t xml:space="preserve"> </w:t>
      </w:r>
      <w:r w:rsidR="002C7FC4">
        <w:rPr>
          <w:rFonts w:ascii="GHEA Narek" w:hAnsi="GHEA Narek"/>
          <w:color w:val="333333"/>
          <w:spacing w:val="-5"/>
        </w:rPr>
        <w:t>և</w:t>
      </w:r>
      <w:r w:rsidR="002C7FC4" w:rsidRPr="002C5E42">
        <w:rPr>
          <w:rFonts w:ascii="GHEA Narek" w:hAnsi="GHEA Narek"/>
          <w:color w:val="333333"/>
          <w:spacing w:val="-5"/>
          <w:lang w:val="af-ZA"/>
        </w:rPr>
        <w:t xml:space="preserve"> </w:t>
      </w:r>
      <w:proofErr w:type="spellStart"/>
      <w:r w:rsidR="002C7FC4">
        <w:rPr>
          <w:rFonts w:ascii="GHEA Narek" w:hAnsi="GHEA Narek"/>
          <w:color w:val="333333"/>
          <w:spacing w:val="-5"/>
        </w:rPr>
        <w:t>այլն</w:t>
      </w:r>
      <w:proofErr w:type="spellEnd"/>
      <w:r w:rsidR="002C7FC4" w:rsidRPr="002C5E42">
        <w:rPr>
          <w:rFonts w:ascii="GHEA Narek" w:hAnsi="GHEA Narek"/>
          <w:color w:val="333333"/>
          <w:spacing w:val="-5"/>
          <w:lang w:val="af-ZA"/>
        </w:rPr>
        <w:t>)</w:t>
      </w:r>
      <w:r w:rsidR="00AB3537" w:rsidRPr="002C5E42">
        <w:rPr>
          <w:rFonts w:ascii="GHEA Narek" w:hAnsi="GHEA Narek"/>
          <w:color w:val="333333"/>
          <w:spacing w:val="-5"/>
          <w:lang w:val="af-ZA"/>
        </w:rPr>
        <w:t>-</w:t>
      </w:r>
      <w:r w:rsidR="00AB3537">
        <w:rPr>
          <w:rFonts w:ascii="GHEA Narek" w:hAnsi="GHEA Narek"/>
          <w:color w:val="333333"/>
          <w:spacing w:val="-5"/>
        </w:rPr>
        <w:t>ի</w:t>
      </w:r>
      <w:r w:rsidR="00AB3537" w:rsidRPr="002C5E42">
        <w:rPr>
          <w:rFonts w:ascii="GHEA Narek" w:hAnsi="GHEA Narek"/>
          <w:color w:val="333333"/>
          <w:spacing w:val="-5"/>
          <w:lang w:val="af-ZA"/>
        </w:rPr>
        <w:t xml:space="preserve"> </w:t>
      </w:r>
      <w:proofErr w:type="spellStart"/>
      <w:r w:rsidR="00AB3537">
        <w:rPr>
          <w:rFonts w:ascii="GHEA Narek" w:hAnsi="GHEA Narek"/>
          <w:color w:val="333333"/>
          <w:spacing w:val="-5"/>
        </w:rPr>
        <w:t>առկայությունը</w:t>
      </w:r>
      <w:proofErr w:type="spellEnd"/>
    </w:p>
    <w:p w14:paraId="0232CA37" w14:textId="495C6E73" w:rsidR="002E2EE9" w:rsidRPr="002E2EE9" w:rsidRDefault="004B30F2" w:rsidP="00AB3537">
      <w:pPr>
        <w:pStyle w:val="2"/>
        <w:rPr>
          <w:rFonts w:ascii="GHEA Grapalat" w:hAnsi="GHEA Grapalat"/>
          <w:b w:val="0"/>
          <w:lang w:val="hy-AM"/>
        </w:rPr>
      </w:pPr>
      <w:r>
        <w:rPr>
          <w:rFonts w:ascii="GHEA Grapalat" w:hAnsi="GHEA Grapalat" w:cs="Arial Armenian"/>
          <w:b w:val="0"/>
          <w:color w:val="FF0000"/>
          <w:lang w:val="af-ZA"/>
        </w:rPr>
        <w:t xml:space="preserve"> </w:t>
      </w:r>
      <w:r w:rsidR="002E2EE9" w:rsidRPr="002E2EE9">
        <w:rPr>
          <w:rFonts w:ascii="GHEA Grapalat" w:hAnsi="GHEA Grapalat" w:cs="Arial Armenian"/>
          <w:b w:val="0"/>
          <w:lang w:val="hy-AM"/>
        </w:rPr>
        <w:t xml:space="preserve">բ. </w:t>
      </w:r>
      <w:r w:rsidR="002E2EE9" w:rsidRPr="002E2EE9">
        <w:rPr>
          <w:rFonts w:ascii="GHEA Grapalat" w:hAnsi="GHEA Grapalat"/>
          <w:b w:val="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w:t>
      </w:r>
      <w:r w:rsidR="002E2EE9" w:rsidRPr="002E2EE9">
        <w:rPr>
          <w:rFonts w:ascii="GHEA Grapalat" w:hAnsi="GHEA Grapalat"/>
          <w:b w:val="0"/>
          <w:lang w:val="hy-AM"/>
        </w:rPr>
        <w:lastRenderedPageBreak/>
        <w:t xml:space="preserve">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1846164"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0B646474" w:rsid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248C3F61" w14:textId="77777777" w:rsidR="00EE00E9" w:rsidRDefault="00EE00E9" w:rsidP="00EE00E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336832BF" w14:textId="77777777" w:rsidR="00EE00E9" w:rsidRPr="00EA6321" w:rsidRDefault="00EE00E9" w:rsidP="00EE00E9">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EE00E9" w:rsidRPr="005E1F72" w14:paraId="2D8965AE" w14:textId="77777777" w:rsidTr="00223962">
        <w:trPr>
          <w:jc w:val="center"/>
        </w:trPr>
        <w:tc>
          <w:tcPr>
            <w:tcW w:w="562" w:type="dxa"/>
            <w:tcBorders>
              <w:top w:val="single" w:sz="4" w:space="0" w:color="auto"/>
              <w:left w:val="single" w:sz="4" w:space="0" w:color="auto"/>
              <w:right w:val="single" w:sz="4" w:space="0" w:color="auto"/>
            </w:tcBorders>
            <w:vAlign w:val="center"/>
          </w:tcPr>
          <w:p w14:paraId="3F6FA04E" w14:textId="77777777" w:rsidR="00EE00E9" w:rsidRPr="005E1F72" w:rsidRDefault="00EE00E9" w:rsidP="00223962">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38659EC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E00E9" w:rsidRPr="005E1F72" w14:paraId="5751D2E2" w14:textId="77777777" w:rsidTr="00223962">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0B0E83D4" w14:textId="77777777" w:rsidR="00EE00E9" w:rsidRPr="005E1F72" w:rsidRDefault="00EE00E9" w:rsidP="00223962">
            <w:pPr>
              <w:jc w:val="center"/>
              <w:rPr>
                <w:rFonts w:ascii="GHEA Grapalat" w:hAnsi="GHEA Grapalat" w:cs="Arial"/>
                <w:sz w:val="20"/>
              </w:rPr>
            </w:pPr>
          </w:p>
        </w:tc>
        <w:tc>
          <w:tcPr>
            <w:tcW w:w="2323" w:type="dxa"/>
            <w:vMerge w:val="restart"/>
            <w:tcBorders>
              <w:left w:val="single" w:sz="4" w:space="0" w:color="auto"/>
            </w:tcBorders>
          </w:tcPr>
          <w:p w14:paraId="46E417A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376C7859" w14:textId="77777777" w:rsidR="00EE00E9" w:rsidRPr="005E1F72" w:rsidRDefault="00EE00E9" w:rsidP="00223962">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EE00E9" w:rsidRPr="005E1F72" w14:paraId="6E19F55C" w14:textId="77777777" w:rsidTr="00223962">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9141F29" w14:textId="77777777" w:rsidR="00EE00E9" w:rsidRPr="005E1F72" w:rsidRDefault="00EE00E9" w:rsidP="00223962">
            <w:pPr>
              <w:ind w:firstLine="567"/>
              <w:jc w:val="both"/>
              <w:rPr>
                <w:rFonts w:ascii="GHEA Grapalat" w:hAnsi="GHEA Grapalat" w:cs="Arial Armenian"/>
                <w:sz w:val="20"/>
              </w:rPr>
            </w:pPr>
          </w:p>
        </w:tc>
        <w:tc>
          <w:tcPr>
            <w:tcW w:w="2323" w:type="dxa"/>
            <w:vMerge/>
            <w:tcBorders>
              <w:left w:val="single" w:sz="4" w:space="0" w:color="auto"/>
            </w:tcBorders>
          </w:tcPr>
          <w:p w14:paraId="13FC59CA" w14:textId="77777777" w:rsidR="00EE00E9" w:rsidRPr="005E1F72" w:rsidRDefault="00EE00E9" w:rsidP="00223962">
            <w:pPr>
              <w:jc w:val="center"/>
              <w:rPr>
                <w:rFonts w:ascii="GHEA Grapalat" w:hAnsi="GHEA Grapalat" w:cs="Arial"/>
                <w:sz w:val="20"/>
              </w:rPr>
            </w:pPr>
          </w:p>
        </w:tc>
        <w:tc>
          <w:tcPr>
            <w:tcW w:w="2453" w:type="dxa"/>
          </w:tcPr>
          <w:p w14:paraId="530D5174"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0FABC63"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EE00E9" w:rsidRPr="002C5E42" w14:paraId="2D4DC25C" w14:textId="77777777" w:rsidTr="00223962">
        <w:tblPrEx>
          <w:tblLook w:val="01E0" w:firstRow="1" w:lastRow="1" w:firstColumn="1" w:lastColumn="1" w:noHBand="0" w:noVBand="0"/>
        </w:tblPrEx>
        <w:trPr>
          <w:jc w:val="center"/>
        </w:trPr>
        <w:tc>
          <w:tcPr>
            <w:tcW w:w="562" w:type="dxa"/>
            <w:vAlign w:val="center"/>
          </w:tcPr>
          <w:p w14:paraId="74E6AAA0" w14:textId="77777777" w:rsidR="00EE00E9" w:rsidRDefault="00EE00E9" w:rsidP="00223962">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02CC505" w14:textId="77777777" w:rsidR="00EE00E9" w:rsidRPr="00036B59" w:rsidRDefault="00EE00E9" w:rsidP="00223962">
            <w:pPr>
              <w:jc w:val="center"/>
              <w:rPr>
                <w:rFonts w:ascii="GHEA Grapalat" w:hAnsi="GHEA Grapalat"/>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608F2542" w14:textId="77777777" w:rsidR="00EE00E9" w:rsidRPr="00036B59" w:rsidRDefault="00EE00E9" w:rsidP="00223962">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E954A03"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70454AA6"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E00E9" w:rsidRPr="002C5E42" w14:paraId="3E3B698A" w14:textId="77777777" w:rsidTr="00223962">
        <w:tblPrEx>
          <w:tblLook w:val="01E0" w:firstRow="1" w:lastRow="1" w:firstColumn="1" w:lastColumn="1" w:noHBand="0" w:noVBand="0"/>
        </w:tblPrEx>
        <w:trPr>
          <w:jc w:val="center"/>
        </w:trPr>
        <w:tc>
          <w:tcPr>
            <w:tcW w:w="562" w:type="dxa"/>
            <w:vAlign w:val="center"/>
          </w:tcPr>
          <w:p w14:paraId="1B26073C" w14:textId="77777777" w:rsidR="00EE00E9" w:rsidRDefault="00EE00E9" w:rsidP="00223962">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vAlign w:val="center"/>
          </w:tcPr>
          <w:p w14:paraId="1CF04B09" w14:textId="77777777" w:rsidR="00EE00E9" w:rsidRPr="00036B59" w:rsidRDefault="00EE00E9" w:rsidP="00223962">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497B61A0" w14:textId="77777777" w:rsidR="00EE00E9" w:rsidRPr="00036B59" w:rsidRDefault="00EE00E9" w:rsidP="00223962">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D5D0A4C"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1560D0EA"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E00E9" w:rsidRPr="002C5E42" w14:paraId="0A616650" w14:textId="77777777" w:rsidTr="00223962">
        <w:tblPrEx>
          <w:tblLook w:val="01E0" w:firstRow="1" w:lastRow="1" w:firstColumn="1" w:lastColumn="1" w:noHBand="0" w:noVBand="0"/>
        </w:tblPrEx>
        <w:trPr>
          <w:jc w:val="center"/>
        </w:trPr>
        <w:tc>
          <w:tcPr>
            <w:tcW w:w="562" w:type="dxa"/>
            <w:vAlign w:val="center"/>
          </w:tcPr>
          <w:p w14:paraId="4F1A4356" w14:textId="77777777" w:rsidR="00EE00E9" w:rsidRDefault="00EE00E9" w:rsidP="00223962">
            <w:pPr>
              <w:ind w:firstLine="22"/>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323" w:type="dxa"/>
            <w:vAlign w:val="center"/>
          </w:tcPr>
          <w:p w14:paraId="3D96276A" w14:textId="43DE9C19" w:rsidR="00EE00E9" w:rsidRPr="00036B59" w:rsidRDefault="00EE00E9" w:rsidP="00223962">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Ջերմագազամատակարարման և օդափոխության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r w:rsidR="003F1F1C" w:rsidRPr="002C5E42">
              <w:rPr>
                <w:rFonts w:ascii="GHEA Grapalat" w:hAnsi="GHEA Grapalat" w:cs="Arial Armenian"/>
                <w:color w:val="FF0000"/>
                <w:sz w:val="18"/>
                <w:szCs w:val="18"/>
                <w:lang w:val="hy-AM"/>
              </w:rPr>
              <w:t xml:space="preserve">/ </w:t>
            </w:r>
            <w:r w:rsidR="003F1F1C" w:rsidRPr="002C5E42">
              <w:rPr>
                <w:rFonts w:ascii="GHEA Grapalat" w:hAnsi="GHEA Grapalat" w:cs="Arial Armenian"/>
                <w:b/>
                <w:color w:val="FF0000"/>
                <w:sz w:val="18"/>
                <w:szCs w:val="18"/>
                <w:lang w:val="hy-AM"/>
              </w:rPr>
              <w:t>պարտադիր է 1-ին չափաբաժնի համար</w:t>
            </w:r>
            <w:r>
              <w:rPr>
                <w:rFonts w:ascii="GHEA Grapalat" w:hAnsi="GHEA Grapalat"/>
                <w:color w:val="FF0000"/>
                <w:sz w:val="18"/>
                <w:szCs w:val="18"/>
                <w:lang w:val="hy-AM"/>
              </w:rPr>
              <w:t xml:space="preserve"> </w:t>
            </w:r>
          </w:p>
        </w:tc>
        <w:tc>
          <w:tcPr>
            <w:tcW w:w="2453" w:type="dxa"/>
            <w:vAlign w:val="center"/>
          </w:tcPr>
          <w:p w14:paraId="4472D9EF" w14:textId="77777777" w:rsidR="00EE00E9" w:rsidRPr="00036B59" w:rsidRDefault="00EE00E9" w:rsidP="00223962">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51F8A28" w14:textId="77777777" w:rsidR="00EE00E9" w:rsidRPr="00036B59" w:rsidRDefault="00EE00E9" w:rsidP="00223962">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2603DC53" w14:textId="77777777" w:rsidR="00EE00E9" w:rsidRPr="00036B59" w:rsidRDefault="00EE00E9" w:rsidP="00223962">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D28340A" w14:textId="77777777" w:rsidR="00EE00E9" w:rsidRPr="00036B59" w:rsidRDefault="00EE00E9" w:rsidP="00223962">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E00E9" w:rsidRPr="002C5E42" w14:paraId="1FC1B26D" w14:textId="77777777" w:rsidTr="00223962">
        <w:tblPrEx>
          <w:tblLook w:val="01E0" w:firstRow="1" w:lastRow="1" w:firstColumn="1" w:lastColumn="1" w:noHBand="0" w:noVBand="0"/>
        </w:tblPrEx>
        <w:trPr>
          <w:trHeight w:val="383"/>
          <w:jc w:val="center"/>
        </w:trPr>
        <w:tc>
          <w:tcPr>
            <w:tcW w:w="562" w:type="dxa"/>
            <w:vAlign w:val="center"/>
          </w:tcPr>
          <w:p w14:paraId="559EB625" w14:textId="77777777" w:rsidR="00EE00E9" w:rsidRDefault="00EE00E9" w:rsidP="00223962">
            <w:pPr>
              <w:ind w:firstLine="22"/>
              <w:jc w:val="center"/>
              <w:rPr>
                <w:rFonts w:ascii="GHEA Grapalat" w:hAnsi="GHEA Grapalat" w:cs="Arial Armenian"/>
                <w:sz w:val="16"/>
                <w:szCs w:val="16"/>
                <w:lang w:val="hy-AM"/>
              </w:rPr>
            </w:pPr>
            <w:r>
              <w:rPr>
                <w:rFonts w:ascii="GHEA Grapalat" w:hAnsi="GHEA Grapalat" w:cs="Arial Armenian"/>
                <w:sz w:val="16"/>
                <w:szCs w:val="16"/>
                <w:lang w:val="hy-AM"/>
              </w:rPr>
              <w:t>5</w:t>
            </w:r>
          </w:p>
        </w:tc>
        <w:tc>
          <w:tcPr>
            <w:tcW w:w="2323" w:type="dxa"/>
            <w:vAlign w:val="center"/>
          </w:tcPr>
          <w:p w14:paraId="44BE944A" w14:textId="161F70EA" w:rsidR="00EE00E9" w:rsidRPr="00036B59" w:rsidRDefault="00AB3537" w:rsidP="00223962">
            <w:pPr>
              <w:jc w:val="center"/>
              <w:rPr>
                <w:rFonts w:ascii="GHEA Grapalat" w:hAnsi="GHEA Grapalat"/>
                <w:color w:val="FF0000"/>
                <w:sz w:val="18"/>
                <w:szCs w:val="18"/>
                <w:lang w:val="hy-AM"/>
              </w:rPr>
            </w:pPr>
            <w:r w:rsidRPr="002C5E42">
              <w:rPr>
                <w:rFonts w:ascii="GHEA Narek" w:hAnsi="GHEA Narek"/>
                <w:color w:val="333333"/>
                <w:spacing w:val="-5"/>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2C5E42">
              <w:rPr>
                <w:rFonts w:ascii="GHEA Narek" w:hAnsi="GHEA Narek"/>
                <w:color w:val="333333"/>
                <w:spacing w:val="-5"/>
                <w:lang w:val="hy-AM"/>
              </w:rPr>
              <w:t xml:space="preserve"> </w:t>
            </w:r>
            <w:r w:rsidR="00EE00E9" w:rsidRPr="00036B59">
              <w:rPr>
                <w:rFonts w:ascii="GHEA Grapalat" w:hAnsi="GHEA Grapalat"/>
                <w:color w:val="FF0000"/>
                <w:sz w:val="18"/>
                <w:szCs w:val="18"/>
                <w:lang w:val="hy-AM"/>
              </w:rPr>
              <w:t>ճարտարագետ նախագծող</w:t>
            </w:r>
            <w:r w:rsidR="00EE00E9" w:rsidRPr="00036B59">
              <w:rPr>
                <w:rFonts w:ascii="GHEA Grapalat" w:hAnsi="GHEA Grapalat" w:cs="Arial Armenian"/>
                <w:color w:val="FF0000"/>
                <w:sz w:val="18"/>
                <w:szCs w:val="18"/>
                <w:lang w:val="hy-AM"/>
              </w:rPr>
              <w:t>՝ առնվազն 1 հոգի</w:t>
            </w:r>
          </w:p>
        </w:tc>
        <w:tc>
          <w:tcPr>
            <w:tcW w:w="2453" w:type="dxa"/>
            <w:vAlign w:val="center"/>
          </w:tcPr>
          <w:p w14:paraId="5E4BB578" w14:textId="77777777" w:rsidR="00EE00E9" w:rsidRPr="00036B59" w:rsidRDefault="00EE00E9" w:rsidP="00223962">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97DAD97" w14:textId="77777777" w:rsidR="00EE00E9" w:rsidRPr="00036B59" w:rsidRDefault="00EE00E9" w:rsidP="00223962">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05792A0A" w14:textId="77777777" w:rsidR="00EE00E9" w:rsidRPr="00036B59" w:rsidRDefault="00EE00E9" w:rsidP="00223962">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144E6D3E" w14:textId="77777777" w:rsidR="00EE00E9" w:rsidRPr="00036B59" w:rsidRDefault="00EE00E9" w:rsidP="00223962">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3487A487" w:rsid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0053686F"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tbl>
      <w:tblPr>
        <w:tblStyle w:val="aff3"/>
        <w:tblW w:w="10060" w:type="dxa"/>
        <w:tblLook w:val="04A0" w:firstRow="1" w:lastRow="0" w:firstColumn="1" w:lastColumn="0" w:noHBand="0" w:noVBand="1"/>
      </w:tblPr>
      <w:tblGrid>
        <w:gridCol w:w="574"/>
        <w:gridCol w:w="7076"/>
        <w:gridCol w:w="2410"/>
      </w:tblGrid>
      <w:tr w:rsidR="00EE00E9" w:rsidRPr="00394C83" w14:paraId="4E067E53" w14:textId="77777777" w:rsidTr="00223962">
        <w:tc>
          <w:tcPr>
            <w:tcW w:w="574" w:type="dxa"/>
            <w:vAlign w:val="center"/>
          </w:tcPr>
          <w:p w14:paraId="0F998DB5"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0DE11A1" w14:textId="77777777" w:rsidR="00EE00E9" w:rsidRPr="00394C83" w:rsidRDefault="00EE00E9" w:rsidP="00223962">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3256FBCC"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EE00E9" w:rsidRPr="00394C83" w14:paraId="37EF3521" w14:textId="77777777" w:rsidTr="00223962">
        <w:tc>
          <w:tcPr>
            <w:tcW w:w="574" w:type="dxa"/>
            <w:vAlign w:val="center"/>
          </w:tcPr>
          <w:p w14:paraId="6A291F59" w14:textId="77777777" w:rsidR="00EE00E9" w:rsidRPr="00394C83" w:rsidRDefault="00EE00E9" w:rsidP="00223962">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46A49A6F" w14:textId="77777777" w:rsidR="00EE00E9" w:rsidRPr="00B3425F" w:rsidRDefault="00EE00E9" w:rsidP="00223962">
            <w:pPr>
              <w:jc w:val="both"/>
              <w:rPr>
                <w:rFonts w:ascii="GHEA Grapalat" w:hAnsi="GHEA Grapalat"/>
                <w:color w:val="000000" w:themeColor="text1"/>
                <w:sz w:val="18"/>
                <w:szCs w:val="20"/>
                <w:lang w:val="hy-AM"/>
              </w:rPr>
            </w:pPr>
            <w:r w:rsidRPr="00B3425F">
              <w:rPr>
                <w:rFonts w:ascii="GHEA Grapalat" w:hAnsi="GHEA Grapalat"/>
                <w:sz w:val="18"/>
                <w:szCs w:val="20"/>
                <w:lang w:val="hy-AM"/>
              </w:rPr>
              <w:t>Ճարտարապետ նախագծող</w:t>
            </w:r>
          </w:p>
        </w:tc>
        <w:tc>
          <w:tcPr>
            <w:tcW w:w="2410" w:type="dxa"/>
            <w:vAlign w:val="center"/>
          </w:tcPr>
          <w:p w14:paraId="33C56CE4" w14:textId="77777777" w:rsidR="00EE00E9" w:rsidRPr="00990977" w:rsidRDefault="00EE00E9" w:rsidP="00223962">
            <w:pPr>
              <w:jc w:val="center"/>
              <w:rPr>
                <w:rFonts w:ascii="GHEA Grapalat" w:hAnsi="GHEA Grapalat"/>
                <w:sz w:val="18"/>
                <w:szCs w:val="20"/>
                <w:lang w:val="hy-AM"/>
              </w:rPr>
            </w:pPr>
            <w:r>
              <w:rPr>
                <w:rFonts w:ascii="GHEA Grapalat" w:hAnsi="GHEA Grapalat"/>
                <w:sz w:val="18"/>
                <w:szCs w:val="20"/>
                <w:lang w:val="hy-AM"/>
              </w:rPr>
              <w:t>-</w:t>
            </w:r>
          </w:p>
        </w:tc>
      </w:tr>
      <w:tr w:rsidR="00EE00E9" w:rsidRPr="00394C83" w14:paraId="03CE385A" w14:textId="77777777" w:rsidTr="00223962">
        <w:tc>
          <w:tcPr>
            <w:tcW w:w="574" w:type="dxa"/>
            <w:vAlign w:val="center"/>
          </w:tcPr>
          <w:p w14:paraId="6ED605B5" w14:textId="77777777" w:rsidR="00EE00E9" w:rsidRDefault="00EE00E9" w:rsidP="00223962">
            <w:pPr>
              <w:jc w:val="center"/>
              <w:rPr>
                <w:rFonts w:ascii="GHEA Grapalat" w:hAnsi="GHEA Grapalat"/>
                <w:b/>
                <w:sz w:val="20"/>
                <w:szCs w:val="20"/>
                <w:lang w:val="hy-AM"/>
              </w:rPr>
            </w:pPr>
            <w:r>
              <w:rPr>
                <w:rFonts w:ascii="GHEA Grapalat" w:hAnsi="GHEA Grapalat"/>
                <w:b/>
                <w:sz w:val="20"/>
                <w:szCs w:val="20"/>
                <w:lang w:val="hy-AM"/>
              </w:rPr>
              <w:t>2</w:t>
            </w:r>
          </w:p>
        </w:tc>
        <w:tc>
          <w:tcPr>
            <w:tcW w:w="7076" w:type="dxa"/>
            <w:vAlign w:val="center"/>
          </w:tcPr>
          <w:p w14:paraId="23A5DEFA" w14:textId="77777777" w:rsidR="00EE00E9" w:rsidRPr="00B3425F" w:rsidRDefault="00EE00E9" w:rsidP="00223962">
            <w:pPr>
              <w:jc w:val="both"/>
              <w:rPr>
                <w:rFonts w:ascii="GHEA Grapalat" w:hAnsi="GHEA Grapalat"/>
                <w:color w:val="000000" w:themeColor="text1"/>
                <w:sz w:val="18"/>
                <w:szCs w:val="18"/>
                <w:lang w:val="hy-AM"/>
              </w:rPr>
            </w:pPr>
            <w:r w:rsidRPr="00B3425F">
              <w:rPr>
                <w:rFonts w:ascii="GHEA Grapalat" w:hAnsi="GHEA Grapalat"/>
                <w:sz w:val="18"/>
                <w:szCs w:val="20"/>
                <w:lang w:val="hy-AM"/>
              </w:rPr>
              <w:t>Ճարտարագետ նախագծող</w:t>
            </w:r>
          </w:p>
        </w:tc>
        <w:tc>
          <w:tcPr>
            <w:tcW w:w="2410" w:type="dxa"/>
            <w:vAlign w:val="center"/>
          </w:tcPr>
          <w:p w14:paraId="2D67D7CA" w14:textId="77777777" w:rsidR="00EE00E9" w:rsidRPr="00990977" w:rsidRDefault="00EE00E9" w:rsidP="00223962">
            <w:pPr>
              <w:jc w:val="center"/>
              <w:rPr>
                <w:rFonts w:ascii="GHEA Grapalat" w:hAnsi="GHEA Grapalat"/>
                <w:sz w:val="18"/>
                <w:szCs w:val="20"/>
                <w:lang w:val="hy-AM"/>
              </w:rPr>
            </w:pPr>
            <w:r>
              <w:rPr>
                <w:rFonts w:ascii="GHEA Grapalat" w:hAnsi="GHEA Grapalat"/>
                <w:sz w:val="18"/>
                <w:szCs w:val="20"/>
                <w:lang w:val="hy-AM"/>
              </w:rPr>
              <w:t>-</w:t>
            </w:r>
          </w:p>
        </w:tc>
      </w:tr>
      <w:tr w:rsidR="00EE00E9" w:rsidRPr="00394C83" w14:paraId="179C0954" w14:textId="77777777" w:rsidTr="00223962">
        <w:tc>
          <w:tcPr>
            <w:tcW w:w="574" w:type="dxa"/>
            <w:vAlign w:val="center"/>
          </w:tcPr>
          <w:p w14:paraId="4FCB2F1D" w14:textId="5B51F5D5" w:rsidR="00EE00E9" w:rsidRPr="00AB3537" w:rsidRDefault="00AB3537" w:rsidP="00223962">
            <w:pPr>
              <w:jc w:val="center"/>
              <w:rPr>
                <w:rFonts w:ascii="GHEA Grapalat" w:hAnsi="GHEA Grapalat"/>
                <w:b/>
                <w:sz w:val="20"/>
                <w:szCs w:val="20"/>
              </w:rPr>
            </w:pPr>
            <w:r>
              <w:rPr>
                <w:rFonts w:ascii="GHEA Grapalat" w:hAnsi="GHEA Grapalat"/>
                <w:b/>
                <w:sz w:val="20"/>
                <w:szCs w:val="20"/>
              </w:rPr>
              <w:t>3</w:t>
            </w:r>
          </w:p>
        </w:tc>
        <w:tc>
          <w:tcPr>
            <w:tcW w:w="7076" w:type="dxa"/>
            <w:vAlign w:val="center"/>
          </w:tcPr>
          <w:p w14:paraId="40DB43F3" w14:textId="31796374" w:rsidR="00EE00E9" w:rsidRPr="003F1F1C" w:rsidRDefault="00EE00E9" w:rsidP="00223962">
            <w:pPr>
              <w:jc w:val="both"/>
              <w:rPr>
                <w:rFonts w:ascii="GHEA Grapalat" w:hAnsi="GHEA Grapalat"/>
                <w:color w:val="000000" w:themeColor="text1"/>
                <w:sz w:val="20"/>
                <w:szCs w:val="20"/>
              </w:rPr>
            </w:pPr>
            <w:r w:rsidRPr="00990977">
              <w:rPr>
                <w:rFonts w:ascii="GHEA Grapalat" w:hAnsi="GHEA Grapalat"/>
                <w:color w:val="000000" w:themeColor="text1"/>
                <w:sz w:val="18"/>
                <w:szCs w:val="18"/>
                <w:lang w:val="hy-AM"/>
              </w:rPr>
              <w:t>Ջերմագազամատակարարման և օդափոխության ճարտարագետ նախագծող</w:t>
            </w:r>
            <w:r w:rsidR="003F1F1C">
              <w:rPr>
                <w:rFonts w:ascii="GHEA Grapalat" w:hAnsi="GHEA Grapalat"/>
                <w:color w:val="000000" w:themeColor="text1"/>
                <w:sz w:val="18"/>
                <w:szCs w:val="18"/>
              </w:rPr>
              <w:t>/</w:t>
            </w:r>
            <w:proofErr w:type="spellStart"/>
            <w:r w:rsidR="003F1F1C">
              <w:rPr>
                <w:rFonts w:ascii="GHEA Grapalat" w:hAnsi="GHEA Grapalat"/>
                <w:color w:val="000000" w:themeColor="text1"/>
                <w:sz w:val="18"/>
                <w:szCs w:val="18"/>
              </w:rPr>
              <w:t>պարտադիր</w:t>
            </w:r>
            <w:proofErr w:type="spellEnd"/>
            <w:r w:rsidR="003F1F1C">
              <w:rPr>
                <w:rFonts w:ascii="GHEA Grapalat" w:hAnsi="GHEA Grapalat"/>
                <w:color w:val="000000" w:themeColor="text1"/>
                <w:sz w:val="18"/>
                <w:szCs w:val="18"/>
              </w:rPr>
              <w:t xml:space="preserve"> 1-ին </w:t>
            </w:r>
            <w:proofErr w:type="spellStart"/>
            <w:r w:rsidR="003F1F1C">
              <w:rPr>
                <w:rFonts w:ascii="GHEA Grapalat" w:hAnsi="GHEA Grapalat"/>
                <w:color w:val="000000" w:themeColor="text1"/>
                <w:sz w:val="18"/>
                <w:szCs w:val="18"/>
              </w:rPr>
              <w:t>չափաբաժնի</w:t>
            </w:r>
            <w:proofErr w:type="spellEnd"/>
            <w:r w:rsidR="003F1F1C">
              <w:rPr>
                <w:rFonts w:ascii="GHEA Grapalat" w:hAnsi="GHEA Grapalat"/>
                <w:color w:val="000000" w:themeColor="text1"/>
                <w:sz w:val="18"/>
                <w:szCs w:val="18"/>
              </w:rPr>
              <w:t xml:space="preserve"> </w:t>
            </w:r>
            <w:proofErr w:type="spellStart"/>
            <w:r w:rsidR="003F1F1C">
              <w:rPr>
                <w:rFonts w:ascii="GHEA Grapalat" w:hAnsi="GHEA Grapalat"/>
                <w:color w:val="000000" w:themeColor="text1"/>
                <w:sz w:val="18"/>
                <w:szCs w:val="18"/>
              </w:rPr>
              <w:t>համար</w:t>
            </w:r>
            <w:proofErr w:type="spellEnd"/>
          </w:p>
        </w:tc>
        <w:tc>
          <w:tcPr>
            <w:tcW w:w="2410" w:type="dxa"/>
            <w:vAlign w:val="center"/>
          </w:tcPr>
          <w:p w14:paraId="36CAA801" w14:textId="24FD154D" w:rsidR="00EE00E9" w:rsidRPr="00AB3537" w:rsidRDefault="00EE00E9" w:rsidP="00223962">
            <w:pPr>
              <w:jc w:val="center"/>
              <w:rPr>
                <w:rFonts w:ascii="GHEA Grapalat" w:hAnsi="GHEA Grapalat"/>
                <w:sz w:val="18"/>
                <w:szCs w:val="20"/>
              </w:rPr>
            </w:pPr>
            <w:r>
              <w:rPr>
                <w:rFonts w:ascii="GHEA Grapalat" w:hAnsi="GHEA Grapalat"/>
                <w:sz w:val="18"/>
                <w:szCs w:val="20"/>
                <w:lang w:val="hy-AM"/>
              </w:rPr>
              <w:t xml:space="preserve">1-ին </w:t>
            </w:r>
            <w:r w:rsidR="00AB3537">
              <w:rPr>
                <w:rFonts w:ascii="GHEA Grapalat" w:hAnsi="GHEA Grapalat"/>
                <w:sz w:val="18"/>
                <w:szCs w:val="20"/>
              </w:rPr>
              <w:t xml:space="preserve"> </w:t>
            </w:r>
            <w:proofErr w:type="spellStart"/>
            <w:r w:rsidR="00AB3537">
              <w:rPr>
                <w:rFonts w:ascii="GHEA Grapalat" w:hAnsi="GHEA Grapalat"/>
                <w:sz w:val="18"/>
                <w:szCs w:val="20"/>
              </w:rPr>
              <w:t>կամ</w:t>
            </w:r>
            <w:proofErr w:type="spellEnd"/>
            <w:r w:rsidR="00AB3537">
              <w:rPr>
                <w:rFonts w:ascii="GHEA Grapalat" w:hAnsi="GHEA Grapalat"/>
                <w:sz w:val="18"/>
                <w:szCs w:val="20"/>
              </w:rPr>
              <w:t xml:space="preserve"> 2-րդ</w:t>
            </w:r>
          </w:p>
        </w:tc>
      </w:tr>
      <w:tr w:rsidR="00EE00E9" w:rsidRPr="00394C83" w14:paraId="11F08BB0" w14:textId="77777777" w:rsidTr="00223962">
        <w:tc>
          <w:tcPr>
            <w:tcW w:w="574" w:type="dxa"/>
            <w:vAlign w:val="center"/>
          </w:tcPr>
          <w:p w14:paraId="581EA29F" w14:textId="230CFEC6" w:rsidR="00EE00E9" w:rsidRPr="00AB3537" w:rsidRDefault="00AB3537" w:rsidP="00223962">
            <w:pPr>
              <w:jc w:val="center"/>
              <w:rPr>
                <w:rFonts w:ascii="GHEA Grapalat" w:hAnsi="GHEA Grapalat"/>
                <w:b/>
                <w:sz w:val="20"/>
                <w:szCs w:val="20"/>
              </w:rPr>
            </w:pPr>
            <w:r>
              <w:rPr>
                <w:rFonts w:ascii="GHEA Grapalat" w:hAnsi="GHEA Grapalat"/>
                <w:b/>
                <w:sz w:val="20"/>
                <w:szCs w:val="20"/>
              </w:rPr>
              <w:t>4</w:t>
            </w:r>
          </w:p>
        </w:tc>
        <w:tc>
          <w:tcPr>
            <w:tcW w:w="7076" w:type="dxa"/>
            <w:vAlign w:val="center"/>
          </w:tcPr>
          <w:p w14:paraId="2A519610" w14:textId="5058E9E9" w:rsidR="00EE00E9" w:rsidRPr="00990977" w:rsidRDefault="00AB3537" w:rsidP="00223962">
            <w:pPr>
              <w:jc w:val="both"/>
              <w:rPr>
                <w:rFonts w:ascii="GHEA Grapalat" w:hAnsi="GHEA Grapalat"/>
                <w:color w:val="000000" w:themeColor="text1"/>
                <w:sz w:val="20"/>
                <w:szCs w:val="20"/>
                <w:lang w:val="hy-AM"/>
              </w:rPr>
            </w:pPr>
            <w:proofErr w:type="spellStart"/>
            <w:r w:rsidRPr="00AB3537">
              <w:rPr>
                <w:rFonts w:ascii="GHEA Narek" w:hAnsi="GHEA Narek"/>
                <w:color w:val="333333"/>
                <w:spacing w:val="-5"/>
                <w:sz w:val="18"/>
                <w:szCs w:val="18"/>
              </w:rPr>
              <w:t>Տրանսպորտային</w:t>
            </w:r>
            <w:proofErr w:type="spellEnd"/>
            <w:r w:rsidRPr="00AB3537">
              <w:rPr>
                <w:rFonts w:ascii="GHEA Narek" w:hAnsi="GHEA Narek"/>
                <w:color w:val="333333"/>
                <w:spacing w:val="-5"/>
                <w:sz w:val="18"/>
                <w:szCs w:val="18"/>
              </w:rPr>
              <w:t xml:space="preserve"> </w:t>
            </w:r>
            <w:proofErr w:type="spellStart"/>
            <w:r w:rsidRPr="00AB3537">
              <w:rPr>
                <w:rFonts w:ascii="GHEA Narek" w:hAnsi="GHEA Narek"/>
                <w:color w:val="333333"/>
                <w:spacing w:val="-5"/>
                <w:sz w:val="18"/>
                <w:szCs w:val="18"/>
              </w:rPr>
              <w:t>ուղիներ</w:t>
            </w:r>
            <w:proofErr w:type="spellEnd"/>
            <w:r w:rsidRPr="00AB3537">
              <w:rPr>
                <w:rFonts w:ascii="GHEA Narek" w:hAnsi="GHEA Narek"/>
                <w:color w:val="333333"/>
                <w:spacing w:val="-5"/>
                <w:sz w:val="18"/>
                <w:szCs w:val="18"/>
              </w:rPr>
              <w:t xml:space="preserve"> (</w:t>
            </w:r>
            <w:proofErr w:type="spellStart"/>
            <w:r w:rsidRPr="00AB3537">
              <w:rPr>
                <w:rFonts w:ascii="GHEA Narek" w:hAnsi="GHEA Narek"/>
                <w:color w:val="333333"/>
                <w:spacing w:val="-5"/>
                <w:sz w:val="18"/>
                <w:szCs w:val="18"/>
              </w:rPr>
              <w:t>ավտոմոբիլային</w:t>
            </w:r>
            <w:proofErr w:type="spellEnd"/>
            <w:r w:rsidRPr="00AB3537">
              <w:rPr>
                <w:rFonts w:ascii="GHEA Narek" w:hAnsi="GHEA Narek"/>
                <w:color w:val="333333"/>
                <w:spacing w:val="-5"/>
                <w:sz w:val="18"/>
                <w:szCs w:val="18"/>
              </w:rPr>
              <w:t xml:space="preserve"> </w:t>
            </w:r>
            <w:proofErr w:type="spellStart"/>
            <w:r w:rsidRPr="00AB3537">
              <w:rPr>
                <w:rFonts w:ascii="GHEA Narek" w:hAnsi="GHEA Narek"/>
                <w:color w:val="333333"/>
                <w:spacing w:val="-5"/>
                <w:sz w:val="18"/>
                <w:szCs w:val="18"/>
              </w:rPr>
              <w:t>ճանապարհներ</w:t>
            </w:r>
            <w:proofErr w:type="spellEnd"/>
            <w:r w:rsidRPr="00AB3537">
              <w:rPr>
                <w:rFonts w:ascii="GHEA Narek" w:hAnsi="GHEA Narek"/>
                <w:color w:val="333333"/>
                <w:spacing w:val="-5"/>
                <w:sz w:val="18"/>
                <w:szCs w:val="18"/>
              </w:rPr>
              <w:t xml:space="preserve">, </w:t>
            </w:r>
            <w:proofErr w:type="spellStart"/>
            <w:r w:rsidRPr="00AB3537">
              <w:rPr>
                <w:rFonts w:ascii="GHEA Narek" w:hAnsi="GHEA Narek"/>
                <w:color w:val="333333"/>
                <w:spacing w:val="-5"/>
                <w:sz w:val="18"/>
                <w:szCs w:val="18"/>
              </w:rPr>
              <w:t>երկաթուղային</w:t>
            </w:r>
            <w:proofErr w:type="spellEnd"/>
            <w:r w:rsidRPr="00AB3537">
              <w:rPr>
                <w:rFonts w:ascii="GHEA Narek" w:hAnsi="GHEA Narek"/>
                <w:color w:val="333333"/>
                <w:spacing w:val="-5"/>
                <w:sz w:val="18"/>
                <w:szCs w:val="18"/>
              </w:rPr>
              <w:t xml:space="preserve"> </w:t>
            </w:r>
            <w:proofErr w:type="spellStart"/>
            <w:r w:rsidRPr="00AB3537">
              <w:rPr>
                <w:rFonts w:ascii="GHEA Narek" w:hAnsi="GHEA Narek"/>
                <w:color w:val="333333"/>
                <w:spacing w:val="-5"/>
                <w:sz w:val="18"/>
                <w:szCs w:val="18"/>
              </w:rPr>
              <w:t>գծեր</w:t>
            </w:r>
            <w:proofErr w:type="spellEnd"/>
            <w:r w:rsidRPr="00AB3537">
              <w:rPr>
                <w:rFonts w:ascii="GHEA Narek" w:hAnsi="GHEA Narek"/>
                <w:color w:val="333333"/>
                <w:spacing w:val="-5"/>
                <w:sz w:val="18"/>
                <w:szCs w:val="18"/>
              </w:rPr>
              <w:t xml:space="preserve"> և </w:t>
            </w:r>
            <w:proofErr w:type="spellStart"/>
            <w:r w:rsidRPr="00AB3537">
              <w:rPr>
                <w:rFonts w:ascii="GHEA Narek" w:hAnsi="GHEA Narek"/>
                <w:color w:val="333333"/>
                <w:spacing w:val="-5"/>
                <w:sz w:val="18"/>
                <w:szCs w:val="18"/>
              </w:rPr>
              <w:t>օդանավակայաններ</w:t>
            </w:r>
            <w:proofErr w:type="spellEnd"/>
            <w:r w:rsidRPr="00AB3537">
              <w:rPr>
                <w:rFonts w:ascii="GHEA Narek" w:hAnsi="GHEA Narek"/>
                <w:color w:val="333333"/>
                <w:spacing w:val="-5"/>
                <w:sz w:val="18"/>
                <w:szCs w:val="18"/>
              </w:rPr>
              <w:t xml:space="preserve">, </w:t>
            </w:r>
            <w:proofErr w:type="spellStart"/>
            <w:r w:rsidRPr="00AB3537">
              <w:rPr>
                <w:rFonts w:ascii="GHEA Narek" w:hAnsi="GHEA Narek"/>
                <w:color w:val="333333"/>
                <w:spacing w:val="-5"/>
                <w:sz w:val="18"/>
                <w:szCs w:val="18"/>
              </w:rPr>
              <w:t>արհեստական</w:t>
            </w:r>
            <w:proofErr w:type="spellEnd"/>
            <w:r w:rsidRPr="00AB3537">
              <w:rPr>
                <w:rFonts w:ascii="GHEA Narek" w:hAnsi="GHEA Narek"/>
                <w:color w:val="333333"/>
                <w:spacing w:val="-5"/>
                <w:sz w:val="18"/>
                <w:szCs w:val="18"/>
              </w:rPr>
              <w:t xml:space="preserve"> </w:t>
            </w:r>
            <w:proofErr w:type="spellStart"/>
            <w:r w:rsidRPr="00AB3537">
              <w:rPr>
                <w:rFonts w:ascii="GHEA Narek" w:hAnsi="GHEA Narek"/>
                <w:color w:val="333333"/>
                <w:spacing w:val="-5"/>
                <w:sz w:val="18"/>
                <w:szCs w:val="18"/>
              </w:rPr>
              <w:t>կառուցվածքներ</w:t>
            </w:r>
            <w:proofErr w:type="spellEnd"/>
            <w:r w:rsidRPr="00AB3537">
              <w:rPr>
                <w:rFonts w:ascii="GHEA Narek" w:hAnsi="GHEA Narek"/>
                <w:color w:val="333333"/>
                <w:spacing w:val="-5"/>
                <w:sz w:val="18"/>
                <w:szCs w:val="18"/>
              </w:rPr>
              <w:t xml:space="preserve">՝ </w:t>
            </w:r>
            <w:proofErr w:type="spellStart"/>
            <w:r w:rsidRPr="00AB3537">
              <w:rPr>
                <w:rFonts w:ascii="GHEA Narek" w:hAnsi="GHEA Narek"/>
                <w:color w:val="333333"/>
                <w:spacing w:val="-5"/>
                <w:sz w:val="18"/>
                <w:szCs w:val="18"/>
              </w:rPr>
              <w:t>կամուրջներ</w:t>
            </w:r>
            <w:proofErr w:type="spellEnd"/>
            <w:r w:rsidRPr="00AB3537">
              <w:rPr>
                <w:rFonts w:ascii="GHEA Narek" w:hAnsi="GHEA Narek"/>
                <w:color w:val="333333"/>
                <w:spacing w:val="-5"/>
                <w:sz w:val="18"/>
                <w:szCs w:val="18"/>
              </w:rPr>
              <w:t xml:space="preserve">, </w:t>
            </w:r>
            <w:proofErr w:type="spellStart"/>
            <w:r w:rsidRPr="00AB3537">
              <w:rPr>
                <w:rFonts w:ascii="GHEA Narek" w:hAnsi="GHEA Narek"/>
                <w:color w:val="333333"/>
                <w:spacing w:val="-5"/>
                <w:sz w:val="18"/>
                <w:szCs w:val="18"/>
              </w:rPr>
              <w:t>թունելներ</w:t>
            </w:r>
            <w:proofErr w:type="spellEnd"/>
            <w:r w:rsidRPr="00AB3537">
              <w:rPr>
                <w:rFonts w:ascii="GHEA Narek" w:hAnsi="GHEA Narek"/>
                <w:color w:val="333333"/>
                <w:spacing w:val="-5"/>
                <w:sz w:val="18"/>
                <w:szCs w:val="18"/>
              </w:rPr>
              <w:t xml:space="preserve">, </w:t>
            </w:r>
            <w:proofErr w:type="spellStart"/>
            <w:r w:rsidRPr="00AB3537">
              <w:rPr>
                <w:rFonts w:ascii="GHEA Narek" w:hAnsi="GHEA Narek"/>
                <w:color w:val="333333"/>
                <w:spacing w:val="-5"/>
                <w:sz w:val="18"/>
                <w:szCs w:val="18"/>
              </w:rPr>
              <w:t>ուղեանցներ</w:t>
            </w:r>
            <w:proofErr w:type="spellEnd"/>
            <w:r w:rsidRPr="00AB3537">
              <w:rPr>
                <w:rFonts w:ascii="GHEA Narek" w:hAnsi="GHEA Narek"/>
                <w:color w:val="333333"/>
                <w:spacing w:val="-5"/>
                <w:sz w:val="18"/>
                <w:szCs w:val="18"/>
              </w:rPr>
              <w:t xml:space="preserve">, </w:t>
            </w:r>
            <w:proofErr w:type="spellStart"/>
            <w:r w:rsidRPr="00AB3537">
              <w:rPr>
                <w:rFonts w:ascii="GHEA Narek" w:hAnsi="GHEA Narek"/>
                <w:color w:val="333333"/>
                <w:spacing w:val="-5"/>
                <w:sz w:val="18"/>
                <w:szCs w:val="18"/>
              </w:rPr>
              <w:t>էստակադաներ</w:t>
            </w:r>
            <w:proofErr w:type="spellEnd"/>
            <w:r w:rsidRPr="00AB3537">
              <w:rPr>
                <w:rFonts w:ascii="GHEA Narek" w:hAnsi="GHEA Narek"/>
                <w:color w:val="333333"/>
                <w:spacing w:val="-5"/>
                <w:sz w:val="18"/>
                <w:szCs w:val="18"/>
              </w:rPr>
              <w:t xml:space="preserve">, </w:t>
            </w:r>
            <w:proofErr w:type="spellStart"/>
            <w:r w:rsidRPr="00AB3537">
              <w:rPr>
                <w:rFonts w:ascii="GHEA Narek" w:hAnsi="GHEA Narek"/>
                <w:color w:val="333333"/>
                <w:spacing w:val="-5"/>
                <w:sz w:val="18"/>
                <w:szCs w:val="18"/>
              </w:rPr>
              <w:t>հենապատեր</w:t>
            </w:r>
            <w:proofErr w:type="spellEnd"/>
            <w:r w:rsidRPr="00AB3537">
              <w:rPr>
                <w:rFonts w:ascii="GHEA Narek" w:hAnsi="GHEA Narek"/>
                <w:color w:val="333333"/>
                <w:spacing w:val="-5"/>
                <w:sz w:val="18"/>
                <w:szCs w:val="18"/>
              </w:rPr>
              <w:t xml:space="preserve"> և </w:t>
            </w:r>
            <w:proofErr w:type="spellStart"/>
            <w:r w:rsidRPr="00AB3537">
              <w:rPr>
                <w:rFonts w:ascii="GHEA Narek" w:hAnsi="GHEA Narek"/>
                <w:color w:val="333333"/>
                <w:spacing w:val="-5"/>
                <w:sz w:val="18"/>
                <w:szCs w:val="18"/>
              </w:rPr>
              <w:t>այլն</w:t>
            </w:r>
            <w:proofErr w:type="spellEnd"/>
            <w:r w:rsidRPr="00AB3537">
              <w:rPr>
                <w:rFonts w:ascii="GHEA Narek" w:hAnsi="GHEA Narek"/>
                <w:color w:val="333333"/>
                <w:spacing w:val="-5"/>
                <w:sz w:val="18"/>
                <w:szCs w:val="18"/>
              </w:rPr>
              <w:t>)</w:t>
            </w:r>
            <w:r>
              <w:rPr>
                <w:rFonts w:ascii="GHEA Narek" w:hAnsi="GHEA Narek"/>
                <w:color w:val="333333"/>
                <w:spacing w:val="-5"/>
              </w:rPr>
              <w:t xml:space="preserve">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w:t>
            </w:r>
          </w:p>
        </w:tc>
        <w:tc>
          <w:tcPr>
            <w:tcW w:w="2410" w:type="dxa"/>
            <w:vAlign w:val="center"/>
          </w:tcPr>
          <w:p w14:paraId="16F6B7A9" w14:textId="05304368" w:rsidR="00EE00E9" w:rsidRPr="00990977" w:rsidRDefault="00AB3537" w:rsidP="00223962">
            <w:pPr>
              <w:jc w:val="center"/>
              <w:rPr>
                <w:rFonts w:ascii="GHEA Grapalat" w:hAnsi="GHEA Grapalat"/>
                <w:sz w:val="18"/>
                <w:szCs w:val="20"/>
                <w:lang w:val="hy-AM"/>
              </w:rPr>
            </w:pPr>
            <w:r>
              <w:rPr>
                <w:rFonts w:ascii="GHEA Grapalat" w:hAnsi="GHEA Grapalat"/>
                <w:sz w:val="18"/>
                <w:szCs w:val="20"/>
                <w:lang w:val="hy-AM"/>
              </w:rPr>
              <w:t xml:space="preserve">1-ին </w:t>
            </w:r>
            <w:r>
              <w:rPr>
                <w:rFonts w:ascii="GHEA Grapalat" w:hAnsi="GHEA Grapalat"/>
                <w:sz w:val="18"/>
                <w:szCs w:val="20"/>
              </w:rPr>
              <w:t xml:space="preserve"> </w:t>
            </w:r>
            <w:proofErr w:type="spellStart"/>
            <w:r>
              <w:rPr>
                <w:rFonts w:ascii="GHEA Grapalat" w:hAnsi="GHEA Grapalat"/>
                <w:sz w:val="18"/>
                <w:szCs w:val="20"/>
              </w:rPr>
              <w:t>կամ</w:t>
            </w:r>
            <w:proofErr w:type="spellEnd"/>
            <w:r>
              <w:rPr>
                <w:rFonts w:ascii="GHEA Grapalat" w:hAnsi="GHEA Grapalat"/>
                <w:sz w:val="18"/>
                <w:szCs w:val="20"/>
              </w:rPr>
              <w:t xml:space="preserve"> 2-րդ</w:t>
            </w:r>
          </w:p>
        </w:tc>
      </w:tr>
    </w:tbl>
    <w:p w14:paraId="542BA8BE" w14:textId="77777777" w:rsidR="00EE00E9" w:rsidRDefault="00EE00E9" w:rsidP="00EE00E9">
      <w:pPr>
        <w:jc w:val="both"/>
        <w:rPr>
          <w:rFonts w:ascii="GHEA Grapalat" w:hAnsi="GHEA Grapalat" w:cs="Arial Armenian"/>
          <w:sz w:val="20"/>
          <w:lang w:val="hy-AM"/>
        </w:rPr>
      </w:pPr>
    </w:p>
    <w:p w14:paraId="29F557A4" w14:textId="77777777" w:rsidR="00EE00E9" w:rsidRPr="00B44B0A" w:rsidRDefault="00EE00E9" w:rsidP="00EE00E9">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44300785" w14:textId="77777777" w:rsidR="00EE00E9" w:rsidRDefault="00EE00E9" w:rsidP="00EE00E9">
      <w:pPr>
        <w:pStyle w:val="af4"/>
        <w:spacing w:before="0" w:beforeAutospacing="0" w:after="0" w:afterAutospacing="0"/>
        <w:ind w:firstLine="708"/>
        <w:jc w:val="both"/>
        <w:rPr>
          <w:rFonts w:ascii="GHEA Grapalat" w:hAnsi="GHEA Grapalat" w:cs="Arial"/>
          <w:sz w:val="20"/>
          <w:lang w:val="hy-AM"/>
        </w:rPr>
      </w:pPr>
    </w:p>
    <w:p w14:paraId="019D4419" w14:textId="2E9F7C37" w:rsidR="00EE00E9" w:rsidRDefault="00A6286B" w:rsidP="00EE00E9">
      <w:pPr>
        <w:ind w:firstLine="540"/>
        <w:jc w:val="both"/>
        <w:rPr>
          <w:rFonts w:ascii="GHEA Grapalat" w:hAnsi="GHEA Grapalat" w:cs="Arial"/>
          <w:sz w:val="20"/>
          <w:lang w:val="hy-AM"/>
        </w:rPr>
      </w:pPr>
      <w:r w:rsidRPr="00A6286B">
        <w:rPr>
          <w:rFonts w:ascii="GHEA Grapalat" w:hAnsi="GHEA Grapalat"/>
          <w:b/>
          <w:sz w:val="20"/>
          <w:szCs w:val="20"/>
          <w:lang w:val="hy-AM"/>
        </w:rPr>
        <w:t>2.4.3</w:t>
      </w:r>
      <w:r w:rsidR="00EE00E9" w:rsidRPr="00C72155">
        <w:rPr>
          <w:rFonts w:ascii="GHEA Grapalat" w:hAnsi="GHEA Grapalat"/>
          <w:color w:val="C00000"/>
          <w:sz w:val="20"/>
          <w:szCs w:val="20"/>
          <w:lang w:val="hy-AM"/>
        </w:rPr>
        <w:t xml:space="preserve"> </w:t>
      </w:r>
      <w:r w:rsidR="00EE00E9"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EE00E9" w:rsidRPr="00C72155">
        <w:rPr>
          <w:rFonts w:ascii="GHEA Grapalat" w:hAnsi="GHEA Grapalat" w:cs="Arial Armenian"/>
          <w:color w:val="C00000"/>
          <w:sz w:val="20"/>
          <w:lang w:val="hy-AM"/>
        </w:rPr>
        <w:t xml:space="preserve"> որակավորման</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չափանիշը</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սահմանվում</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և</w:t>
      </w:r>
      <w:r w:rsidR="00EE00E9" w:rsidRPr="00C72155">
        <w:rPr>
          <w:rFonts w:ascii="GHEA Grapalat" w:hAnsi="GHEA Grapalat" w:cs="Arial Armenian"/>
          <w:color w:val="C00000"/>
          <w:sz w:val="20"/>
          <w:lang w:val="pt-BR"/>
        </w:rPr>
        <w:t xml:space="preserve"> </w:t>
      </w:r>
      <w:r w:rsidR="00EE00E9" w:rsidRPr="00C72155">
        <w:rPr>
          <w:rFonts w:ascii="GHEA Grapalat" w:hAnsi="GHEA Grapalat" w:cs="Sylfaen"/>
          <w:color w:val="C00000"/>
          <w:sz w:val="20"/>
          <w:lang w:val="hy-AM"/>
        </w:rPr>
        <w:t>գնահատվում</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է</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հետևյալ</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կարգով</w:t>
      </w:r>
      <w:r w:rsidR="00EE00E9" w:rsidRPr="00C72155">
        <w:rPr>
          <w:rFonts w:ascii="GHEA Grapalat" w:hAnsi="GHEA Grapalat" w:cs="Arial"/>
          <w:color w:val="C00000"/>
          <w:sz w:val="20"/>
          <w:lang w:val="hy-AM"/>
        </w:rPr>
        <w:t>`</w:t>
      </w:r>
    </w:p>
    <w:p w14:paraId="094A3134" w14:textId="77777777" w:rsidR="00EE00E9" w:rsidRDefault="00EE00E9" w:rsidP="00EE00E9">
      <w:pPr>
        <w:ind w:firstLine="540"/>
        <w:jc w:val="both"/>
        <w:rPr>
          <w:rFonts w:ascii="GHEA Grapalat" w:hAnsi="GHEA Grapalat" w:cs="Sylfaen"/>
          <w:sz w:val="20"/>
          <w:lang w:val="es-ES"/>
        </w:rPr>
      </w:pPr>
    </w:p>
    <w:p w14:paraId="7E4E3B41" w14:textId="77777777" w:rsidR="00EE00E9" w:rsidRDefault="00EE00E9" w:rsidP="00EE00E9">
      <w:pPr>
        <w:ind w:firstLine="540"/>
        <w:jc w:val="both"/>
        <w:rPr>
          <w:rFonts w:ascii="GHEA Grapalat" w:hAnsi="GHEA Grapalat" w:cs="Sylfaen"/>
          <w:sz w:val="20"/>
          <w:lang w:val="es-ES"/>
        </w:rPr>
      </w:pPr>
      <w:r w:rsidRPr="00052DEC">
        <w:rPr>
          <w:rFonts w:ascii="GHEA Grapalat" w:hAnsi="GHEA Grapalat" w:cs="Sylfaen"/>
          <w:sz w:val="20"/>
          <w:lang w:val="es-ES"/>
        </w:rPr>
        <w:lastRenderedPageBreak/>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A442E21" w14:textId="77777777" w:rsidR="00EE00E9" w:rsidRPr="00052DEC" w:rsidRDefault="00EE00E9" w:rsidP="00EE00E9">
      <w:pPr>
        <w:ind w:firstLine="540"/>
        <w:jc w:val="both"/>
        <w:rPr>
          <w:rFonts w:ascii="GHEA Grapalat" w:hAnsi="GHEA Grapalat"/>
          <w:sz w:val="18"/>
          <w:szCs w:val="18"/>
          <w:lang w:val="hy-AM"/>
        </w:rPr>
      </w:pPr>
    </w:p>
    <w:tbl>
      <w:tblPr>
        <w:tblStyle w:val="aff3"/>
        <w:tblW w:w="9351" w:type="dxa"/>
        <w:jc w:val="center"/>
        <w:tblLook w:val="04A0" w:firstRow="1" w:lastRow="0" w:firstColumn="1" w:lastColumn="0" w:noHBand="0" w:noVBand="1"/>
      </w:tblPr>
      <w:tblGrid>
        <w:gridCol w:w="3964"/>
        <w:gridCol w:w="5387"/>
      </w:tblGrid>
      <w:tr w:rsidR="00EE00E9" w:rsidRPr="001C473C" w14:paraId="77E97E10" w14:textId="77777777" w:rsidTr="00223962">
        <w:trPr>
          <w:trHeight w:val="70"/>
          <w:jc w:val="center"/>
        </w:trPr>
        <w:tc>
          <w:tcPr>
            <w:tcW w:w="3964" w:type="dxa"/>
            <w:vAlign w:val="center"/>
          </w:tcPr>
          <w:p w14:paraId="44AA6D72" w14:textId="77777777" w:rsidR="00EE00E9" w:rsidRDefault="00EE00E9" w:rsidP="00223962">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593596DD" w14:textId="77777777" w:rsidR="00EE00E9" w:rsidRPr="0013453E" w:rsidRDefault="00EE00E9" w:rsidP="00223962">
            <w:pPr>
              <w:jc w:val="both"/>
              <w:rPr>
                <w:rFonts w:ascii="GHEA Grapalat" w:hAnsi="GHEA Grapalat"/>
                <w:sz w:val="20"/>
                <w:szCs w:val="20"/>
                <w:lang w:val="hy-AM"/>
              </w:rPr>
            </w:pPr>
            <w:r w:rsidRPr="001C473C">
              <w:rPr>
                <w:rFonts w:ascii="GHEA Grapalat" w:hAnsi="GHEA Grapalat" w:cs="Sylfaen"/>
                <w:sz w:val="20"/>
                <w:szCs w:val="20"/>
                <w:lang w:val="hy-AM"/>
              </w:rPr>
              <w:t>Ճարտարապետ</w:t>
            </w:r>
          </w:p>
        </w:tc>
      </w:tr>
      <w:tr w:rsidR="00EE00E9" w14:paraId="4BFEBFB8" w14:textId="77777777" w:rsidTr="00223962">
        <w:trPr>
          <w:trHeight w:val="70"/>
          <w:jc w:val="center"/>
        </w:trPr>
        <w:tc>
          <w:tcPr>
            <w:tcW w:w="3964" w:type="dxa"/>
            <w:vAlign w:val="center"/>
          </w:tcPr>
          <w:p w14:paraId="53962D96" w14:textId="77777777" w:rsidR="00EE00E9" w:rsidRDefault="00EE00E9" w:rsidP="00223962">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435FC469" w14:textId="77777777" w:rsidR="00EE00E9" w:rsidRDefault="00EE00E9" w:rsidP="00223962">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070DCBF1" w14:textId="77777777" w:rsidR="00EE00E9" w:rsidRDefault="00EE00E9" w:rsidP="00EE00E9">
      <w:pP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EE00E9" w:rsidRPr="002C5E42" w14:paraId="000857E2" w14:textId="77777777" w:rsidTr="00223962">
        <w:trPr>
          <w:trHeight w:val="295"/>
        </w:trPr>
        <w:tc>
          <w:tcPr>
            <w:tcW w:w="4957" w:type="dxa"/>
          </w:tcPr>
          <w:p w14:paraId="375584B7"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66D121BE" w14:textId="77777777" w:rsidR="00EE00E9" w:rsidRPr="009975C9" w:rsidRDefault="00EE00E9" w:rsidP="00223962">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EE00E9" w:rsidRPr="00677B1D" w14:paraId="64C8063F" w14:textId="77777777" w:rsidTr="00223962">
        <w:trPr>
          <w:trHeight w:val="224"/>
        </w:trPr>
        <w:tc>
          <w:tcPr>
            <w:tcW w:w="4957" w:type="dxa"/>
          </w:tcPr>
          <w:p w14:paraId="5B20351E" w14:textId="77777777" w:rsidR="00EE00E9" w:rsidRPr="006C476B" w:rsidRDefault="00EE00E9" w:rsidP="00223962">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DA2ACB1" w14:textId="44DF30E9" w:rsidR="00EE00E9" w:rsidRPr="003F1F1C" w:rsidRDefault="00EE00E9" w:rsidP="00223962">
            <w:pPr>
              <w:jc w:val="both"/>
              <w:rPr>
                <w:rFonts w:ascii="GHEA Grapalat" w:hAnsi="GHEA Grapalat"/>
                <w:sz w:val="20"/>
                <w:szCs w:val="20"/>
                <w:highlight w:val="yellow"/>
              </w:rPr>
            </w:pPr>
            <w:r w:rsidRPr="006C476B">
              <w:rPr>
                <w:rFonts w:ascii="GHEA Grapalat" w:hAnsi="GHEA Grapalat"/>
                <w:sz w:val="20"/>
                <w:szCs w:val="20"/>
                <w:lang w:val="hy-AM"/>
              </w:rPr>
              <w:t xml:space="preserve">1-ին </w:t>
            </w:r>
            <w:proofErr w:type="spellStart"/>
            <w:r w:rsidR="003F1F1C">
              <w:rPr>
                <w:rFonts w:ascii="GHEA Grapalat" w:hAnsi="GHEA Grapalat"/>
                <w:sz w:val="20"/>
                <w:szCs w:val="20"/>
              </w:rPr>
              <w:t>կամ</w:t>
            </w:r>
            <w:proofErr w:type="spellEnd"/>
            <w:r w:rsidR="003F1F1C">
              <w:rPr>
                <w:rFonts w:ascii="GHEA Grapalat" w:hAnsi="GHEA Grapalat"/>
                <w:sz w:val="20"/>
                <w:szCs w:val="20"/>
              </w:rPr>
              <w:t xml:space="preserve"> 2-րդ</w:t>
            </w:r>
          </w:p>
        </w:tc>
      </w:tr>
      <w:tr w:rsidR="00EE00E9" w:rsidRPr="00677B1D" w14:paraId="3F8B2426" w14:textId="77777777" w:rsidTr="00223962">
        <w:trPr>
          <w:trHeight w:val="213"/>
        </w:trPr>
        <w:tc>
          <w:tcPr>
            <w:tcW w:w="4957" w:type="dxa"/>
          </w:tcPr>
          <w:p w14:paraId="68A49A24"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0DBA4F91" w14:textId="77777777" w:rsidR="00EE00E9" w:rsidRPr="00927022" w:rsidRDefault="00EE00E9" w:rsidP="00223962">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EE00E9" w:rsidRPr="002C5E42" w14:paraId="70DCE178" w14:textId="77777777" w:rsidTr="00223962">
        <w:trPr>
          <w:trHeight w:val="686"/>
        </w:trPr>
        <w:tc>
          <w:tcPr>
            <w:tcW w:w="4957" w:type="dxa"/>
          </w:tcPr>
          <w:p w14:paraId="57F6A1AA"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2BA4EB1F" w14:textId="55C64DFE" w:rsidR="00EE00E9" w:rsidRPr="00255654" w:rsidRDefault="003F1F1C" w:rsidP="00223962">
            <w:pPr>
              <w:pStyle w:val="aff4"/>
              <w:tabs>
                <w:tab w:val="left" w:pos="176"/>
              </w:tabs>
              <w:ind w:left="34"/>
              <w:rPr>
                <w:rFonts w:ascii="GHEA Grapalat" w:hAnsi="GHEA Grapalat"/>
                <w:sz w:val="20"/>
                <w:szCs w:val="18"/>
                <w:lang w:val="hy-AM"/>
              </w:rPr>
            </w:pPr>
            <w:r w:rsidRPr="00990977">
              <w:rPr>
                <w:rFonts w:ascii="GHEA Grapalat" w:hAnsi="GHEA Grapalat"/>
                <w:color w:val="000000" w:themeColor="text1"/>
                <w:sz w:val="18"/>
                <w:szCs w:val="18"/>
                <w:lang w:val="hy-AM"/>
              </w:rPr>
              <w:t>Ջերմագազամատակարարման և օդափոխության ճարտարագետ նախագծող</w:t>
            </w:r>
            <w:r w:rsidRPr="002C5E42">
              <w:rPr>
                <w:rFonts w:ascii="GHEA Grapalat" w:hAnsi="GHEA Grapalat"/>
                <w:color w:val="000000" w:themeColor="text1"/>
                <w:sz w:val="18"/>
                <w:szCs w:val="18"/>
                <w:lang w:val="hy-AM"/>
              </w:rPr>
              <w:t xml:space="preserve"> </w:t>
            </w:r>
            <w:r>
              <w:rPr>
                <w:rFonts w:ascii="GHEA Grapalat" w:hAnsi="GHEA Grapalat"/>
                <w:color w:val="000000" w:themeColor="text1"/>
                <w:sz w:val="18"/>
                <w:szCs w:val="18"/>
              </w:rPr>
              <w:t>/</w:t>
            </w:r>
            <w:proofErr w:type="spellStart"/>
            <w:r w:rsidRPr="003F1F1C">
              <w:rPr>
                <w:rFonts w:ascii="GHEA Grapalat" w:hAnsi="GHEA Grapalat"/>
                <w:b/>
                <w:color w:val="000000" w:themeColor="text1"/>
                <w:sz w:val="20"/>
                <w:szCs w:val="20"/>
              </w:rPr>
              <w:t>պարտադիր</w:t>
            </w:r>
            <w:proofErr w:type="spellEnd"/>
            <w:r w:rsidRPr="003F1F1C">
              <w:rPr>
                <w:rFonts w:ascii="GHEA Grapalat" w:hAnsi="GHEA Grapalat"/>
                <w:b/>
                <w:color w:val="000000" w:themeColor="text1"/>
                <w:sz w:val="20"/>
                <w:szCs w:val="20"/>
              </w:rPr>
              <w:t xml:space="preserve"> 1-ին </w:t>
            </w:r>
            <w:proofErr w:type="spellStart"/>
            <w:r w:rsidRPr="003F1F1C">
              <w:rPr>
                <w:rFonts w:ascii="GHEA Grapalat" w:hAnsi="GHEA Grapalat"/>
                <w:b/>
                <w:color w:val="000000" w:themeColor="text1"/>
                <w:sz w:val="20"/>
                <w:szCs w:val="20"/>
              </w:rPr>
              <w:t>չափաբաժնի</w:t>
            </w:r>
            <w:proofErr w:type="spellEnd"/>
            <w:r w:rsidRPr="003F1F1C">
              <w:rPr>
                <w:rFonts w:ascii="GHEA Grapalat" w:hAnsi="GHEA Grapalat"/>
                <w:b/>
                <w:color w:val="000000" w:themeColor="text1"/>
                <w:sz w:val="20"/>
                <w:szCs w:val="20"/>
              </w:rPr>
              <w:t xml:space="preserve"> </w:t>
            </w:r>
            <w:proofErr w:type="spellStart"/>
            <w:r w:rsidRPr="003F1F1C">
              <w:rPr>
                <w:rFonts w:ascii="GHEA Grapalat" w:hAnsi="GHEA Grapalat"/>
                <w:b/>
                <w:color w:val="000000" w:themeColor="text1"/>
                <w:sz w:val="20"/>
                <w:szCs w:val="20"/>
              </w:rPr>
              <w:t>համար</w:t>
            </w:r>
            <w:proofErr w:type="spellEnd"/>
          </w:p>
        </w:tc>
      </w:tr>
      <w:tr w:rsidR="00EE00E9" w14:paraId="73DCDB1A" w14:textId="77777777" w:rsidTr="00223962">
        <w:trPr>
          <w:trHeight w:val="406"/>
        </w:trPr>
        <w:tc>
          <w:tcPr>
            <w:tcW w:w="4957" w:type="dxa"/>
          </w:tcPr>
          <w:p w14:paraId="64C2B74C"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1CFEBE72" w14:textId="2B30676E" w:rsidR="00EE00E9" w:rsidRPr="003F1F1C" w:rsidRDefault="003F1F1C" w:rsidP="00223962">
            <w:pPr>
              <w:jc w:val="both"/>
              <w:rPr>
                <w:rFonts w:ascii="GHEA Grapalat" w:hAnsi="GHEA Grapalat"/>
                <w:sz w:val="20"/>
                <w:szCs w:val="20"/>
              </w:rPr>
            </w:pPr>
            <w:r>
              <w:rPr>
                <w:rFonts w:ascii="GHEA Grapalat" w:hAnsi="GHEA Grapalat"/>
                <w:sz w:val="20"/>
                <w:szCs w:val="20"/>
              </w:rPr>
              <w:t>06</w:t>
            </w:r>
          </w:p>
        </w:tc>
      </w:tr>
      <w:tr w:rsidR="00EE00E9" w:rsidRPr="002C5E42" w14:paraId="155B3AF8" w14:textId="77777777" w:rsidTr="00223962">
        <w:trPr>
          <w:trHeight w:val="406"/>
        </w:trPr>
        <w:tc>
          <w:tcPr>
            <w:tcW w:w="4957" w:type="dxa"/>
          </w:tcPr>
          <w:p w14:paraId="0EE7B6DB"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6A5E95FF" w14:textId="6AF3A1E1" w:rsidR="00EE00E9" w:rsidRPr="002C5E42" w:rsidRDefault="003F1F1C" w:rsidP="00223962">
            <w:pPr>
              <w:jc w:val="both"/>
              <w:rPr>
                <w:rFonts w:ascii="GHEA Grapalat" w:hAnsi="GHEA Grapalat"/>
                <w:sz w:val="20"/>
                <w:szCs w:val="18"/>
                <w:lang w:val="hy-AM"/>
              </w:rPr>
            </w:pPr>
            <w:r w:rsidRPr="002C5E42">
              <w:rPr>
                <w:rFonts w:ascii="GHEA Narek" w:hAnsi="GHEA Narek"/>
                <w:color w:val="333333"/>
                <w:spacing w:val="-5"/>
                <w:sz w:val="18"/>
                <w:szCs w:val="18"/>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r w:rsidRPr="002C5E42">
              <w:rPr>
                <w:rFonts w:ascii="GHEA Grapalat" w:hAnsi="GHEA Grapalat"/>
                <w:sz w:val="20"/>
                <w:szCs w:val="18"/>
                <w:lang w:val="hy-AM"/>
              </w:rPr>
              <w:t>2-րդ և 3-րդ չափաբաժինների համար/</w:t>
            </w:r>
          </w:p>
          <w:p w14:paraId="49AD3872" w14:textId="77777777" w:rsidR="00EE00E9" w:rsidRPr="000F4E6B" w:rsidRDefault="00EE00E9" w:rsidP="00223962">
            <w:pPr>
              <w:jc w:val="both"/>
              <w:rPr>
                <w:rFonts w:ascii="GHEA Grapalat" w:hAnsi="GHEA Grapalat"/>
                <w:sz w:val="20"/>
                <w:szCs w:val="20"/>
                <w:lang w:val="hy-AM"/>
              </w:rPr>
            </w:pPr>
          </w:p>
        </w:tc>
      </w:tr>
      <w:tr w:rsidR="00EE00E9" w14:paraId="3A50069E" w14:textId="77777777" w:rsidTr="00223962">
        <w:trPr>
          <w:trHeight w:val="406"/>
        </w:trPr>
        <w:tc>
          <w:tcPr>
            <w:tcW w:w="4957" w:type="dxa"/>
          </w:tcPr>
          <w:p w14:paraId="67F1EF7E"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477DA5D7" w14:textId="00FBC522" w:rsidR="00EE00E9" w:rsidRPr="003F1F1C" w:rsidRDefault="00EE00E9" w:rsidP="003F1F1C">
            <w:pPr>
              <w:jc w:val="both"/>
              <w:rPr>
                <w:rFonts w:ascii="GHEA Grapalat" w:hAnsi="GHEA Grapalat"/>
                <w:sz w:val="20"/>
                <w:szCs w:val="20"/>
              </w:rPr>
            </w:pPr>
            <w:r w:rsidRPr="000F4E6B">
              <w:rPr>
                <w:rFonts w:ascii="GHEA Grapalat" w:hAnsi="GHEA Grapalat"/>
                <w:sz w:val="20"/>
                <w:szCs w:val="20"/>
                <w:lang w:val="hy-AM"/>
              </w:rPr>
              <w:t>0</w:t>
            </w:r>
            <w:r w:rsidR="003F1F1C">
              <w:rPr>
                <w:rFonts w:ascii="GHEA Grapalat" w:hAnsi="GHEA Grapalat"/>
                <w:sz w:val="20"/>
                <w:szCs w:val="20"/>
              </w:rPr>
              <w:t>9</w:t>
            </w:r>
          </w:p>
        </w:tc>
      </w:tr>
    </w:tbl>
    <w:p w14:paraId="2B1AA940" w14:textId="77777777" w:rsidR="00EE00E9" w:rsidRDefault="00EE00E9" w:rsidP="00EE00E9">
      <w:pPr>
        <w:ind w:firstLine="540"/>
        <w:jc w:val="center"/>
        <w:rPr>
          <w:rFonts w:ascii="GHEA Grapalat" w:hAnsi="GHEA Grapalat"/>
          <w:b/>
          <w:sz w:val="20"/>
          <w:szCs w:val="20"/>
          <w:lang w:val="hy-AM"/>
        </w:rPr>
      </w:pPr>
    </w:p>
    <w:p w14:paraId="38DBCB86" w14:textId="77777777" w:rsidR="00EE00E9" w:rsidRPr="00260A2C" w:rsidRDefault="00EE00E9" w:rsidP="00EE00E9">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31BB443" w14:textId="77777777" w:rsidR="00EE00E9" w:rsidRDefault="00EE00E9" w:rsidP="00EE00E9">
      <w:pPr>
        <w:ind w:firstLine="567"/>
        <w:jc w:val="both"/>
        <w:rPr>
          <w:rFonts w:ascii="GHEA Grapalat" w:hAnsi="GHEA Grapalat" w:cs="Arial"/>
          <w:sz w:val="20"/>
          <w:lang w:val="hy-AM"/>
        </w:rPr>
      </w:pP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12389D1" w:rsid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lastRenderedPageBreak/>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7B6B0A16" w14:textId="77777777" w:rsidR="00AD1121" w:rsidRPr="002E2EE9" w:rsidRDefault="00AD1121" w:rsidP="002E2EE9">
      <w:pPr>
        <w:ind w:firstLine="567"/>
        <w:jc w:val="both"/>
        <w:rPr>
          <w:rFonts w:ascii="GHEA Grapalat" w:hAnsi="GHEA Grapalat" w:cs="Sylfaen"/>
          <w:sz w:val="20"/>
          <w:lang w:val="hy-AM"/>
        </w:rPr>
      </w:pP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proofErr w:type="spellStart"/>
      <w:r w:rsidRPr="002E2EE9">
        <w:rPr>
          <w:rFonts w:ascii="GHEA Grapalat" w:hAnsi="GHEA Grapalat" w:cs="Sylfaen"/>
          <w:sz w:val="20"/>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կողմ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հանդիսանալ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միևնույն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չափաբաժնին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մասնակցելու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նպատակով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ներկայացրած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մասնակիցը</w:t>
      </w:r>
      <w:proofErr w:type="spellEnd"/>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proofErr w:type="spellStart"/>
      <w:r w:rsidRPr="002E2EE9">
        <w:rPr>
          <w:rFonts w:ascii="GHEA Grapalat" w:hAnsi="GHEA Grapalat" w:cs="Sylfaen"/>
          <w:sz w:val="20"/>
          <w:lang w:val="ru-RU"/>
        </w:rPr>
        <w:t>Մասնակիցները</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են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մասնակցել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համատեղ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գործունեության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կարգով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կոնսորցիումով</w:t>
      </w:r>
      <w:proofErr w:type="spellEnd"/>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Նման</w:t>
      </w:r>
      <w:proofErr w:type="spellEnd"/>
      <w:r w:rsidRPr="004F6FDB">
        <w:rPr>
          <w:rFonts w:ascii="GHEA Grapalat" w:hAnsi="GHEA Grapalat" w:cs="Sylfaen"/>
          <w:sz w:val="20"/>
          <w:lang w:val="af-ZA"/>
        </w:rPr>
        <w:t xml:space="preserve"> </w:t>
      </w:r>
      <w:proofErr w:type="spellStart"/>
      <w:r w:rsidRPr="002E2EE9">
        <w:rPr>
          <w:rFonts w:ascii="GHEA Grapalat" w:hAnsi="GHEA Grapalat" w:cs="Sylfaen"/>
          <w:sz w:val="20"/>
          <w:lang w:val="ru-RU"/>
        </w:rPr>
        <w:t>դեպքում</w:t>
      </w:r>
      <w:proofErr w:type="spellEnd"/>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համատեղ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գործունեության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կողմերից</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որևէ</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մեկը</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ընթացակարգին</w:t>
      </w:r>
      <w:proofErr w:type="spellEnd"/>
      <w:r w:rsidRPr="002E2EE9">
        <w:rPr>
          <w:rFonts w:ascii="GHEA Grapalat" w:hAnsi="GHEA Grapalat" w:cs="Sylfaen"/>
          <w:sz w:val="20"/>
          <w:lang w:val="af-ZA"/>
        </w:rPr>
        <w:t xml:space="preserve"> </w:t>
      </w:r>
      <w:r w:rsidRPr="002E2EE9">
        <w:rPr>
          <w:rFonts w:ascii="GHEA Grapalat" w:hAnsi="GHEA Grapalat" w:cs="Sylfaen"/>
          <w:sz w:val="20"/>
          <w:szCs w:val="20"/>
          <w:lang w:val="af-ZA"/>
        </w:rPr>
        <w:t>(</w:t>
      </w:r>
      <w:proofErr w:type="spellStart"/>
      <w:r w:rsidRPr="002E2EE9">
        <w:rPr>
          <w:rFonts w:ascii="GHEA Grapalat" w:hAnsi="GHEA Grapalat" w:cs="Sylfaen"/>
          <w:sz w:val="20"/>
          <w:szCs w:val="20"/>
        </w:rPr>
        <w:t>միևնույն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szCs w:val="20"/>
        </w:rPr>
        <w:t>չափաբաժնին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lang w:val="ru-RU"/>
        </w:rPr>
        <w:t>ներկայացնել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առանձին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պարբերության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պահանջի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չպահպանման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դեպքում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հայտերի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բացման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նիստում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մերժվում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են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ինչպես</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համատեղ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գործունեության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կարգով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այնպես</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էլ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առանձին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ներկայացված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հայտերը</w:t>
      </w:r>
      <w:proofErr w:type="spellEnd"/>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proofErr w:type="spellStart"/>
      <w:r w:rsidRPr="002E2EE9">
        <w:rPr>
          <w:rFonts w:ascii="GHEA Grapalat" w:hAnsi="GHEA Grapalat" w:cs="Sylfaen"/>
          <w:sz w:val="20"/>
          <w:lang w:val="ru-RU"/>
        </w:rPr>
        <w:t>ասնակիցները</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կրում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են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համատեղ</w:t>
      </w:r>
      <w:proofErr w:type="spellEnd"/>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համապարտ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պատասխանատվություն</w:t>
      </w:r>
      <w:proofErr w:type="spellEnd"/>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proofErr w:type="spellStart"/>
      <w:r w:rsidRPr="002E2EE9">
        <w:rPr>
          <w:rFonts w:ascii="GHEA Grapalat" w:hAnsi="GHEA Grapalat" w:cs="Sylfaen"/>
          <w:sz w:val="20"/>
          <w:lang w:val="ru-RU"/>
        </w:rPr>
        <w:t>կոնսորցիումի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անդամի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կոնսորցիումից</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դուրս</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գալու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դեպքում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կոնսորցիումի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հետ</w:t>
      </w:r>
      <w:proofErr w:type="spellEnd"/>
      <w:r w:rsidRPr="002E2EE9">
        <w:rPr>
          <w:rFonts w:ascii="GHEA Grapalat" w:hAnsi="GHEA Grapalat" w:cs="Sylfaen"/>
          <w:sz w:val="20"/>
          <w:lang w:val="af-ZA"/>
        </w:rPr>
        <w:t xml:space="preserve"> </w:t>
      </w:r>
      <w:r w:rsidRPr="002E2EE9">
        <w:rPr>
          <w:rFonts w:ascii="GHEA Grapalat" w:hAnsi="GHEA Grapalat" w:cs="Sylfaen"/>
          <w:sz w:val="20"/>
        </w:rPr>
        <w:t>պ</w:t>
      </w:r>
      <w:proofErr w:type="spellStart"/>
      <w:r w:rsidRPr="002E2EE9">
        <w:rPr>
          <w:rFonts w:ascii="GHEA Grapalat" w:hAnsi="GHEA Grapalat" w:cs="Sylfaen"/>
          <w:sz w:val="20"/>
          <w:lang w:val="ru-RU"/>
        </w:rPr>
        <w:t>ատվիրատուի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կնքած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պայմանագիրը</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միակողմանիորեն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լուծվում</w:t>
      </w:r>
      <w:proofErr w:type="spellEnd"/>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կոնսորցիումի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անդամների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նկատմամբ</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կիրառվում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են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պայմանագրով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նախատեսված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պատասխանատվության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միջոցները</w:t>
      </w:r>
      <w:proofErr w:type="spellEnd"/>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af7"/>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3"/>
      </w:r>
    </w:p>
    <w:p w14:paraId="2F81325C" w14:textId="77777777" w:rsidR="00301D0E" w:rsidRPr="00271FEB" w:rsidRDefault="00301D0E" w:rsidP="00301D0E">
      <w:pPr>
        <w:jc w:val="center"/>
        <w:rPr>
          <w:rFonts w:ascii="GHEA Grapalat" w:hAnsi="GHEA Grapalat"/>
          <w:b/>
          <w:sz w:val="20"/>
          <w:lang w:val="af-ZA"/>
        </w:rPr>
      </w:pP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4"/>
      </w:r>
    </w:p>
    <w:p w14:paraId="44F2BA4D" w14:textId="77777777" w:rsidR="0053686F" w:rsidRDefault="0053686F" w:rsidP="00301D0E">
      <w:pPr>
        <w:ind w:firstLine="567"/>
        <w:jc w:val="center"/>
        <w:rPr>
          <w:rFonts w:ascii="GHEA Grapalat" w:hAnsi="GHEA Grapalat"/>
          <w:b/>
          <w:sz w:val="20"/>
          <w:lang w:val="hy-AM"/>
        </w:rPr>
      </w:pPr>
    </w:p>
    <w:p w14:paraId="0BC7EC03" w14:textId="047CDB39" w:rsidR="00301D0E" w:rsidRPr="00F566BF" w:rsidRDefault="00301D0E" w:rsidP="00301D0E">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FB5E365" w14:textId="77777777" w:rsidR="00301D0E" w:rsidRPr="00F566BF" w:rsidRDefault="00301D0E" w:rsidP="00301D0E">
      <w:pPr>
        <w:jc w:val="center"/>
        <w:rPr>
          <w:rFonts w:ascii="GHEA Grapalat" w:hAnsi="GHEA Grapalat"/>
          <w:b/>
          <w:sz w:val="20"/>
          <w:lang w:val="hy-AM"/>
        </w:rPr>
      </w:pPr>
      <w:r w:rsidRPr="00F566BF">
        <w:rPr>
          <w:rFonts w:ascii="GHEA Grapalat" w:hAnsi="GHEA Grapalat"/>
          <w:b/>
          <w:sz w:val="20"/>
          <w:lang w:val="hy-AM"/>
        </w:rPr>
        <w:t xml:space="preserve">  </w:t>
      </w:r>
    </w:p>
    <w:p w14:paraId="4FE144ED" w14:textId="77777777" w:rsidR="00301D0E" w:rsidRPr="00F566BF" w:rsidRDefault="00301D0E" w:rsidP="00301D0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rPr>
        <w:lastRenderedPageBreak/>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301D0E">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392598E5"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w:t>
      </w:r>
      <w:r w:rsidR="0057544E" w:rsidRPr="002C5E42">
        <w:rPr>
          <w:rFonts w:ascii="GHEA Grapalat" w:hAnsi="GHEA Grapalat" w:cs="Sylfaen"/>
          <w:szCs w:val="24"/>
          <w:lang w:val="hy-AM"/>
        </w:rPr>
        <w:t>1</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57544E" w:rsidRPr="002C5E42">
        <w:rPr>
          <w:rFonts w:ascii="GHEA Grapalat" w:hAnsi="GHEA Grapalat" w:cs="Sylfaen"/>
          <w:szCs w:val="24"/>
          <w:highlight w:val="yellow"/>
          <w:lang w:val="hy-AM"/>
        </w:rPr>
        <w:t>19</w:t>
      </w:r>
      <w:r w:rsidR="00524FCC" w:rsidRPr="00044443">
        <w:rPr>
          <w:rFonts w:ascii="GHEA Grapalat" w:hAnsi="GHEA Grapalat" w:cs="Sylfaen"/>
          <w:szCs w:val="24"/>
          <w:highlight w:val="yellow"/>
          <w:lang w:val="hy-AM"/>
        </w:rPr>
        <w:t>.</w:t>
      </w:r>
      <w:r w:rsidR="0057544E" w:rsidRPr="002C5E42">
        <w:rPr>
          <w:rFonts w:ascii="GHEA Grapalat" w:hAnsi="GHEA Grapalat" w:cs="Sylfaen"/>
          <w:szCs w:val="24"/>
          <w:highlight w:val="yellow"/>
          <w:lang w:val="hy-AM"/>
        </w:rPr>
        <w:t>01</w:t>
      </w:r>
      <w:r w:rsidR="00524FCC" w:rsidRPr="00044443">
        <w:rPr>
          <w:rFonts w:ascii="GHEA Grapalat" w:hAnsi="GHEA Grapalat" w:cs="Sylfaen"/>
          <w:szCs w:val="24"/>
          <w:highlight w:val="yellow"/>
          <w:lang w:val="hy-AM"/>
        </w:rPr>
        <w:t>.202</w:t>
      </w:r>
      <w:r w:rsidR="0057544E" w:rsidRPr="002C5E42">
        <w:rPr>
          <w:rFonts w:ascii="GHEA Grapalat" w:hAnsi="GHEA Grapalat" w:cs="Sylfaen"/>
          <w:szCs w:val="24"/>
          <w:highlight w:val="yellow"/>
          <w:lang w:val="hy-AM"/>
        </w:rPr>
        <w:t>6</w:t>
      </w:r>
      <w:r w:rsidR="00524FCC" w:rsidRPr="00044443">
        <w:rPr>
          <w:rFonts w:ascii="GHEA Grapalat" w:hAnsi="GHEA Grapalat" w:cs="Sylfaen"/>
          <w:szCs w:val="24"/>
          <w:highlight w:val="yellow"/>
          <w:lang w:val="hy-AM"/>
        </w:rPr>
        <w:t xml:space="preserve">թ, ժամը՝ </w:t>
      </w:r>
      <w:r w:rsidR="00524FCC" w:rsidRPr="00044443">
        <w:rPr>
          <w:rFonts w:ascii="GHEA Grapalat" w:hAnsi="GHEA Grapalat" w:cs="Sylfaen"/>
          <w:highlight w:val="yellow"/>
          <w:lang w:val="hy-AM"/>
        </w:rPr>
        <w:t>1</w:t>
      </w:r>
      <w:r w:rsidR="001F4AC1" w:rsidRPr="001F4AC1">
        <w:rPr>
          <w:rFonts w:ascii="GHEA Grapalat" w:hAnsi="GHEA Grapalat" w:cs="Sylfaen"/>
          <w:highlight w:val="yellow"/>
          <w:lang w:val="hy-AM"/>
        </w:rPr>
        <w:t>1</w:t>
      </w:r>
      <w:r w:rsidR="00524FCC" w:rsidRPr="00044443">
        <w:rPr>
          <w:rFonts w:ascii="GHEA Grapalat" w:hAnsi="GHEA Grapalat" w:cs="Sylfaen"/>
          <w:highlight w:val="yellow"/>
          <w:lang w:val="hy-AM"/>
        </w:rPr>
        <w:t>:</w:t>
      </w:r>
      <w:r w:rsidR="001F4AC1" w:rsidRPr="001F4AC1">
        <w:rPr>
          <w:rFonts w:ascii="GHEA Grapalat" w:hAnsi="GHEA Grapalat" w:cs="Sylfaen"/>
          <w:highlight w:val="yellow"/>
          <w:lang w:val="hy-AM"/>
        </w:rPr>
        <w:t>3</w:t>
      </w:r>
      <w:r w:rsidR="002B2F40" w:rsidRPr="00044443">
        <w:rPr>
          <w:rFonts w:ascii="GHEA Grapalat" w:hAnsi="GHEA Grapalat" w:cs="Sylfaen"/>
          <w:highlight w:val="yellow"/>
          <w:lang w:val="hy-AM"/>
        </w:rPr>
        <w:t>0</w:t>
      </w:r>
      <w:r w:rsidRPr="00044443">
        <w:rPr>
          <w:rFonts w:ascii="GHEA Grapalat" w:hAnsi="GHEA Grapalat" w:cs="Sylfaen"/>
          <w:highlight w:val="yellow"/>
          <w:lang w:val="hy-AM"/>
        </w:rPr>
        <w:t>»-</w:t>
      </w:r>
      <w:r w:rsidRPr="00044443">
        <w:rPr>
          <w:rFonts w:ascii="GHEA Grapalat" w:hAnsi="GHEA Grapalat" w:cs="Sylfaen"/>
          <w:szCs w:val="24"/>
          <w:highlight w:val="yellow"/>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301D0E">
      <w:pPr>
        <w:pStyle w:val="23"/>
        <w:spacing w:line="240" w:lineRule="auto"/>
        <w:ind w:firstLine="567"/>
        <w:rPr>
          <w:rFonts w:ascii="GHEA Grapalat" w:hAnsi="GHEA Grapalat" w:cs="Sylfaen"/>
          <w:szCs w:val="24"/>
          <w:lang w:val="hy-AM"/>
        </w:rPr>
      </w:pPr>
      <w:bookmarkStart w:id="1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301D0E">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301D0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301D0E">
      <w:pPr>
        <w:pStyle w:val="23"/>
        <w:spacing w:line="240" w:lineRule="auto"/>
        <w:ind w:firstLine="567"/>
        <w:rPr>
          <w:rFonts w:ascii="GHEA Grapalat" w:hAnsi="GHEA Grapalat" w:cs="Sylfaen"/>
          <w:szCs w:val="24"/>
          <w:lang w:val="hy-AM"/>
        </w:rPr>
      </w:pPr>
      <w:bookmarkStart w:id="19" w:name="_Hlk9261892"/>
      <w:bookmarkEnd w:id="1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301D0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6"/>
      </w:r>
    </w:p>
    <w:p w14:paraId="0DF3D43A" w14:textId="77777777" w:rsidR="00301D0E" w:rsidRPr="002D4DC4" w:rsidRDefault="00301D0E" w:rsidP="00301D0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301D0E">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7"/>
          <w:rFonts w:ascii="GHEA Grapalat" w:hAnsi="GHEA Grapalat"/>
          <w:sz w:val="20"/>
          <w:lang w:val="hy-AM"/>
        </w:rPr>
        <w:footnoteReference w:id="7"/>
      </w:r>
    </w:p>
    <w:p w14:paraId="4513193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2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0"/>
    <w:p w14:paraId="54DE5E82" w14:textId="77777777" w:rsidR="00301D0E" w:rsidRDefault="00301D0E" w:rsidP="00301D0E">
      <w:pPr>
        <w:jc w:val="center"/>
        <w:rPr>
          <w:rFonts w:ascii="GHEA Grapalat" w:hAnsi="GHEA Grapalat"/>
          <w:b/>
          <w:sz w:val="20"/>
          <w:lang w:val="hy-AM"/>
        </w:rPr>
      </w:pPr>
    </w:p>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BAF0980" w14:textId="77777777" w:rsidR="00301D0E" w:rsidRPr="00F566BF" w:rsidRDefault="00301D0E" w:rsidP="00301D0E">
      <w:pPr>
        <w:jc w:val="center"/>
        <w:rPr>
          <w:rFonts w:ascii="GHEA Grapalat" w:hAnsi="GHEA Grapalat" w:cs="Arial"/>
          <w:b/>
          <w:sz w:val="20"/>
          <w:lang w:val="es-ES"/>
        </w:rPr>
      </w:pPr>
    </w:p>
    <w:p w14:paraId="250C2C4C" w14:textId="77777777" w:rsidR="00301D0E" w:rsidRPr="00F566BF" w:rsidRDefault="00301D0E" w:rsidP="00301D0E">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8CBC57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77777777" w:rsidR="00301D0E" w:rsidRPr="00F566BF" w:rsidRDefault="00301D0E" w:rsidP="00301D0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7777777" w:rsidR="00301D0E" w:rsidRPr="00F566BF" w:rsidRDefault="00301D0E" w:rsidP="00301D0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301D0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105F0DC"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0BF62641"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83782ED" w14:textId="250F7FD0" w:rsidR="00301D0E" w:rsidRPr="00F566BF" w:rsidRDefault="00301D0E" w:rsidP="00301D0E">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Pr="00044443">
        <w:rPr>
          <w:rFonts w:ascii="GHEA Grapalat" w:hAnsi="GHEA Grapalat" w:cs="Sylfaen"/>
          <w:szCs w:val="24"/>
          <w:highlight w:val="yellow"/>
        </w:rPr>
        <w:t>«</w:t>
      </w:r>
      <w:r w:rsidR="00524FCC" w:rsidRPr="00044443">
        <w:rPr>
          <w:rFonts w:ascii="GHEA Grapalat" w:hAnsi="GHEA Grapalat" w:cs="Sylfaen"/>
          <w:szCs w:val="24"/>
          <w:highlight w:val="yellow"/>
        </w:rPr>
        <w:t>1</w:t>
      </w:r>
      <w:r w:rsidR="0057544E">
        <w:rPr>
          <w:rFonts w:ascii="GHEA Grapalat" w:hAnsi="GHEA Grapalat" w:cs="Sylfaen"/>
          <w:szCs w:val="24"/>
          <w:highlight w:val="yellow"/>
        </w:rPr>
        <w:t>1</w:t>
      </w:r>
      <w:r w:rsidRPr="00044443">
        <w:rPr>
          <w:rFonts w:ascii="GHEA Grapalat" w:hAnsi="GHEA Grapalat" w:cs="Sylfaen"/>
          <w:szCs w:val="24"/>
          <w:highlight w:val="yellow"/>
        </w:rPr>
        <w:t>»</w:t>
      </w:r>
      <w:proofErr w:type="spellStart"/>
      <w:r w:rsidRPr="00044443">
        <w:rPr>
          <w:rFonts w:ascii="GHEA Grapalat" w:hAnsi="GHEA Grapalat" w:cs="Sylfaen"/>
          <w:szCs w:val="24"/>
          <w:highlight w:val="yellow"/>
          <w:lang w:val="ru-RU"/>
        </w:rPr>
        <w:t>րդ</w:t>
      </w:r>
      <w:proofErr w:type="spellEnd"/>
      <w:r w:rsidRPr="00044443">
        <w:rPr>
          <w:rFonts w:ascii="GHEA Grapalat" w:hAnsi="GHEA Grapalat" w:cs="Sylfaen"/>
          <w:szCs w:val="24"/>
          <w:highlight w:val="yellow"/>
        </w:rPr>
        <w:t xml:space="preserve"> </w:t>
      </w:r>
      <w:proofErr w:type="spellStart"/>
      <w:r w:rsidRPr="00044443">
        <w:rPr>
          <w:rFonts w:ascii="GHEA Grapalat" w:hAnsi="GHEA Grapalat" w:cs="Sylfaen"/>
          <w:szCs w:val="24"/>
          <w:highlight w:val="yellow"/>
          <w:lang w:val="ru-RU"/>
        </w:rPr>
        <w:t>օրվա</w:t>
      </w:r>
      <w:proofErr w:type="spellEnd"/>
      <w:r w:rsidRPr="00044443">
        <w:rPr>
          <w:rFonts w:ascii="GHEA Grapalat" w:hAnsi="GHEA Grapalat" w:cs="Sylfaen"/>
          <w:szCs w:val="24"/>
          <w:highlight w:val="yellow"/>
        </w:rPr>
        <w:t xml:space="preserve"> </w:t>
      </w:r>
      <w:proofErr w:type="spellStart"/>
      <w:r w:rsidRPr="00044443">
        <w:rPr>
          <w:rFonts w:ascii="GHEA Grapalat" w:hAnsi="GHEA Grapalat" w:cs="Sylfaen"/>
          <w:highlight w:val="yellow"/>
          <w:lang w:val="ru-RU"/>
        </w:rPr>
        <w:t>ժամը</w:t>
      </w:r>
      <w:proofErr w:type="spellEnd"/>
      <w:r w:rsidRPr="00044443">
        <w:rPr>
          <w:rFonts w:ascii="GHEA Grapalat" w:hAnsi="GHEA Grapalat" w:cs="Sylfaen"/>
          <w:highlight w:val="yellow"/>
        </w:rPr>
        <w:t xml:space="preserve"> «</w:t>
      </w:r>
      <w:r w:rsidR="00524FCC" w:rsidRPr="00044443">
        <w:rPr>
          <w:rFonts w:ascii="GHEA Grapalat" w:hAnsi="GHEA Grapalat" w:cs="Sylfaen"/>
          <w:highlight w:val="yellow"/>
        </w:rPr>
        <w:t>1</w:t>
      </w:r>
      <w:r w:rsidR="001F4AC1" w:rsidRPr="001F4AC1">
        <w:rPr>
          <w:rFonts w:ascii="GHEA Grapalat" w:hAnsi="GHEA Grapalat" w:cs="Sylfaen"/>
          <w:highlight w:val="yellow"/>
        </w:rPr>
        <w:t>1</w:t>
      </w:r>
      <w:r w:rsidR="00524FCC" w:rsidRPr="00044443">
        <w:rPr>
          <w:rFonts w:ascii="GHEA Grapalat" w:hAnsi="GHEA Grapalat" w:cs="Sylfaen"/>
          <w:highlight w:val="yellow"/>
        </w:rPr>
        <w:t>:</w:t>
      </w:r>
      <w:r w:rsidR="001F4AC1">
        <w:rPr>
          <w:rFonts w:ascii="GHEA Grapalat" w:hAnsi="GHEA Grapalat" w:cs="Sylfaen"/>
          <w:highlight w:val="yellow"/>
          <w:lang w:val="ru-RU"/>
        </w:rPr>
        <w:t>3</w:t>
      </w:r>
      <w:r w:rsidR="002B2F40" w:rsidRPr="00044443">
        <w:rPr>
          <w:rFonts w:ascii="GHEA Grapalat" w:hAnsi="GHEA Grapalat" w:cs="Sylfaen"/>
          <w:highlight w:val="yellow"/>
        </w:rPr>
        <w:t>0</w:t>
      </w:r>
      <w:r w:rsidRPr="00044443">
        <w:rPr>
          <w:rFonts w:ascii="GHEA Grapalat" w:hAnsi="GHEA Grapalat" w:cs="Sylfaen"/>
          <w:highlight w:val="yellow"/>
        </w:rPr>
        <w:t>»-</w:t>
      </w:r>
      <w:r w:rsidRPr="00044443">
        <w:rPr>
          <w:rFonts w:ascii="GHEA Grapalat" w:hAnsi="GHEA Grapalat" w:cs="Sylfaen"/>
          <w:highlight w:val="yellow"/>
          <w:lang w:val="en-US"/>
        </w:rPr>
        <w:t>ի</w:t>
      </w:r>
      <w:r w:rsidRPr="00044443">
        <w:rPr>
          <w:rFonts w:ascii="GHEA Grapalat" w:hAnsi="GHEA Grapalat" w:cs="Sylfaen"/>
          <w:highlight w:val="yellow"/>
          <w:lang w:val="ru-RU"/>
        </w:rPr>
        <w:t>ն</w:t>
      </w:r>
      <w:r w:rsidRPr="00044443">
        <w:rPr>
          <w:rFonts w:ascii="GHEA Grapalat" w:hAnsi="GHEA Grapalat" w:cs="Sylfaen"/>
          <w:szCs w:val="24"/>
          <w:highlight w:val="yellow"/>
          <w:lang w:val="ru-RU"/>
        </w:rPr>
        <w:t>։</w:t>
      </w:r>
      <w:r w:rsidRPr="00F566BF">
        <w:rPr>
          <w:rFonts w:ascii="GHEA Grapalat" w:hAnsi="GHEA Grapalat" w:cs="Sylfaen"/>
          <w:szCs w:val="24"/>
        </w:rPr>
        <w:t xml:space="preserve"> </w:t>
      </w:r>
    </w:p>
    <w:p w14:paraId="64A6917E" w14:textId="77777777" w:rsidR="00301D0E" w:rsidRPr="00F566BF" w:rsidRDefault="00301D0E" w:rsidP="00301D0E">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5F0643D" w14:textId="77777777" w:rsidR="00301D0E" w:rsidRPr="00F566BF" w:rsidRDefault="00301D0E" w:rsidP="00301D0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2ECDC919"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00A404A7">
        <w:rPr>
          <w:rFonts w:ascii="GHEA Grapalat" w:hAnsi="GHEA Grapalat" w:cs="Sylfaen"/>
          <w:i w:val="0"/>
          <w:szCs w:val="24"/>
          <w:lang w:val="ru-RU"/>
        </w:rPr>
        <w:t>ԿԲ</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7E3D9FBF"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1D2653FB"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627085BE"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11C7C7C2" w14:textId="77777777" w:rsidR="00301D0E" w:rsidRPr="00F566BF" w:rsidRDefault="00301D0E" w:rsidP="00301D0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38470903" w14:textId="77777777" w:rsidR="00301D0E" w:rsidRPr="00F71502"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77777777" w:rsidR="00301D0E" w:rsidRPr="00D94074" w:rsidRDefault="00301D0E" w:rsidP="00301D0E">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301D0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301D0E">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301D0E">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301D0E">
      <w:pPr>
        <w:spacing w:after="160" w:line="276" w:lineRule="auto"/>
        <w:ind w:firstLine="375"/>
        <w:contextualSpacing/>
        <w:jc w:val="both"/>
        <w:rPr>
          <w:rFonts w:ascii="GHEA Grapalat" w:hAnsi="GHEA Grapalat"/>
          <w:sz w:val="20"/>
          <w:szCs w:val="20"/>
          <w:lang w:val="es-ES"/>
        </w:rPr>
      </w:pPr>
      <w:bookmarkStart w:id="2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2"/>
    </w:p>
    <w:p w14:paraId="58369250" w14:textId="77777777" w:rsidR="00301D0E" w:rsidRPr="00D174CF" w:rsidRDefault="00301D0E" w:rsidP="00301D0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301D0E">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777777" w:rsidR="00301D0E" w:rsidRDefault="00301D0E" w:rsidP="00301D0E">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301D0E">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AD1121">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AD1121">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301D0E">
      <w:pPr>
        <w:ind w:firstLine="375"/>
        <w:jc w:val="both"/>
        <w:rPr>
          <w:rFonts w:ascii="GHEA Grapalat" w:hAnsi="GHEA Grapalat" w:cs="Sylfaen"/>
          <w:sz w:val="20"/>
          <w:lang w:val="hy-AM"/>
        </w:rPr>
      </w:pPr>
      <w:r>
        <w:rPr>
          <w:rFonts w:ascii="GHEA Grapalat" w:hAnsi="GHEA Grapalat" w:cs="Sylfaen"/>
          <w:sz w:val="20"/>
          <w:lang w:val="af-ZA"/>
        </w:rPr>
        <w:t>-</w:t>
      </w:r>
      <w:bookmarkStart w:id="24" w:name="_Hlk201942475"/>
      <w:bookmarkStart w:id="2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4"/>
    <w:bookmarkEnd w:id="25"/>
    <w:p w14:paraId="14759838" w14:textId="77777777" w:rsidR="00301D0E" w:rsidRPr="00F566BF" w:rsidRDefault="00301D0E" w:rsidP="00301D0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301D0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DBD7219"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47CF01B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301D0E">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B3FA70A"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301D0E">
      <w:pPr>
        <w:pStyle w:val="23"/>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9"/>
      </w:r>
      <w:r w:rsidRPr="00954C1B">
        <w:rPr>
          <w:rFonts w:ascii="GHEA Grapalat" w:hAnsi="GHEA Grapalat" w:cs="Tahoma"/>
          <w:lang w:val="hy-AM"/>
        </w:rPr>
        <w:t xml:space="preserve"> </w:t>
      </w:r>
    </w:p>
    <w:p w14:paraId="2E7414C0"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3AC49791"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301D0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77777777" w:rsidR="00301D0E" w:rsidRPr="00F566BF" w:rsidRDefault="00301D0E" w:rsidP="00301D0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77777777" w:rsidR="00301D0E" w:rsidRPr="00F566BF" w:rsidRDefault="00301D0E" w:rsidP="00301D0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301D0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301D0E">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301D0E">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301D0E">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B212FF" w14:textId="77777777" w:rsidR="00301D0E" w:rsidRPr="003B135C" w:rsidRDefault="00301D0E" w:rsidP="00301D0E">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A85210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3D826B1E" w14:textId="77777777" w:rsidR="0072647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63AC9B92" w14:textId="77777777" w:rsidR="00301D0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6FD9180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767C15F7" w14:textId="77777777" w:rsidR="00301D0E" w:rsidRPr="00A70EA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 xml:space="preserve">կնքվելիք պայմանագրի </w:t>
      </w:r>
      <w:r w:rsidRPr="00BA41C0">
        <w:rPr>
          <w:rFonts w:ascii="GHEA Grapalat" w:hAnsi="GHEA Grapalat" w:cs="Sylfaen"/>
          <w:sz w:val="20"/>
          <w:lang w:val="hy-AM"/>
        </w:rPr>
        <w:lastRenderedPageBreak/>
        <w:t>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B2730E4"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098B75B8"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462FD3FB" w14:textId="77777777" w:rsidR="00301D0E" w:rsidRPr="00F566BF" w:rsidRDefault="00301D0E" w:rsidP="00301D0E">
      <w:pPr>
        <w:jc w:val="center"/>
        <w:rPr>
          <w:rFonts w:ascii="GHEA Grapalat" w:hAnsi="GHEA Grapalat"/>
          <w:b/>
          <w:iCs/>
          <w:sz w:val="20"/>
          <w:lang w:val="af-ZA"/>
        </w:rPr>
      </w:pPr>
    </w:p>
    <w:p w14:paraId="4F32D84E" w14:textId="77777777" w:rsidR="007B059F" w:rsidRPr="00F566BF" w:rsidRDefault="007B059F" w:rsidP="007B059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87E42C6" w14:textId="54B2091B" w:rsidR="007B059F" w:rsidRPr="00F566BF" w:rsidRDefault="007B059F" w:rsidP="007B059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57544E">
        <w:rPr>
          <w:rFonts w:ascii="GHEA Grapalat" w:hAnsi="GHEA Grapalat" w:cs="Sylfaen"/>
          <w:b/>
          <w:sz w:val="20"/>
          <w:lang w:val="hy-AM"/>
        </w:rPr>
        <w:t>«</w:t>
      </w:r>
      <w:r w:rsidRPr="0057544E">
        <w:rPr>
          <w:rFonts w:ascii="GHEA Grapalat" w:hAnsi="GHEA Grapalat" w:cs="Sylfaen"/>
          <w:b/>
          <w:sz w:val="20"/>
          <w:lang w:val="af-ZA"/>
        </w:rPr>
        <w:t>10</w:t>
      </w:r>
      <w:r w:rsidRPr="0057544E">
        <w:rPr>
          <w:rFonts w:ascii="GHEA Grapalat" w:hAnsi="GHEA Grapalat" w:cs="Sylfaen"/>
          <w:b/>
          <w:sz w:val="20"/>
          <w:lang w:val="hy-AM"/>
        </w:rPr>
        <w:t>» աշխատանքային</w:t>
      </w:r>
      <w:r w:rsidRPr="00A3101A">
        <w:rPr>
          <w:rFonts w:ascii="GHEA Grapalat" w:hAnsi="GHEA Grapalat" w:cs="Sylfaen"/>
          <w:sz w:val="20"/>
          <w:lang w:val="hy-AM"/>
        </w:rPr>
        <w:t xml:space="preserve">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af7"/>
          <w:rFonts w:ascii="GHEA Grapalat" w:hAnsi="GHEA Grapalat" w:cs="Sylfaen"/>
          <w:sz w:val="20"/>
          <w:lang w:val="hy-AM"/>
        </w:rPr>
        <w:footnoteReference w:id="10"/>
      </w:r>
    </w:p>
    <w:p w14:paraId="1ED4A53C" w14:textId="245882AE" w:rsidR="007B059F" w:rsidRPr="00A70EAF" w:rsidRDefault="007B059F" w:rsidP="007B059F">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57544E">
        <w:rPr>
          <w:rFonts w:ascii="GHEA Grapalat" w:hAnsi="GHEA Grapalat" w:cs="Sylfaen"/>
          <w:b/>
          <w:sz w:val="20"/>
          <w:lang w:val="hy-AM"/>
        </w:rPr>
        <w:t>10</w:t>
      </w:r>
      <w:r w:rsidRPr="0057544E">
        <w:rPr>
          <w:rFonts w:ascii="GHEA Grapalat" w:hAnsi="GHEA Grapalat" w:cs="Sylfaen"/>
          <w:b/>
          <w:sz w:val="20"/>
          <w:lang w:val="af-ZA"/>
        </w:rPr>
        <w:t xml:space="preserve"> </w:t>
      </w:r>
      <w:r w:rsidRPr="0057544E">
        <w:rPr>
          <w:rStyle w:val="af7"/>
          <w:rFonts w:ascii="GHEA Grapalat" w:hAnsi="GHEA Grapalat" w:cs="Sylfaen"/>
          <w:b/>
          <w:sz w:val="20"/>
          <w:lang w:val="af-ZA"/>
        </w:rPr>
        <w:footnoteReference w:id="11"/>
      </w:r>
      <w:r w:rsidRPr="0057544E">
        <w:rPr>
          <w:rFonts w:ascii="GHEA Grapalat" w:hAnsi="GHEA Grapalat" w:cs="Sylfaen"/>
          <w:b/>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12"/>
      </w:r>
    </w:p>
    <w:p w14:paraId="7B8600C0" w14:textId="77777777" w:rsidR="007B059F" w:rsidRPr="00F566BF" w:rsidRDefault="007B059F" w:rsidP="007B059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ED7B1B8" w14:textId="77777777" w:rsidR="007B059F" w:rsidRPr="00F566BF" w:rsidRDefault="007B059F" w:rsidP="007B059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3C9D64F" w14:textId="77777777" w:rsidR="007B059F" w:rsidRPr="00F566BF" w:rsidRDefault="007B059F" w:rsidP="007B059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12F4ED8" w14:textId="77777777" w:rsidR="007B059F" w:rsidRDefault="007B059F" w:rsidP="007B059F">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w:t>
      </w:r>
      <w:r w:rsidRPr="00F566BF">
        <w:rPr>
          <w:rFonts w:ascii="GHEA Grapalat" w:hAnsi="GHEA Grapalat" w:cs="Arial"/>
          <w:sz w:val="20"/>
          <w:lang w:val="hy-AM"/>
        </w:rPr>
        <w:lastRenderedPageBreak/>
        <w:t xml:space="preserve">կանխիկ փողի, իսկ պահանջվող ֆինանսական միջոցների մասով՝ միակողմանի հաստատված հայտարարության՝ տուժանքի կամ կանխիկ փողի ձևով: </w:t>
      </w:r>
    </w:p>
    <w:p w14:paraId="4EF08C82" w14:textId="77777777" w:rsidR="007B059F" w:rsidRPr="009E1D1C" w:rsidRDefault="007B059F" w:rsidP="007B059F">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D4B4179" w14:textId="77777777" w:rsidR="007B059F" w:rsidRPr="009E1D1C" w:rsidRDefault="007B059F" w:rsidP="007B059F">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1BAE86" w14:textId="77777777" w:rsidR="007B059F" w:rsidRPr="003D47ED" w:rsidRDefault="007B059F" w:rsidP="007B059F">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003365B"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648F536"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7F3DC48"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567848" w14:textId="77777777" w:rsidR="007B059F" w:rsidRPr="007C7FCA" w:rsidRDefault="007B059F" w:rsidP="007B059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BD8C836"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044443">
        <w:rPr>
          <w:rFonts w:ascii="GHEA Grapalat" w:hAnsi="GHEA Grapalat" w:cs="Sylfaen"/>
          <w:sz w:val="20"/>
          <w:lang w:val="hy-AM"/>
        </w:rPr>
        <w:t>Օրենքի</w:t>
      </w:r>
      <w:r w:rsidRPr="00F566BF">
        <w:rPr>
          <w:rFonts w:ascii="GHEA Grapalat" w:hAnsi="GHEA Grapalat" w:cs="Sylfaen"/>
          <w:sz w:val="20"/>
          <w:lang w:val="af-ZA"/>
        </w:rPr>
        <w:t xml:space="preserve"> 37-</w:t>
      </w:r>
      <w:r w:rsidRPr="00044443">
        <w:rPr>
          <w:rFonts w:ascii="GHEA Grapalat" w:hAnsi="GHEA Grapalat" w:cs="Sylfaen"/>
          <w:sz w:val="20"/>
          <w:lang w:val="hy-AM"/>
        </w:rPr>
        <w:t>րդ</w:t>
      </w:r>
      <w:r w:rsidRPr="00F566BF">
        <w:rPr>
          <w:rFonts w:ascii="GHEA Grapalat" w:hAnsi="GHEA Grapalat" w:cs="Sylfaen"/>
          <w:sz w:val="20"/>
          <w:lang w:val="af-ZA"/>
        </w:rPr>
        <w:t xml:space="preserve"> </w:t>
      </w:r>
      <w:r w:rsidRPr="00044443">
        <w:rPr>
          <w:rFonts w:ascii="GHEA Grapalat" w:hAnsi="GHEA Grapalat" w:cs="Sylfaen"/>
          <w:sz w:val="20"/>
          <w:lang w:val="hy-AM"/>
        </w:rPr>
        <w:t>հոդվածի</w:t>
      </w:r>
      <w:r w:rsidRPr="00F566BF">
        <w:rPr>
          <w:rFonts w:ascii="GHEA Grapalat" w:hAnsi="GHEA Grapalat" w:cs="Sylfaen"/>
          <w:sz w:val="20"/>
          <w:lang w:val="af-ZA"/>
        </w:rPr>
        <w:t xml:space="preserve"> </w:t>
      </w:r>
      <w:r w:rsidRPr="00044443">
        <w:rPr>
          <w:rFonts w:ascii="GHEA Grapalat" w:hAnsi="GHEA Grapalat" w:cs="Sylfaen"/>
          <w:sz w:val="20"/>
          <w:lang w:val="hy-AM"/>
        </w:rPr>
        <w:t>համաձայն</w:t>
      </w:r>
      <w:r w:rsidRPr="00F566BF">
        <w:rPr>
          <w:rFonts w:ascii="GHEA Grapalat" w:hAnsi="GHEA Grapalat" w:cs="Sylfaen"/>
          <w:sz w:val="20"/>
          <w:lang w:val="af-ZA"/>
        </w:rPr>
        <w:t xml:space="preserve">` </w:t>
      </w:r>
      <w:r w:rsidRPr="0004444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44443">
        <w:rPr>
          <w:rFonts w:ascii="GHEA Grapalat" w:hAnsi="GHEA Grapalat" w:cs="Sylfaen"/>
          <w:sz w:val="20"/>
          <w:lang w:val="hy-AM"/>
        </w:rPr>
        <w:t>սույն</w:t>
      </w:r>
      <w:r w:rsidRPr="00F566BF">
        <w:rPr>
          <w:rFonts w:ascii="GHEA Grapalat" w:hAnsi="GHEA Grapalat" w:cs="Sylfaen"/>
          <w:sz w:val="20"/>
          <w:lang w:val="af-ZA"/>
        </w:rPr>
        <w:t xml:space="preserve"> </w:t>
      </w:r>
      <w:r w:rsidRPr="0004444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44443">
        <w:rPr>
          <w:rFonts w:ascii="GHEA Grapalat" w:hAnsi="GHEA Grapalat" w:cs="Sylfaen"/>
          <w:sz w:val="20"/>
          <w:lang w:val="hy-AM"/>
        </w:rPr>
        <w:t>չկայացած</w:t>
      </w:r>
      <w:r w:rsidRPr="00F566BF">
        <w:rPr>
          <w:rFonts w:ascii="GHEA Grapalat" w:hAnsi="GHEA Grapalat" w:cs="Sylfaen"/>
          <w:sz w:val="20"/>
          <w:lang w:val="af-ZA"/>
        </w:rPr>
        <w:t xml:space="preserve"> </w:t>
      </w:r>
      <w:r w:rsidRPr="00044443">
        <w:rPr>
          <w:rFonts w:ascii="GHEA Grapalat" w:hAnsi="GHEA Grapalat" w:cs="Sylfaen"/>
          <w:sz w:val="20"/>
          <w:lang w:val="hy-AM"/>
        </w:rPr>
        <w:t>է</w:t>
      </w:r>
      <w:r w:rsidRPr="00F566BF">
        <w:rPr>
          <w:rFonts w:ascii="GHEA Grapalat" w:hAnsi="GHEA Grapalat" w:cs="Sylfaen"/>
          <w:sz w:val="20"/>
          <w:lang w:val="af-ZA"/>
        </w:rPr>
        <w:t xml:space="preserve"> </w:t>
      </w:r>
      <w:r w:rsidRPr="0004444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44443">
        <w:rPr>
          <w:rFonts w:ascii="GHEA Grapalat" w:hAnsi="GHEA Grapalat" w:cs="Sylfaen"/>
          <w:sz w:val="20"/>
          <w:lang w:val="hy-AM"/>
        </w:rPr>
        <w:t>եթե</w:t>
      </w:r>
      <w:r w:rsidRPr="00F566BF">
        <w:rPr>
          <w:rFonts w:ascii="GHEA Grapalat" w:hAnsi="GHEA Grapalat" w:cs="Sylfaen"/>
          <w:sz w:val="20"/>
          <w:lang w:val="af-ZA"/>
        </w:rPr>
        <w:t>`</w:t>
      </w:r>
    </w:p>
    <w:p w14:paraId="4685CAC2"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15C05A28"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7"/>
          <w:rFonts w:ascii="GHEA Grapalat" w:hAnsi="GHEA Grapalat" w:cs="Sylfaen"/>
          <w:sz w:val="20"/>
        </w:rPr>
        <w:footnoteReference w:id="13"/>
      </w:r>
    </w:p>
    <w:p w14:paraId="0F4F76A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61FA8B3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61CF9C48" w14:textId="77777777" w:rsidR="00301D0E" w:rsidRPr="00F566BF" w:rsidRDefault="00301D0E" w:rsidP="00301D0E">
      <w:pPr>
        <w:jc w:val="center"/>
        <w:rPr>
          <w:rFonts w:ascii="GHEA Grapalat" w:hAnsi="GHEA Grapalat"/>
          <w:b/>
          <w:sz w:val="20"/>
          <w:lang w:val="af-ZA"/>
        </w:rPr>
      </w:pPr>
    </w:p>
    <w:p w14:paraId="74AB6BCA"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9B5A483" w14:textId="021312FA" w:rsidR="0000522E" w:rsidRDefault="0000522E" w:rsidP="00301D0E">
      <w:pPr>
        <w:shd w:val="clear" w:color="auto" w:fill="FFFFFF"/>
        <w:ind w:firstLine="375"/>
        <w:jc w:val="center"/>
        <w:rPr>
          <w:rFonts w:ascii="GHEA Grapalat" w:hAnsi="GHEA Grapalat" w:cs="Sylfaen"/>
          <w:b/>
          <w:szCs w:val="22"/>
          <w:lang w:val="es-ES"/>
        </w:rPr>
      </w:pPr>
    </w:p>
    <w:p w14:paraId="30CBAB61" w14:textId="107A88AD" w:rsidR="00D4437C" w:rsidRDefault="00D4437C" w:rsidP="00301D0E">
      <w:pPr>
        <w:shd w:val="clear" w:color="auto" w:fill="FFFFFF"/>
        <w:ind w:firstLine="375"/>
        <w:jc w:val="center"/>
        <w:rPr>
          <w:rFonts w:ascii="GHEA Grapalat" w:hAnsi="GHEA Grapalat" w:cs="Sylfaen"/>
          <w:b/>
          <w:szCs w:val="22"/>
          <w:lang w:val="es-ES"/>
        </w:rPr>
      </w:pPr>
    </w:p>
    <w:p w14:paraId="47DA168F" w14:textId="14A05141" w:rsidR="00D4437C" w:rsidRDefault="00D4437C" w:rsidP="00301D0E">
      <w:pPr>
        <w:shd w:val="clear" w:color="auto" w:fill="FFFFFF"/>
        <w:ind w:firstLine="375"/>
        <w:jc w:val="center"/>
        <w:rPr>
          <w:rFonts w:ascii="GHEA Grapalat" w:hAnsi="GHEA Grapalat" w:cs="Sylfaen"/>
          <w:b/>
          <w:szCs w:val="22"/>
          <w:lang w:val="es-ES"/>
        </w:rPr>
      </w:pPr>
    </w:p>
    <w:p w14:paraId="6559F444" w14:textId="46FCC3BF" w:rsidR="00D4437C" w:rsidRDefault="00D4437C" w:rsidP="00301D0E">
      <w:pPr>
        <w:shd w:val="clear" w:color="auto" w:fill="FFFFFF"/>
        <w:ind w:firstLine="375"/>
        <w:jc w:val="center"/>
        <w:rPr>
          <w:rFonts w:ascii="GHEA Grapalat" w:hAnsi="GHEA Grapalat" w:cs="Sylfaen"/>
          <w:b/>
          <w:szCs w:val="22"/>
          <w:lang w:val="es-ES"/>
        </w:rPr>
      </w:pPr>
    </w:p>
    <w:p w14:paraId="69EE5791" w14:textId="77A24611" w:rsidR="00D4437C" w:rsidRDefault="00D4437C" w:rsidP="00301D0E">
      <w:pPr>
        <w:shd w:val="clear" w:color="auto" w:fill="FFFFFF"/>
        <w:ind w:firstLine="375"/>
        <w:jc w:val="center"/>
        <w:rPr>
          <w:rFonts w:ascii="GHEA Grapalat" w:hAnsi="GHEA Grapalat" w:cs="Sylfaen"/>
          <w:b/>
          <w:szCs w:val="22"/>
          <w:lang w:val="es-ES"/>
        </w:rPr>
      </w:pPr>
    </w:p>
    <w:p w14:paraId="2766E5B3" w14:textId="3186D0AE" w:rsidR="00D4437C" w:rsidRDefault="00D4437C" w:rsidP="00301D0E">
      <w:pPr>
        <w:shd w:val="clear" w:color="auto" w:fill="FFFFFF"/>
        <w:ind w:firstLine="375"/>
        <w:jc w:val="center"/>
        <w:rPr>
          <w:rFonts w:ascii="GHEA Grapalat" w:hAnsi="GHEA Grapalat" w:cs="Sylfaen"/>
          <w:b/>
          <w:szCs w:val="22"/>
          <w:lang w:val="es-ES"/>
        </w:rPr>
      </w:pPr>
    </w:p>
    <w:p w14:paraId="1C007616" w14:textId="58BED96C" w:rsidR="00D4437C" w:rsidRDefault="00D4437C" w:rsidP="00301D0E">
      <w:pPr>
        <w:shd w:val="clear" w:color="auto" w:fill="FFFFFF"/>
        <w:ind w:firstLine="375"/>
        <w:jc w:val="center"/>
        <w:rPr>
          <w:rFonts w:ascii="GHEA Grapalat" w:hAnsi="GHEA Grapalat" w:cs="Sylfaen"/>
          <w:b/>
          <w:szCs w:val="22"/>
          <w:lang w:val="es-ES"/>
        </w:rPr>
      </w:pPr>
    </w:p>
    <w:p w14:paraId="2CA7DD40" w14:textId="3EDFB1FF" w:rsidR="00D4437C" w:rsidRDefault="00D4437C" w:rsidP="00301D0E">
      <w:pPr>
        <w:shd w:val="clear" w:color="auto" w:fill="FFFFFF"/>
        <w:ind w:firstLine="375"/>
        <w:jc w:val="center"/>
        <w:rPr>
          <w:rFonts w:ascii="GHEA Grapalat" w:hAnsi="GHEA Grapalat" w:cs="Sylfaen"/>
          <w:b/>
          <w:szCs w:val="22"/>
          <w:lang w:val="es-ES"/>
        </w:rPr>
      </w:pPr>
    </w:p>
    <w:p w14:paraId="26BC63FF" w14:textId="2454F7BE" w:rsidR="00D4437C" w:rsidRDefault="00D4437C" w:rsidP="00301D0E">
      <w:pPr>
        <w:shd w:val="clear" w:color="auto" w:fill="FFFFFF"/>
        <w:ind w:firstLine="375"/>
        <w:jc w:val="center"/>
        <w:rPr>
          <w:rFonts w:ascii="GHEA Grapalat" w:hAnsi="GHEA Grapalat" w:cs="Sylfaen"/>
          <w:b/>
          <w:szCs w:val="22"/>
          <w:lang w:val="es-ES"/>
        </w:rPr>
      </w:pPr>
    </w:p>
    <w:p w14:paraId="6AB10026" w14:textId="235FA0A0" w:rsidR="00D4437C" w:rsidRDefault="00D4437C" w:rsidP="00301D0E">
      <w:pPr>
        <w:shd w:val="clear" w:color="auto" w:fill="FFFFFF"/>
        <w:ind w:firstLine="375"/>
        <w:jc w:val="center"/>
        <w:rPr>
          <w:rFonts w:ascii="GHEA Grapalat" w:hAnsi="GHEA Grapalat" w:cs="Sylfaen"/>
          <w:b/>
          <w:szCs w:val="22"/>
          <w:lang w:val="es-ES"/>
        </w:rPr>
      </w:pPr>
    </w:p>
    <w:p w14:paraId="26A1E667" w14:textId="2C10D3D0" w:rsidR="00D4437C" w:rsidRDefault="00D4437C" w:rsidP="00301D0E">
      <w:pPr>
        <w:shd w:val="clear" w:color="auto" w:fill="FFFFFF"/>
        <w:ind w:firstLine="375"/>
        <w:jc w:val="center"/>
        <w:rPr>
          <w:rFonts w:ascii="GHEA Grapalat" w:hAnsi="GHEA Grapalat" w:cs="Sylfaen"/>
          <w:b/>
          <w:szCs w:val="22"/>
          <w:lang w:val="es-ES"/>
        </w:rPr>
      </w:pPr>
    </w:p>
    <w:p w14:paraId="1C9A969A" w14:textId="719042B9" w:rsidR="00D4437C" w:rsidRDefault="00D4437C" w:rsidP="00301D0E">
      <w:pPr>
        <w:shd w:val="clear" w:color="auto" w:fill="FFFFFF"/>
        <w:ind w:firstLine="375"/>
        <w:jc w:val="center"/>
        <w:rPr>
          <w:rFonts w:ascii="GHEA Grapalat" w:hAnsi="GHEA Grapalat" w:cs="Sylfaen"/>
          <w:b/>
          <w:szCs w:val="22"/>
          <w:lang w:val="es-ES"/>
        </w:rPr>
      </w:pPr>
    </w:p>
    <w:p w14:paraId="465C9690" w14:textId="7B309887" w:rsidR="00D4437C" w:rsidRDefault="00D4437C" w:rsidP="00301D0E">
      <w:pPr>
        <w:shd w:val="clear" w:color="auto" w:fill="FFFFFF"/>
        <w:ind w:firstLine="375"/>
        <w:jc w:val="center"/>
        <w:rPr>
          <w:rFonts w:ascii="GHEA Grapalat" w:hAnsi="GHEA Grapalat" w:cs="Sylfaen"/>
          <w:b/>
          <w:szCs w:val="22"/>
          <w:lang w:val="es-ES"/>
        </w:rPr>
      </w:pPr>
    </w:p>
    <w:p w14:paraId="125867EF" w14:textId="6497FD16" w:rsidR="009E6114" w:rsidRDefault="009E6114" w:rsidP="00301D0E">
      <w:pPr>
        <w:shd w:val="clear" w:color="auto" w:fill="FFFFFF"/>
        <w:ind w:firstLine="375"/>
        <w:jc w:val="center"/>
        <w:rPr>
          <w:rFonts w:ascii="GHEA Grapalat" w:hAnsi="GHEA Grapalat" w:cs="Sylfaen"/>
          <w:b/>
          <w:szCs w:val="22"/>
          <w:lang w:val="es-ES"/>
        </w:rPr>
      </w:pPr>
    </w:p>
    <w:p w14:paraId="35D516D9" w14:textId="4ADA6536" w:rsidR="009E6114" w:rsidRDefault="009E6114" w:rsidP="00301D0E">
      <w:pPr>
        <w:shd w:val="clear" w:color="auto" w:fill="FFFFFF"/>
        <w:ind w:firstLine="375"/>
        <w:jc w:val="center"/>
        <w:rPr>
          <w:rFonts w:ascii="GHEA Grapalat" w:hAnsi="GHEA Grapalat" w:cs="Sylfaen"/>
          <w:b/>
          <w:szCs w:val="22"/>
          <w:lang w:val="es-ES"/>
        </w:rPr>
      </w:pPr>
    </w:p>
    <w:p w14:paraId="3769B56A" w14:textId="6D617374" w:rsidR="009E6114" w:rsidRDefault="009E6114" w:rsidP="00301D0E">
      <w:pPr>
        <w:shd w:val="clear" w:color="auto" w:fill="FFFFFF"/>
        <w:ind w:firstLine="375"/>
        <w:jc w:val="center"/>
        <w:rPr>
          <w:rFonts w:ascii="GHEA Grapalat" w:hAnsi="GHEA Grapalat" w:cs="Sylfaen"/>
          <w:b/>
          <w:szCs w:val="22"/>
          <w:lang w:val="es-ES"/>
        </w:rPr>
      </w:pPr>
    </w:p>
    <w:p w14:paraId="4E972213" w14:textId="1012559E" w:rsidR="009E6114" w:rsidRDefault="009E6114" w:rsidP="00301D0E">
      <w:pPr>
        <w:shd w:val="clear" w:color="auto" w:fill="FFFFFF"/>
        <w:ind w:firstLine="375"/>
        <w:jc w:val="center"/>
        <w:rPr>
          <w:rFonts w:ascii="GHEA Grapalat" w:hAnsi="GHEA Grapalat" w:cs="Sylfaen"/>
          <w:b/>
          <w:szCs w:val="22"/>
          <w:lang w:val="es-ES"/>
        </w:rPr>
      </w:pPr>
    </w:p>
    <w:p w14:paraId="2A6B5548" w14:textId="72B37E8C" w:rsidR="003D17F0" w:rsidRDefault="003D17F0" w:rsidP="00301D0E">
      <w:pPr>
        <w:shd w:val="clear" w:color="auto" w:fill="FFFFFF"/>
        <w:ind w:firstLine="375"/>
        <w:jc w:val="center"/>
        <w:rPr>
          <w:rFonts w:ascii="GHEA Grapalat" w:hAnsi="GHEA Grapalat" w:cs="Sylfaen"/>
          <w:b/>
          <w:szCs w:val="22"/>
          <w:lang w:val="es-ES"/>
        </w:rPr>
      </w:pPr>
    </w:p>
    <w:p w14:paraId="6B0AC76E" w14:textId="1791A97F" w:rsidR="003D17F0" w:rsidRDefault="003D17F0" w:rsidP="00301D0E">
      <w:pPr>
        <w:shd w:val="clear" w:color="auto" w:fill="FFFFFF"/>
        <w:ind w:firstLine="375"/>
        <w:jc w:val="center"/>
        <w:rPr>
          <w:rFonts w:ascii="GHEA Grapalat" w:hAnsi="GHEA Grapalat" w:cs="Sylfaen"/>
          <w:b/>
          <w:szCs w:val="22"/>
          <w:lang w:val="es-ES"/>
        </w:rPr>
      </w:pPr>
    </w:p>
    <w:p w14:paraId="4A201B38" w14:textId="4CC10205" w:rsidR="003D17F0" w:rsidRDefault="003D17F0" w:rsidP="00301D0E">
      <w:pPr>
        <w:shd w:val="clear" w:color="auto" w:fill="FFFFFF"/>
        <w:ind w:firstLine="375"/>
        <w:jc w:val="center"/>
        <w:rPr>
          <w:rFonts w:ascii="GHEA Grapalat" w:hAnsi="GHEA Grapalat" w:cs="Sylfaen"/>
          <w:b/>
          <w:szCs w:val="22"/>
          <w:lang w:val="es-ES"/>
        </w:rPr>
      </w:pPr>
    </w:p>
    <w:p w14:paraId="23774905" w14:textId="3238F812" w:rsidR="003D17F0" w:rsidRDefault="003D17F0" w:rsidP="00301D0E">
      <w:pPr>
        <w:shd w:val="clear" w:color="auto" w:fill="FFFFFF"/>
        <w:ind w:firstLine="375"/>
        <w:jc w:val="center"/>
        <w:rPr>
          <w:rFonts w:ascii="GHEA Grapalat" w:hAnsi="GHEA Grapalat" w:cs="Sylfaen"/>
          <w:b/>
          <w:szCs w:val="22"/>
          <w:lang w:val="es-ES"/>
        </w:rPr>
      </w:pPr>
    </w:p>
    <w:p w14:paraId="4E91874E" w14:textId="4000A117" w:rsidR="003D17F0" w:rsidRDefault="003D17F0" w:rsidP="00301D0E">
      <w:pPr>
        <w:shd w:val="clear" w:color="auto" w:fill="FFFFFF"/>
        <w:ind w:firstLine="375"/>
        <w:jc w:val="center"/>
        <w:rPr>
          <w:rFonts w:ascii="GHEA Grapalat" w:hAnsi="GHEA Grapalat" w:cs="Sylfaen"/>
          <w:b/>
          <w:szCs w:val="22"/>
          <w:lang w:val="es-ES"/>
        </w:rPr>
      </w:pPr>
    </w:p>
    <w:p w14:paraId="7330BC74" w14:textId="2FBAAAD3" w:rsidR="003D17F0" w:rsidRDefault="003D17F0" w:rsidP="00301D0E">
      <w:pPr>
        <w:shd w:val="clear" w:color="auto" w:fill="FFFFFF"/>
        <w:ind w:firstLine="375"/>
        <w:jc w:val="center"/>
        <w:rPr>
          <w:rFonts w:ascii="GHEA Grapalat" w:hAnsi="GHEA Grapalat" w:cs="Sylfaen"/>
          <w:b/>
          <w:szCs w:val="22"/>
          <w:lang w:val="es-ES"/>
        </w:rPr>
      </w:pPr>
    </w:p>
    <w:p w14:paraId="27381DB9" w14:textId="2ED8F71C" w:rsidR="003D17F0" w:rsidRDefault="003D17F0" w:rsidP="00301D0E">
      <w:pPr>
        <w:shd w:val="clear" w:color="auto" w:fill="FFFFFF"/>
        <w:ind w:firstLine="375"/>
        <w:jc w:val="center"/>
        <w:rPr>
          <w:rFonts w:ascii="GHEA Grapalat" w:hAnsi="GHEA Grapalat" w:cs="Sylfaen"/>
          <w:b/>
          <w:szCs w:val="22"/>
          <w:lang w:val="es-ES"/>
        </w:rPr>
      </w:pPr>
    </w:p>
    <w:p w14:paraId="548CA9CA" w14:textId="335A8233" w:rsidR="003D17F0" w:rsidRDefault="003D17F0" w:rsidP="00301D0E">
      <w:pPr>
        <w:shd w:val="clear" w:color="auto" w:fill="FFFFFF"/>
        <w:ind w:firstLine="375"/>
        <w:jc w:val="center"/>
        <w:rPr>
          <w:rFonts w:ascii="GHEA Grapalat" w:hAnsi="GHEA Grapalat" w:cs="Sylfaen"/>
          <w:b/>
          <w:szCs w:val="22"/>
          <w:lang w:val="es-ES"/>
        </w:rPr>
      </w:pPr>
    </w:p>
    <w:p w14:paraId="3241B3DF" w14:textId="1D9E4795" w:rsidR="003D17F0" w:rsidRDefault="003D17F0" w:rsidP="00301D0E">
      <w:pPr>
        <w:shd w:val="clear" w:color="auto" w:fill="FFFFFF"/>
        <w:ind w:firstLine="375"/>
        <w:jc w:val="center"/>
        <w:rPr>
          <w:rFonts w:ascii="GHEA Grapalat" w:hAnsi="GHEA Grapalat" w:cs="Sylfaen"/>
          <w:b/>
          <w:szCs w:val="22"/>
          <w:lang w:val="es-ES"/>
        </w:rPr>
      </w:pPr>
    </w:p>
    <w:p w14:paraId="5C2CE33D" w14:textId="41167945" w:rsidR="003D17F0" w:rsidRDefault="003D17F0" w:rsidP="00301D0E">
      <w:pPr>
        <w:shd w:val="clear" w:color="auto" w:fill="FFFFFF"/>
        <w:ind w:firstLine="375"/>
        <w:jc w:val="center"/>
        <w:rPr>
          <w:rFonts w:ascii="GHEA Grapalat" w:hAnsi="GHEA Grapalat" w:cs="Sylfaen"/>
          <w:b/>
          <w:szCs w:val="22"/>
          <w:lang w:val="es-ES"/>
        </w:rPr>
      </w:pPr>
    </w:p>
    <w:p w14:paraId="16372B4E" w14:textId="5D84FDA4" w:rsidR="003D17F0" w:rsidRDefault="003D17F0" w:rsidP="00301D0E">
      <w:pPr>
        <w:shd w:val="clear" w:color="auto" w:fill="FFFFFF"/>
        <w:ind w:firstLine="375"/>
        <w:jc w:val="center"/>
        <w:rPr>
          <w:rFonts w:ascii="GHEA Grapalat" w:hAnsi="GHEA Grapalat" w:cs="Sylfaen"/>
          <w:b/>
          <w:szCs w:val="22"/>
          <w:lang w:val="es-ES"/>
        </w:rPr>
      </w:pPr>
    </w:p>
    <w:p w14:paraId="10154FB3" w14:textId="77777777" w:rsidR="00044443" w:rsidRDefault="00044443" w:rsidP="00454737">
      <w:pPr>
        <w:shd w:val="clear" w:color="auto" w:fill="FFFFFF"/>
        <w:rPr>
          <w:rFonts w:ascii="GHEA Grapalat" w:hAnsi="GHEA Grapalat" w:cs="Sylfaen"/>
          <w:b/>
          <w:szCs w:val="22"/>
          <w:lang w:val="es-ES"/>
        </w:rPr>
      </w:pPr>
    </w:p>
    <w:p w14:paraId="2E01797A" w14:textId="7891E544"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aa"/>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aa"/>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Pr="005E1F72">
        <w:rPr>
          <w:rFonts w:ascii="GHEA Grapalat" w:hAnsi="GHEA Grapalat" w:cs="Sylfaen"/>
          <w:sz w:val="20"/>
          <w:lang w:val="ru-RU"/>
        </w:rPr>
        <w:t>։</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Pr="005E1F72">
        <w:rPr>
          <w:rFonts w:ascii="GHEA Grapalat" w:hAnsi="GHEA Grapalat" w:cs="Sylfaen"/>
          <w:sz w:val="20"/>
          <w:lang w:val="ru-RU"/>
        </w:rPr>
        <w:t>։</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հայերենից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անգլերեն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ռուսերեն</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lastRenderedPageBreak/>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proofErr w:type="spellStart"/>
      <w:r w:rsidRPr="00403981">
        <w:rPr>
          <w:rFonts w:ascii="GHEA Grapalat" w:hAnsi="GHEA Grapalat" w:cs="Sylfaen"/>
          <w:sz w:val="20"/>
          <w:lang w:val="ru-RU"/>
        </w:rPr>
        <w:t>ընթացակարգին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մասնակցելու</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դիմում</w:t>
      </w:r>
      <w:proofErr w:type="spellEnd"/>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proofErr w:type="spellStart"/>
      <w:r w:rsidRPr="00403981">
        <w:rPr>
          <w:rFonts w:ascii="GHEA Grapalat" w:hAnsi="GHEA Grapalat" w:cs="Sylfaen"/>
          <w:sz w:val="20"/>
          <w:lang w:val="ru-RU"/>
        </w:rPr>
        <w:t>ավելված</w:t>
      </w:r>
      <w:proofErr w:type="spellEnd"/>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36F34E4C" w14:textId="2348FE97" w:rsidR="00403981" w:rsidRPr="00403981" w:rsidRDefault="00403981" w:rsidP="00403981">
      <w:pPr>
        <w:ind w:firstLine="567"/>
        <w:jc w:val="both"/>
        <w:rPr>
          <w:rFonts w:ascii="GHEA Grapalat" w:hAnsi="GHEA Grapalat" w:cs="Sylfaen"/>
          <w:sz w:val="20"/>
          <w:lang w:val="es-ES"/>
        </w:rPr>
      </w:pPr>
      <w:bookmarkStart w:id="27"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ru-RU"/>
        </w:rPr>
        <w:t>լիցենզիան</w:t>
      </w:r>
      <w:proofErr w:type="spellEnd"/>
      <w:r w:rsidRPr="00403981">
        <w:rPr>
          <w:rFonts w:ascii="GHEA Grapalat" w:hAnsi="GHEA Grapalat" w:cs="Sylfaen"/>
          <w:sz w:val="20"/>
          <w:lang w:val="es-ES"/>
        </w:rPr>
        <w:t xml:space="preserve"> </w:t>
      </w:r>
      <w:bookmarkEnd w:id="27"/>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բաղադրիչների</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հաշվարկ</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բացվածք</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կամ</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այլ</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մանրամասներ</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չեն</w:t>
      </w:r>
      <w:proofErr w:type="spellEnd"/>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պահանջվում</w:t>
      </w:r>
      <w:proofErr w:type="spellEnd"/>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proofErr w:type="spellStart"/>
      <w:r w:rsidRPr="001C336A">
        <w:rPr>
          <w:rFonts w:ascii="GHEA Grapalat" w:hAnsi="GHEA Grapalat" w:cs="Sylfaen"/>
          <w:sz w:val="20"/>
          <w:lang w:val="ru-RU"/>
        </w:rPr>
        <w:t>ներկայացվում</w:t>
      </w:r>
      <w:proofErr w:type="spellEnd"/>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proofErr w:type="spellStart"/>
      <w:r w:rsidRPr="005E1F72">
        <w:rPr>
          <w:rFonts w:ascii="GHEA Grapalat" w:hAnsi="GHEA Grapalat" w:cs="Sylfaen"/>
          <w:sz w:val="20"/>
          <w:lang w:val="ru-RU"/>
        </w:rPr>
        <w:t>հրավերով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նախատեսված</w:t>
      </w:r>
      <w:proofErr w:type="spellEnd"/>
      <w:r w:rsidRPr="005E1F72">
        <w:rPr>
          <w:rFonts w:ascii="GHEA Grapalat" w:hAnsi="GHEA Grapalat" w:cs="Sylfaen"/>
          <w:sz w:val="20"/>
          <w:lang w:val="es-ES"/>
        </w:rPr>
        <w:t>` մ</w:t>
      </w:r>
      <w:proofErr w:type="spellStart"/>
      <w:r w:rsidRPr="005E1F72">
        <w:rPr>
          <w:rFonts w:ascii="GHEA Grapalat" w:hAnsi="GHEA Grapalat" w:cs="Sylfaen"/>
          <w:sz w:val="20"/>
          <w:lang w:val="ru-RU"/>
        </w:rPr>
        <w:t>ասնակցի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կազմված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փաստաթղթերը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ստորագրում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դրանք</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ներկայացնող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անձը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վերջինիս</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լիազորված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անձը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գործակալ</w:t>
      </w:r>
      <w:proofErr w:type="spellEnd"/>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գործակալը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ներկայացվում</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վերջինիս</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լիազորությունը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վերապահված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ru-RU"/>
        </w:rPr>
        <w:t>։</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բնօրինակ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փաստաթղթերի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փոխարեն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նոտարական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օրինակներ</w:t>
      </w:r>
      <w:proofErr w:type="spellEnd"/>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03BADC1C" w14:textId="329AD2D9" w:rsidR="00D611AF" w:rsidRDefault="00D611AF" w:rsidP="00EF3662">
      <w:pPr>
        <w:pStyle w:val="norm"/>
        <w:spacing w:line="240" w:lineRule="auto"/>
        <w:ind w:firstLine="284"/>
        <w:jc w:val="right"/>
        <w:rPr>
          <w:rFonts w:ascii="GHEA Grapalat" w:hAnsi="GHEA Grapalat" w:cs="Sylfaen"/>
          <w:b/>
          <w:sz w:val="20"/>
          <w:lang w:val="es-ES"/>
        </w:rPr>
      </w:pPr>
    </w:p>
    <w:p w14:paraId="78979CE7" w14:textId="6B6B5475" w:rsidR="00D611AF" w:rsidRDefault="00D611AF" w:rsidP="00EF3662">
      <w:pPr>
        <w:pStyle w:val="norm"/>
        <w:spacing w:line="240" w:lineRule="auto"/>
        <w:ind w:firstLine="284"/>
        <w:jc w:val="right"/>
        <w:rPr>
          <w:rFonts w:ascii="GHEA Grapalat" w:hAnsi="GHEA Grapalat" w:cs="Sylfaen"/>
          <w:b/>
          <w:sz w:val="20"/>
          <w:lang w:val="es-ES"/>
        </w:rPr>
      </w:pPr>
    </w:p>
    <w:p w14:paraId="0F94072A" w14:textId="53FDCC8C" w:rsidR="00D611AF" w:rsidRDefault="00D611AF" w:rsidP="00EF3662">
      <w:pPr>
        <w:pStyle w:val="norm"/>
        <w:spacing w:line="240" w:lineRule="auto"/>
        <w:ind w:firstLine="284"/>
        <w:jc w:val="right"/>
        <w:rPr>
          <w:rFonts w:ascii="GHEA Grapalat" w:hAnsi="GHEA Grapalat" w:cs="Sylfaen"/>
          <w:b/>
          <w:sz w:val="20"/>
          <w:lang w:val="es-ES"/>
        </w:rPr>
      </w:pPr>
    </w:p>
    <w:p w14:paraId="4A9D0408" w14:textId="04B07356" w:rsidR="00301D0E" w:rsidRDefault="00301D0E" w:rsidP="00EF3662">
      <w:pPr>
        <w:pStyle w:val="norm"/>
        <w:spacing w:line="240" w:lineRule="auto"/>
        <w:ind w:firstLine="284"/>
        <w:jc w:val="right"/>
        <w:rPr>
          <w:rFonts w:ascii="GHEA Grapalat" w:hAnsi="GHEA Grapalat" w:cs="Sylfaen"/>
          <w:b/>
          <w:sz w:val="20"/>
          <w:lang w:val="es-ES"/>
        </w:rPr>
      </w:pPr>
    </w:p>
    <w:p w14:paraId="00456836" w14:textId="01BB9B6A" w:rsidR="00301D0E" w:rsidRDefault="00301D0E" w:rsidP="00EF3662">
      <w:pPr>
        <w:pStyle w:val="norm"/>
        <w:spacing w:line="240" w:lineRule="auto"/>
        <w:ind w:firstLine="284"/>
        <w:jc w:val="right"/>
        <w:rPr>
          <w:rFonts w:ascii="GHEA Grapalat" w:hAnsi="GHEA Grapalat" w:cs="Sylfaen"/>
          <w:b/>
          <w:sz w:val="20"/>
          <w:lang w:val="es-ES"/>
        </w:rPr>
      </w:pPr>
    </w:p>
    <w:p w14:paraId="1545E30A" w14:textId="3523BAF5" w:rsidR="00301D0E" w:rsidRDefault="00301D0E" w:rsidP="00EF3662">
      <w:pPr>
        <w:pStyle w:val="norm"/>
        <w:spacing w:line="240" w:lineRule="auto"/>
        <w:ind w:firstLine="284"/>
        <w:jc w:val="right"/>
        <w:rPr>
          <w:rFonts w:ascii="GHEA Grapalat" w:hAnsi="GHEA Grapalat" w:cs="Sylfaen"/>
          <w:b/>
          <w:sz w:val="20"/>
          <w:lang w:val="es-ES"/>
        </w:rPr>
      </w:pPr>
    </w:p>
    <w:p w14:paraId="36C815C5" w14:textId="34F7F0B5" w:rsidR="00301D0E" w:rsidRDefault="00301D0E" w:rsidP="00EF3662">
      <w:pPr>
        <w:pStyle w:val="norm"/>
        <w:spacing w:line="240" w:lineRule="auto"/>
        <w:ind w:firstLine="284"/>
        <w:jc w:val="right"/>
        <w:rPr>
          <w:rFonts w:ascii="GHEA Grapalat" w:hAnsi="GHEA Grapalat" w:cs="Sylfaen"/>
          <w:b/>
          <w:sz w:val="20"/>
          <w:lang w:val="es-ES"/>
        </w:rPr>
      </w:pPr>
    </w:p>
    <w:p w14:paraId="26DA3283" w14:textId="1BD08E81" w:rsidR="00301D0E" w:rsidRDefault="00301D0E" w:rsidP="00EF3662">
      <w:pPr>
        <w:pStyle w:val="norm"/>
        <w:spacing w:line="240" w:lineRule="auto"/>
        <w:ind w:firstLine="284"/>
        <w:jc w:val="right"/>
        <w:rPr>
          <w:rFonts w:ascii="GHEA Grapalat" w:hAnsi="GHEA Grapalat" w:cs="Sylfaen"/>
          <w:b/>
          <w:sz w:val="20"/>
          <w:lang w:val="es-ES"/>
        </w:rPr>
      </w:pPr>
    </w:p>
    <w:p w14:paraId="2AF7A635" w14:textId="79B013B2" w:rsidR="00301D0E" w:rsidRDefault="00301D0E" w:rsidP="00EF3662">
      <w:pPr>
        <w:pStyle w:val="norm"/>
        <w:spacing w:line="240" w:lineRule="auto"/>
        <w:ind w:firstLine="284"/>
        <w:jc w:val="right"/>
        <w:rPr>
          <w:rFonts w:ascii="GHEA Grapalat" w:hAnsi="GHEA Grapalat" w:cs="Sylfaen"/>
          <w:b/>
          <w:sz w:val="20"/>
          <w:lang w:val="es-ES"/>
        </w:rPr>
      </w:pPr>
    </w:p>
    <w:p w14:paraId="72F088B3" w14:textId="10B930BE" w:rsidR="00301D0E" w:rsidRDefault="00301D0E" w:rsidP="00EF3662">
      <w:pPr>
        <w:pStyle w:val="norm"/>
        <w:spacing w:line="240" w:lineRule="auto"/>
        <w:ind w:firstLine="284"/>
        <w:jc w:val="right"/>
        <w:rPr>
          <w:rFonts w:ascii="GHEA Grapalat" w:hAnsi="GHEA Grapalat" w:cs="Sylfaen"/>
          <w:b/>
          <w:sz w:val="20"/>
          <w:lang w:val="es-ES"/>
        </w:rPr>
      </w:pPr>
    </w:p>
    <w:p w14:paraId="2B8FAA4A" w14:textId="41849460" w:rsidR="00301D0E" w:rsidRDefault="00301D0E" w:rsidP="00EF3662">
      <w:pPr>
        <w:pStyle w:val="norm"/>
        <w:spacing w:line="240" w:lineRule="auto"/>
        <w:ind w:firstLine="284"/>
        <w:jc w:val="right"/>
        <w:rPr>
          <w:rFonts w:ascii="GHEA Grapalat" w:hAnsi="GHEA Grapalat" w:cs="Sylfaen"/>
          <w:b/>
          <w:sz w:val="20"/>
          <w:lang w:val="es-ES"/>
        </w:rPr>
      </w:pPr>
    </w:p>
    <w:p w14:paraId="163D0942" w14:textId="3E98EF69" w:rsidR="00301D0E" w:rsidRDefault="00301D0E" w:rsidP="00EF3662">
      <w:pPr>
        <w:pStyle w:val="norm"/>
        <w:spacing w:line="240" w:lineRule="auto"/>
        <w:ind w:firstLine="284"/>
        <w:jc w:val="right"/>
        <w:rPr>
          <w:rFonts w:ascii="GHEA Grapalat" w:hAnsi="GHEA Grapalat" w:cs="Sylfaen"/>
          <w:b/>
          <w:sz w:val="20"/>
          <w:lang w:val="es-ES"/>
        </w:rPr>
      </w:pPr>
    </w:p>
    <w:p w14:paraId="0C255F19" w14:textId="10BDEE4B" w:rsidR="00301D0E" w:rsidRDefault="00301D0E" w:rsidP="00EF3662">
      <w:pPr>
        <w:pStyle w:val="norm"/>
        <w:spacing w:line="240" w:lineRule="auto"/>
        <w:ind w:firstLine="284"/>
        <w:jc w:val="right"/>
        <w:rPr>
          <w:rFonts w:ascii="GHEA Grapalat" w:hAnsi="GHEA Grapalat" w:cs="Sylfaen"/>
          <w:b/>
          <w:sz w:val="20"/>
          <w:lang w:val="es-ES"/>
        </w:rPr>
      </w:pPr>
    </w:p>
    <w:p w14:paraId="616B6D2A" w14:textId="7147CDC1" w:rsidR="00301D0E" w:rsidRDefault="00301D0E" w:rsidP="00EF3662">
      <w:pPr>
        <w:pStyle w:val="norm"/>
        <w:spacing w:line="240" w:lineRule="auto"/>
        <w:ind w:firstLine="284"/>
        <w:jc w:val="right"/>
        <w:rPr>
          <w:rFonts w:ascii="GHEA Grapalat" w:hAnsi="GHEA Grapalat" w:cs="Sylfaen"/>
          <w:b/>
          <w:sz w:val="20"/>
          <w:lang w:val="es-ES"/>
        </w:rPr>
      </w:pPr>
    </w:p>
    <w:p w14:paraId="3104585F" w14:textId="77777777" w:rsidR="003F1F1C" w:rsidRDefault="003F1F1C" w:rsidP="00EF3662">
      <w:pPr>
        <w:pStyle w:val="norm"/>
        <w:spacing w:line="240" w:lineRule="auto"/>
        <w:ind w:firstLine="284"/>
        <w:jc w:val="right"/>
        <w:rPr>
          <w:rFonts w:ascii="GHEA Grapalat" w:hAnsi="GHEA Grapalat" w:cs="Sylfaen"/>
          <w:b/>
          <w:sz w:val="20"/>
          <w:lang w:val="es-ES"/>
        </w:rPr>
      </w:pPr>
    </w:p>
    <w:p w14:paraId="0EBF04C3" w14:textId="77777777" w:rsidR="003F1F1C" w:rsidRDefault="003F1F1C" w:rsidP="00EF3662">
      <w:pPr>
        <w:pStyle w:val="norm"/>
        <w:spacing w:line="240" w:lineRule="auto"/>
        <w:ind w:firstLine="284"/>
        <w:jc w:val="right"/>
        <w:rPr>
          <w:rFonts w:ascii="GHEA Grapalat" w:hAnsi="GHEA Grapalat" w:cs="Sylfaen"/>
          <w:b/>
          <w:sz w:val="20"/>
          <w:lang w:val="es-ES"/>
        </w:rPr>
      </w:pPr>
    </w:p>
    <w:p w14:paraId="512674EC" w14:textId="77777777" w:rsidR="003F1F1C" w:rsidRDefault="003F1F1C" w:rsidP="00EF3662">
      <w:pPr>
        <w:pStyle w:val="norm"/>
        <w:spacing w:line="240" w:lineRule="auto"/>
        <w:ind w:firstLine="284"/>
        <w:jc w:val="right"/>
        <w:rPr>
          <w:rFonts w:ascii="GHEA Grapalat" w:hAnsi="GHEA Grapalat" w:cs="Sylfaen"/>
          <w:b/>
          <w:sz w:val="20"/>
          <w:lang w:val="es-ES"/>
        </w:rPr>
      </w:pPr>
    </w:p>
    <w:p w14:paraId="4B605188" w14:textId="77777777" w:rsidR="003F1F1C" w:rsidRDefault="003F1F1C" w:rsidP="00EF3662">
      <w:pPr>
        <w:pStyle w:val="norm"/>
        <w:spacing w:line="240" w:lineRule="auto"/>
        <w:ind w:firstLine="284"/>
        <w:jc w:val="right"/>
        <w:rPr>
          <w:rFonts w:ascii="GHEA Grapalat" w:hAnsi="GHEA Grapalat" w:cs="Sylfaen"/>
          <w:b/>
          <w:sz w:val="20"/>
          <w:lang w:val="es-ES"/>
        </w:rPr>
      </w:pPr>
    </w:p>
    <w:p w14:paraId="4924B967" w14:textId="77777777" w:rsidR="003F1F1C" w:rsidRDefault="003F1F1C" w:rsidP="00EF3662">
      <w:pPr>
        <w:pStyle w:val="norm"/>
        <w:spacing w:line="240" w:lineRule="auto"/>
        <w:ind w:firstLine="284"/>
        <w:jc w:val="right"/>
        <w:rPr>
          <w:rFonts w:ascii="GHEA Grapalat" w:hAnsi="GHEA Grapalat" w:cs="Sylfaen"/>
          <w:b/>
          <w:sz w:val="20"/>
          <w:lang w:val="es-ES"/>
        </w:rPr>
      </w:pPr>
    </w:p>
    <w:p w14:paraId="20E98CF2" w14:textId="77777777" w:rsidR="003F1F1C" w:rsidRDefault="003F1F1C" w:rsidP="00EF3662">
      <w:pPr>
        <w:pStyle w:val="norm"/>
        <w:spacing w:line="240" w:lineRule="auto"/>
        <w:ind w:firstLine="284"/>
        <w:jc w:val="right"/>
        <w:rPr>
          <w:rFonts w:ascii="GHEA Grapalat" w:hAnsi="GHEA Grapalat" w:cs="Sylfaen"/>
          <w:b/>
          <w:sz w:val="20"/>
          <w:lang w:val="es-ES"/>
        </w:rPr>
      </w:pPr>
    </w:p>
    <w:p w14:paraId="3AD0E24D" w14:textId="77777777" w:rsidR="003F1F1C" w:rsidRDefault="003F1F1C" w:rsidP="00EF3662">
      <w:pPr>
        <w:pStyle w:val="norm"/>
        <w:spacing w:line="240" w:lineRule="auto"/>
        <w:ind w:firstLine="284"/>
        <w:jc w:val="right"/>
        <w:rPr>
          <w:rFonts w:ascii="GHEA Grapalat" w:hAnsi="GHEA Grapalat" w:cs="Sylfaen"/>
          <w:b/>
          <w:sz w:val="20"/>
          <w:lang w:val="es-ES"/>
        </w:rPr>
      </w:pPr>
    </w:p>
    <w:p w14:paraId="7A867B43" w14:textId="77777777" w:rsidR="003F1F1C" w:rsidRDefault="003F1F1C" w:rsidP="00EF3662">
      <w:pPr>
        <w:pStyle w:val="norm"/>
        <w:spacing w:line="240" w:lineRule="auto"/>
        <w:ind w:firstLine="284"/>
        <w:jc w:val="right"/>
        <w:rPr>
          <w:rFonts w:ascii="GHEA Grapalat" w:hAnsi="GHEA Grapalat" w:cs="Sylfaen"/>
          <w:b/>
          <w:sz w:val="20"/>
          <w:lang w:val="es-ES"/>
        </w:rPr>
      </w:pPr>
    </w:p>
    <w:p w14:paraId="1433AAA2" w14:textId="77777777" w:rsidR="003F1F1C" w:rsidRDefault="003F1F1C" w:rsidP="00EF3662">
      <w:pPr>
        <w:pStyle w:val="norm"/>
        <w:spacing w:line="240" w:lineRule="auto"/>
        <w:ind w:firstLine="284"/>
        <w:jc w:val="right"/>
        <w:rPr>
          <w:rFonts w:ascii="GHEA Grapalat" w:hAnsi="GHEA Grapalat" w:cs="Sylfaen"/>
          <w:b/>
          <w:sz w:val="20"/>
          <w:lang w:val="es-ES"/>
        </w:rPr>
      </w:pPr>
    </w:p>
    <w:p w14:paraId="1D25D4E8" w14:textId="77777777" w:rsidR="003F1F1C" w:rsidRDefault="003F1F1C" w:rsidP="00EF3662">
      <w:pPr>
        <w:pStyle w:val="norm"/>
        <w:spacing w:line="240" w:lineRule="auto"/>
        <w:ind w:firstLine="284"/>
        <w:jc w:val="right"/>
        <w:rPr>
          <w:rFonts w:ascii="GHEA Grapalat" w:hAnsi="GHEA Grapalat" w:cs="Sylfaen"/>
          <w:b/>
          <w:sz w:val="20"/>
          <w:lang w:val="es-ES"/>
        </w:rPr>
      </w:pPr>
    </w:p>
    <w:p w14:paraId="4F6589C5" w14:textId="77777777" w:rsidR="003F1F1C" w:rsidRDefault="003F1F1C" w:rsidP="00EF3662">
      <w:pPr>
        <w:pStyle w:val="norm"/>
        <w:spacing w:line="240" w:lineRule="auto"/>
        <w:ind w:firstLine="284"/>
        <w:jc w:val="right"/>
        <w:rPr>
          <w:rFonts w:ascii="GHEA Grapalat" w:hAnsi="GHEA Grapalat" w:cs="Sylfaen"/>
          <w:b/>
          <w:sz w:val="20"/>
          <w:lang w:val="es-ES"/>
        </w:rPr>
      </w:pPr>
    </w:p>
    <w:p w14:paraId="6AAD5BB9" w14:textId="17A4B6BB" w:rsidR="00301D0E" w:rsidRDefault="00301D0E" w:rsidP="00EF3662">
      <w:pPr>
        <w:pStyle w:val="norm"/>
        <w:spacing w:line="240" w:lineRule="auto"/>
        <w:ind w:firstLine="284"/>
        <w:jc w:val="right"/>
        <w:rPr>
          <w:rFonts w:ascii="GHEA Grapalat" w:hAnsi="GHEA Grapalat" w:cs="Sylfaen"/>
          <w:b/>
          <w:sz w:val="20"/>
          <w:lang w:val="es-ES"/>
        </w:rPr>
      </w:pPr>
    </w:p>
    <w:p w14:paraId="2502D457" w14:textId="10160636" w:rsidR="00301D0E" w:rsidRDefault="00301D0E" w:rsidP="00EF3662">
      <w:pPr>
        <w:pStyle w:val="norm"/>
        <w:spacing w:line="240" w:lineRule="auto"/>
        <w:ind w:firstLine="284"/>
        <w:jc w:val="right"/>
        <w:rPr>
          <w:rFonts w:ascii="GHEA Grapalat" w:hAnsi="GHEA Grapalat" w:cs="Sylfaen"/>
          <w:b/>
          <w:sz w:val="20"/>
          <w:lang w:val="es-ES"/>
        </w:rPr>
      </w:pPr>
    </w:p>
    <w:p w14:paraId="37F90AED" w14:textId="6825009C" w:rsidR="003435BB" w:rsidRDefault="003435BB" w:rsidP="00EF3662">
      <w:pPr>
        <w:pStyle w:val="norm"/>
        <w:spacing w:line="240" w:lineRule="auto"/>
        <w:ind w:firstLine="284"/>
        <w:jc w:val="right"/>
        <w:rPr>
          <w:rFonts w:ascii="GHEA Grapalat" w:hAnsi="GHEA Grapalat" w:cs="Sylfaen"/>
          <w:b/>
          <w:sz w:val="20"/>
          <w:lang w:val="es-ES"/>
        </w:rPr>
      </w:pPr>
    </w:p>
    <w:p w14:paraId="17588D44" w14:textId="77777777" w:rsidR="003435BB" w:rsidRDefault="003435BB" w:rsidP="00454737">
      <w:pPr>
        <w:pStyle w:val="norm"/>
        <w:spacing w:line="240" w:lineRule="auto"/>
        <w:ind w:firstLine="0"/>
        <w:rPr>
          <w:rFonts w:ascii="GHEA Grapalat" w:hAnsi="GHEA Grapalat" w:cs="Sylfaen"/>
          <w:b/>
          <w:sz w:val="20"/>
          <w:lang w:val="es-ES"/>
        </w:rPr>
      </w:pPr>
    </w:p>
    <w:p w14:paraId="19283DCD" w14:textId="37D7A057" w:rsidR="00301D0E"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 1</w:t>
      </w:r>
    </w:p>
    <w:p w14:paraId="7DA1B9D9" w14:textId="59B05C19" w:rsidR="00B2572B" w:rsidRPr="005E1F72" w:rsidRDefault="008B6479" w:rsidP="00EF3662">
      <w:pPr>
        <w:pStyle w:val="31"/>
        <w:spacing w:line="240" w:lineRule="auto"/>
        <w:jc w:val="right"/>
        <w:rPr>
          <w:rFonts w:ascii="GHEA Grapalat" w:hAnsi="GHEA Grapalat" w:cs="Arial"/>
          <w:b/>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26/04</w:t>
      </w:r>
      <w:r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31"/>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proofErr w:type="spellStart"/>
      <w:r w:rsidRPr="0038644D">
        <w:rPr>
          <w:rFonts w:ascii="GHEA Grapalat" w:hAnsi="GHEA Grapalat" w:cs="Sylfaen"/>
          <w:b/>
          <w:iCs/>
          <w:lang w:val="ru-RU"/>
        </w:rPr>
        <w:t>աց</w:t>
      </w:r>
      <w:proofErr w:type="spellEnd"/>
      <w:r w:rsidRPr="0038644D">
        <w:rPr>
          <w:rFonts w:ascii="GHEA Grapalat" w:hAnsi="GHEA Grapalat" w:cs="Sylfaen"/>
          <w:b/>
          <w:iCs/>
          <w:lang w:val="af-ZA"/>
        </w:rPr>
        <w:t xml:space="preserve"> </w:t>
      </w:r>
      <w:proofErr w:type="spellStart"/>
      <w:r w:rsidRPr="0038644D">
        <w:rPr>
          <w:rFonts w:ascii="GHEA Grapalat" w:hAnsi="GHEA Grapalat" w:cs="Sylfaen"/>
          <w:b/>
          <w:iCs/>
          <w:lang w:val="ru-RU"/>
        </w:rPr>
        <w:t>մրցույթի</w:t>
      </w:r>
      <w:proofErr w:type="spellEnd"/>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1E61C3DA"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26/04</w:t>
      </w:r>
      <w:r w:rsidR="00D4437C"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AD1121">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AD1121">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314A9D5D"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26/04</w:t>
      </w:r>
      <w:r w:rsidR="00D4437C" w:rsidRPr="008B6479">
        <w:rPr>
          <w:rFonts w:ascii="GHEA Grapalat" w:hAnsi="GHEA Grapalat"/>
          <w:b/>
          <w:bCs/>
          <w:color w:val="4F81BD" w:themeColor="accent1"/>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af7"/>
          <w:rFonts w:ascii="GHEA Grapalat" w:hAnsi="GHEA Grapalat" w:cs="Arial"/>
          <w:sz w:val="20"/>
          <w:szCs w:val="20"/>
          <w:lang w:val="es-ES"/>
        </w:rPr>
        <w:footnoteReference w:id="1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3746E1ED"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26/04</w:t>
      </w:r>
      <w:r w:rsidR="00D4437C"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AD1121">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AD1121">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7"/>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4BE32210" w14:textId="6EBAA4FE" w:rsidR="005F6C5B" w:rsidRDefault="005F6C5B" w:rsidP="00EF3662">
      <w:pPr>
        <w:pStyle w:val="31"/>
        <w:spacing w:line="240" w:lineRule="auto"/>
        <w:jc w:val="right"/>
        <w:rPr>
          <w:rFonts w:ascii="GHEA Grapalat" w:hAnsi="GHEA Grapalat"/>
          <w:b/>
          <w:lang w:val="hy-AM"/>
        </w:rPr>
      </w:pPr>
    </w:p>
    <w:p w14:paraId="0958A2D5" w14:textId="77777777" w:rsidR="00613BFE" w:rsidRPr="003E0C8C" w:rsidRDefault="00613BFE" w:rsidP="00EF3662">
      <w:pPr>
        <w:pStyle w:val="31"/>
        <w:spacing w:line="240" w:lineRule="auto"/>
        <w:jc w:val="right"/>
        <w:rPr>
          <w:rFonts w:ascii="GHEA Grapalat" w:hAnsi="GHEA Grapalat"/>
          <w:b/>
          <w:lang w:val="hy-AM"/>
        </w:rPr>
      </w:pPr>
    </w:p>
    <w:p w14:paraId="76E117AF" w14:textId="77777777" w:rsidR="00614AC6" w:rsidRDefault="00614AC6" w:rsidP="000B1088">
      <w:pPr>
        <w:pStyle w:val="31"/>
        <w:spacing w:line="240" w:lineRule="auto"/>
        <w:ind w:firstLine="0"/>
        <w:jc w:val="right"/>
        <w:rPr>
          <w:rFonts w:ascii="GHEA Grapalat" w:hAnsi="GHEA Grapalat"/>
          <w:b/>
          <w:lang w:val="hy-AM"/>
        </w:rPr>
      </w:pPr>
    </w:p>
    <w:p w14:paraId="7D5C405C" w14:textId="77777777" w:rsidR="005B38CC" w:rsidRPr="009A5836" w:rsidRDefault="005B38CC" w:rsidP="005B38CC">
      <w:pPr>
        <w:pStyle w:val="31"/>
        <w:spacing w:line="240" w:lineRule="auto"/>
        <w:ind w:firstLine="0"/>
        <w:jc w:val="left"/>
        <w:rPr>
          <w:rFonts w:ascii="GHEA Grapalat" w:hAnsi="GHEA Grapalat"/>
          <w:i/>
          <w:sz w:val="16"/>
          <w:szCs w:val="16"/>
          <w:lang w:val="hy-AM"/>
        </w:rPr>
      </w:pPr>
    </w:p>
    <w:p w14:paraId="571DFB63" w14:textId="77777777" w:rsidR="005B38CC" w:rsidRPr="009A5836" w:rsidRDefault="005B38CC" w:rsidP="005B38CC">
      <w:pPr>
        <w:pStyle w:val="31"/>
        <w:spacing w:line="240" w:lineRule="auto"/>
        <w:ind w:firstLine="0"/>
        <w:jc w:val="left"/>
        <w:rPr>
          <w:rFonts w:ascii="GHEA Grapalat" w:hAnsi="GHEA Grapalat"/>
          <w:i/>
          <w:sz w:val="16"/>
          <w:szCs w:val="16"/>
          <w:lang w:val="hy-AM"/>
        </w:rPr>
      </w:pPr>
    </w:p>
    <w:p w14:paraId="171DD680" w14:textId="77777777" w:rsidR="00613BFE" w:rsidRDefault="00613BFE" w:rsidP="00454737">
      <w:pPr>
        <w:pStyle w:val="3"/>
        <w:spacing w:line="240" w:lineRule="auto"/>
        <w:jc w:val="left"/>
        <w:rPr>
          <w:rFonts w:ascii="GHEA Grapalat" w:hAnsi="GHEA Grapalat" w:cs="Sylfaen"/>
          <w:b/>
          <w:i w:val="0"/>
          <w:lang w:val="hy-AM"/>
        </w:rPr>
      </w:pPr>
    </w:p>
    <w:p w14:paraId="3441E972" w14:textId="1ADC7915" w:rsidR="005B38CC" w:rsidRPr="009A5836" w:rsidRDefault="005B38CC" w:rsidP="005B38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65E4C8BA" w:rsidR="005B38CC" w:rsidRPr="009A5836" w:rsidRDefault="00D4437C" w:rsidP="005B38CC">
      <w:pPr>
        <w:pStyle w:val="31"/>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26/04</w:t>
      </w:r>
      <w:r w:rsidRPr="008B6479">
        <w:rPr>
          <w:rFonts w:ascii="GHEA Grapalat" w:hAnsi="GHEA Grapalat"/>
          <w:b/>
          <w:bCs/>
          <w:color w:val="4F81BD" w:themeColor="accent1"/>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31"/>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31"/>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656A1EB"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5FD6D5"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6AB2DDF"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AD112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4EE851E"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E56D9E">
        <w:tc>
          <w:tcPr>
            <w:tcW w:w="9016" w:type="dxa"/>
            <w:gridSpan w:val="2"/>
            <w:vAlign w:val="center"/>
          </w:tcPr>
          <w:p w14:paraId="2C02FBC1"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r w:rsidR="005B38CC" w:rsidRPr="00FD1EE4">
              <w:rPr>
                <w:rFonts w:ascii="GHEA Grapalat" w:eastAsia="GHEA Grapalat" w:hAnsi="GHEA Grapalat" w:cs="GHEA Grapalat"/>
              </w:rPr>
              <w:lastRenderedPageBreak/>
              <w:t>(</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E56D9E">
        <w:tc>
          <w:tcPr>
            <w:tcW w:w="9016" w:type="dxa"/>
            <w:gridSpan w:val="2"/>
            <w:vAlign w:val="center"/>
          </w:tcPr>
          <w:p w14:paraId="30DDC1DC"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A32509B"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E56D9E">
        <w:tc>
          <w:tcPr>
            <w:tcW w:w="9016" w:type="dxa"/>
            <w:gridSpan w:val="2"/>
            <w:vAlign w:val="center"/>
          </w:tcPr>
          <w:p w14:paraId="3C2C9647"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E56D9E">
        <w:tc>
          <w:tcPr>
            <w:tcW w:w="9016" w:type="dxa"/>
            <w:gridSpan w:val="2"/>
            <w:vAlign w:val="center"/>
          </w:tcPr>
          <w:p w14:paraId="02E7286F"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E56D9E">
        <w:tc>
          <w:tcPr>
            <w:tcW w:w="9016" w:type="dxa"/>
            <w:gridSpan w:val="2"/>
            <w:vAlign w:val="center"/>
          </w:tcPr>
          <w:p w14:paraId="15F9845A"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E56D9E">
        <w:tc>
          <w:tcPr>
            <w:tcW w:w="9016" w:type="dxa"/>
            <w:gridSpan w:val="2"/>
            <w:vAlign w:val="center"/>
          </w:tcPr>
          <w:p w14:paraId="495B85EF"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1F4AC1"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1F4AC1"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31"/>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lastRenderedPageBreak/>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8" w:name="_heading=h.gjdgxs" w:colFirst="0" w:colLast="0"/>
      <w:bookmarkEnd w:id="28"/>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CCD6158"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31"/>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7D63A201" w14:textId="77777777" w:rsidR="00E24C2C" w:rsidRDefault="00E24C2C" w:rsidP="00454737">
      <w:pPr>
        <w:pStyle w:val="31"/>
        <w:spacing w:line="240" w:lineRule="auto"/>
        <w:ind w:firstLine="0"/>
        <w:rPr>
          <w:rFonts w:ascii="GHEA Grapalat" w:hAnsi="GHEA Grapalat" w:cs="Sylfaen"/>
          <w:b/>
          <w:lang w:val="hy-AM"/>
        </w:rPr>
      </w:pPr>
    </w:p>
    <w:p w14:paraId="34568BF0" w14:textId="6AE56514"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92C3634" w:rsidR="00B2572B" w:rsidRPr="007320DA" w:rsidRDefault="00D4437C" w:rsidP="005C30A1">
      <w:pPr>
        <w:pStyle w:val="31"/>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26/04</w:t>
      </w:r>
      <w:r w:rsidRPr="008B6479">
        <w:rPr>
          <w:rFonts w:ascii="GHEA Grapalat" w:hAnsi="GHEA Grapalat"/>
          <w:b/>
          <w:bCs/>
          <w:color w:val="4F81BD" w:themeColor="accent1"/>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111A2262"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26/04</w:t>
      </w:r>
      <w:r w:rsidR="00D4437C" w:rsidRPr="008B6479">
        <w:rPr>
          <w:rFonts w:ascii="GHEA Grapalat" w:hAnsi="GHEA Grapalat"/>
          <w:b/>
          <w:bCs/>
          <w:color w:val="4F81BD" w:themeColor="accent1"/>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9" w:name="_Hlk23147299"/>
      <w:r w:rsidRPr="007320DA">
        <w:rPr>
          <w:rFonts w:ascii="GHEA Grapalat" w:hAnsi="GHEA Grapalat" w:cs="Sylfaen"/>
          <w:vertAlign w:val="superscript"/>
          <w:lang w:val="hy-AM"/>
        </w:rPr>
        <w:t xml:space="preserve">                                                                                     մասնակցի անվանումը</w:t>
      </w:r>
    </w:p>
    <w:bookmarkEnd w:id="29"/>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C5E4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2C5E4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2C5E4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2C5E4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7"/>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2C5E42" w:rsidRDefault="00B2572B" w:rsidP="00EF3662">
      <w:pPr>
        <w:rPr>
          <w:rFonts w:ascii="GHEA Grapalat" w:hAnsi="GHEA Grapalat" w:cs="Sylfaen"/>
          <w:i/>
          <w:sz w:val="16"/>
          <w:szCs w:val="16"/>
          <w:lang w:val="hy-AM" w:eastAsia="ru-RU"/>
        </w:rPr>
      </w:pPr>
    </w:p>
    <w:p w14:paraId="2531C1AC" w14:textId="77777777" w:rsidR="0057544E" w:rsidRPr="002C5E42" w:rsidRDefault="0057544E" w:rsidP="00EF3662">
      <w:pPr>
        <w:rPr>
          <w:rFonts w:ascii="GHEA Grapalat" w:hAnsi="GHEA Grapalat" w:cs="Sylfaen"/>
          <w:i/>
          <w:sz w:val="16"/>
          <w:szCs w:val="16"/>
          <w:lang w:val="hy-AM" w:eastAsia="ru-RU"/>
        </w:rPr>
      </w:pPr>
    </w:p>
    <w:p w14:paraId="00DFABB8" w14:textId="77777777" w:rsidR="0057544E" w:rsidRPr="002C5E42" w:rsidRDefault="0057544E" w:rsidP="00EF3662">
      <w:pPr>
        <w:rPr>
          <w:rFonts w:ascii="GHEA Grapalat" w:hAnsi="GHEA Grapalat" w:cs="Sylfaen"/>
          <w:i/>
          <w:sz w:val="16"/>
          <w:szCs w:val="16"/>
          <w:lang w:val="hy-AM" w:eastAsia="ru-RU"/>
        </w:rPr>
      </w:pPr>
    </w:p>
    <w:p w14:paraId="1FCB6938" w14:textId="77777777" w:rsidR="0057544E" w:rsidRPr="002C5E42" w:rsidRDefault="0057544E" w:rsidP="00EF3662">
      <w:pPr>
        <w:rPr>
          <w:rFonts w:ascii="GHEA Grapalat" w:hAnsi="GHEA Grapalat" w:cs="Sylfaen"/>
          <w:i/>
          <w:sz w:val="16"/>
          <w:szCs w:val="16"/>
          <w:lang w:val="hy-AM" w:eastAsia="ru-RU"/>
        </w:rPr>
      </w:pPr>
    </w:p>
    <w:p w14:paraId="599045BC" w14:textId="77777777" w:rsidR="0057544E" w:rsidRPr="002C5E42" w:rsidRDefault="0057544E" w:rsidP="00EF3662">
      <w:pPr>
        <w:rPr>
          <w:rFonts w:ascii="GHEA Grapalat" w:hAnsi="GHEA Grapalat" w:cs="Sylfaen"/>
          <w:i/>
          <w:sz w:val="16"/>
          <w:szCs w:val="16"/>
          <w:lang w:val="hy-AM" w:eastAsia="ru-RU"/>
        </w:rPr>
      </w:pPr>
    </w:p>
    <w:p w14:paraId="0ED03213" w14:textId="77777777" w:rsidR="0057544E" w:rsidRPr="002C5E42" w:rsidRDefault="0057544E"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68B93BA3" w:rsidR="002046DB" w:rsidRPr="007320DA" w:rsidRDefault="00D4437C" w:rsidP="002046DB">
      <w:pPr>
        <w:pStyle w:val="31"/>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26/04</w:t>
      </w:r>
      <w:r w:rsidRPr="008B6479">
        <w:rPr>
          <w:rFonts w:ascii="GHEA Grapalat" w:hAnsi="GHEA Grapalat"/>
          <w:b/>
          <w:bCs/>
          <w:color w:val="4F81BD" w:themeColor="accent1"/>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223962">
        <w:trPr>
          <w:cantSplit/>
        </w:trPr>
        <w:tc>
          <w:tcPr>
            <w:tcW w:w="377" w:type="dxa"/>
            <w:vMerge w:val="restart"/>
            <w:vAlign w:val="center"/>
          </w:tcPr>
          <w:p w14:paraId="30B8C3AC" w14:textId="77777777" w:rsidR="002046DB" w:rsidRPr="002046DB" w:rsidRDefault="002046DB" w:rsidP="0022396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223962">
        <w:trPr>
          <w:cantSplit/>
          <w:trHeight w:val="1073"/>
        </w:trPr>
        <w:tc>
          <w:tcPr>
            <w:tcW w:w="377" w:type="dxa"/>
            <w:vMerge/>
            <w:vAlign w:val="center"/>
          </w:tcPr>
          <w:p w14:paraId="2D0EA38C" w14:textId="77777777" w:rsidR="002046DB" w:rsidRPr="002046DB" w:rsidRDefault="002046DB" w:rsidP="0022396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223962">
        <w:trPr>
          <w:cantSplit/>
          <w:trHeight w:val="299"/>
        </w:trPr>
        <w:tc>
          <w:tcPr>
            <w:tcW w:w="377" w:type="dxa"/>
            <w:vMerge/>
            <w:vAlign w:val="center"/>
          </w:tcPr>
          <w:p w14:paraId="5CFDF2F8" w14:textId="77777777" w:rsidR="002046DB" w:rsidRPr="002046DB" w:rsidRDefault="002046DB" w:rsidP="0022396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22396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22396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223962">
            <w:pPr>
              <w:jc w:val="center"/>
              <w:rPr>
                <w:rFonts w:ascii="GHEA Grapalat" w:hAnsi="GHEA Grapalat"/>
                <w:sz w:val="20"/>
                <w:szCs w:val="20"/>
                <w:lang w:val="hy-AM"/>
              </w:rPr>
            </w:pPr>
          </w:p>
        </w:tc>
      </w:tr>
      <w:tr w:rsidR="002046DB" w:rsidRPr="00820745" w14:paraId="7626CCAE" w14:textId="77777777" w:rsidTr="00223962">
        <w:trPr>
          <w:cantSplit/>
        </w:trPr>
        <w:tc>
          <w:tcPr>
            <w:tcW w:w="377" w:type="dxa"/>
            <w:shd w:val="clear" w:color="auto" w:fill="D9D9D9"/>
          </w:tcPr>
          <w:p w14:paraId="32B1BAE7"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223962">
        <w:trPr>
          <w:cantSplit/>
        </w:trPr>
        <w:tc>
          <w:tcPr>
            <w:tcW w:w="377" w:type="dxa"/>
          </w:tcPr>
          <w:p w14:paraId="4987279F"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223962">
            <w:pPr>
              <w:jc w:val="center"/>
              <w:rPr>
                <w:rFonts w:ascii="GHEA Grapalat" w:hAnsi="GHEA Grapalat"/>
                <w:sz w:val="20"/>
                <w:szCs w:val="20"/>
                <w:lang w:val="hy-AM"/>
              </w:rPr>
            </w:pPr>
          </w:p>
        </w:tc>
        <w:tc>
          <w:tcPr>
            <w:tcW w:w="1708" w:type="dxa"/>
          </w:tcPr>
          <w:p w14:paraId="0477E459" w14:textId="77777777" w:rsidR="002046DB" w:rsidRPr="002046DB" w:rsidRDefault="002046DB" w:rsidP="00223962">
            <w:pPr>
              <w:jc w:val="center"/>
              <w:rPr>
                <w:rFonts w:ascii="GHEA Grapalat" w:hAnsi="GHEA Grapalat"/>
                <w:sz w:val="20"/>
                <w:szCs w:val="20"/>
                <w:lang w:val="hy-AM"/>
              </w:rPr>
            </w:pPr>
          </w:p>
        </w:tc>
        <w:tc>
          <w:tcPr>
            <w:tcW w:w="1442" w:type="dxa"/>
          </w:tcPr>
          <w:p w14:paraId="067FCD7A" w14:textId="77777777" w:rsidR="002046DB" w:rsidRPr="002046DB" w:rsidRDefault="002046DB" w:rsidP="00223962">
            <w:pPr>
              <w:jc w:val="center"/>
              <w:rPr>
                <w:rFonts w:ascii="GHEA Grapalat" w:hAnsi="GHEA Grapalat"/>
                <w:sz w:val="20"/>
                <w:szCs w:val="20"/>
                <w:lang w:val="hy-AM"/>
              </w:rPr>
            </w:pPr>
          </w:p>
        </w:tc>
        <w:tc>
          <w:tcPr>
            <w:tcW w:w="2070" w:type="dxa"/>
          </w:tcPr>
          <w:p w14:paraId="6FFA7C10" w14:textId="77777777" w:rsidR="002046DB" w:rsidRPr="002046DB" w:rsidRDefault="002046DB" w:rsidP="00223962">
            <w:pPr>
              <w:jc w:val="center"/>
              <w:rPr>
                <w:rFonts w:ascii="GHEA Grapalat" w:hAnsi="GHEA Grapalat"/>
                <w:sz w:val="20"/>
                <w:szCs w:val="20"/>
                <w:lang w:val="hy-AM"/>
              </w:rPr>
            </w:pPr>
          </w:p>
        </w:tc>
        <w:tc>
          <w:tcPr>
            <w:tcW w:w="1710" w:type="dxa"/>
          </w:tcPr>
          <w:p w14:paraId="77765B3C" w14:textId="77777777" w:rsidR="002046DB" w:rsidRPr="002046DB" w:rsidRDefault="002046DB" w:rsidP="00223962">
            <w:pPr>
              <w:jc w:val="center"/>
              <w:rPr>
                <w:rFonts w:ascii="GHEA Grapalat" w:hAnsi="GHEA Grapalat"/>
                <w:sz w:val="20"/>
                <w:szCs w:val="20"/>
                <w:lang w:val="hy-AM"/>
              </w:rPr>
            </w:pPr>
          </w:p>
        </w:tc>
      </w:tr>
      <w:tr w:rsidR="002046DB" w:rsidRPr="00820745" w14:paraId="76F36379" w14:textId="77777777" w:rsidTr="00223962">
        <w:trPr>
          <w:cantSplit/>
        </w:trPr>
        <w:tc>
          <w:tcPr>
            <w:tcW w:w="377" w:type="dxa"/>
          </w:tcPr>
          <w:p w14:paraId="4562273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223962">
            <w:pPr>
              <w:jc w:val="center"/>
              <w:rPr>
                <w:rFonts w:ascii="GHEA Grapalat" w:hAnsi="GHEA Grapalat"/>
                <w:sz w:val="20"/>
                <w:szCs w:val="20"/>
                <w:lang w:val="hy-AM"/>
              </w:rPr>
            </w:pPr>
          </w:p>
        </w:tc>
        <w:tc>
          <w:tcPr>
            <w:tcW w:w="1708" w:type="dxa"/>
          </w:tcPr>
          <w:p w14:paraId="04F9F9E3" w14:textId="77777777" w:rsidR="002046DB" w:rsidRPr="002046DB" w:rsidRDefault="002046DB" w:rsidP="00223962">
            <w:pPr>
              <w:jc w:val="center"/>
              <w:rPr>
                <w:rFonts w:ascii="GHEA Grapalat" w:hAnsi="GHEA Grapalat"/>
                <w:sz w:val="20"/>
                <w:szCs w:val="20"/>
                <w:lang w:val="hy-AM"/>
              </w:rPr>
            </w:pPr>
          </w:p>
        </w:tc>
        <w:tc>
          <w:tcPr>
            <w:tcW w:w="1442" w:type="dxa"/>
          </w:tcPr>
          <w:p w14:paraId="04F426BA" w14:textId="77777777" w:rsidR="002046DB" w:rsidRPr="002046DB" w:rsidRDefault="002046DB" w:rsidP="00223962">
            <w:pPr>
              <w:jc w:val="center"/>
              <w:rPr>
                <w:rFonts w:ascii="GHEA Grapalat" w:hAnsi="GHEA Grapalat"/>
                <w:sz w:val="20"/>
                <w:szCs w:val="20"/>
                <w:lang w:val="hy-AM"/>
              </w:rPr>
            </w:pPr>
          </w:p>
        </w:tc>
        <w:tc>
          <w:tcPr>
            <w:tcW w:w="2070" w:type="dxa"/>
          </w:tcPr>
          <w:p w14:paraId="257E55F5" w14:textId="77777777" w:rsidR="002046DB" w:rsidRPr="002046DB" w:rsidRDefault="002046DB" w:rsidP="00223962">
            <w:pPr>
              <w:jc w:val="center"/>
              <w:rPr>
                <w:rFonts w:ascii="GHEA Grapalat" w:hAnsi="GHEA Grapalat"/>
                <w:sz w:val="20"/>
                <w:szCs w:val="20"/>
                <w:lang w:val="hy-AM"/>
              </w:rPr>
            </w:pPr>
          </w:p>
        </w:tc>
        <w:tc>
          <w:tcPr>
            <w:tcW w:w="1710" w:type="dxa"/>
          </w:tcPr>
          <w:p w14:paraId="7AB46E2B" w14:textId="77777777" w:rsidR="002046DB" w:rsidRPr="002046DB" w:rsidRDefault="002046DB" w:rsidP="00223962">
            <w:pPr>
              <w:jc w:val="center"/>
              <w:rPr>
                <w:rFonts w:ascii="GHEA Grapalat" w:hAnsi="GHEA Grapalat"/>
                <w:sz w:val="20"/>
                <w:szCs w:val="20"/>
                <w:lang w:val="hy-AM"/>
              </w:rPr>
            </w:pPr>
          </w:p>
        </w:tc>
      </w:tr>
      <w:tr w:rsidR="002046DB" w:rsidRPr="00820745" w14:paraId="36007BC1" w14:textId="77777777" w:rsidTr="00223962">
        <w:trPr>
          <w:cantSplit/>
        </w:trPr>
        <w:tc>
          <w:tcPr>
            <w:tcW w:w="377" w:type="dxa"/>
          </w:tcPr>
          <w:p w14:paraId="723C22E6"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223962">
            <w:pPr>
              <w:jc w:val="center"/>
              <w:rPr>
                <w:rFonts w:ascii="GHEA Grapalat" w:hAnsi="GHEA Grapalat"/>
                <w:sz w:val="20"/>
                <w:szCs w:val="20"/>
                <w:lang w:val="hy-AM"/>
              </w:rPr>
            </w:pPr>
          </w:p>
        </w:tc>
        <w:tc>
          <w:tcPr>
            <w:tcW w:w="1708" w:type="dxa"/>
          </w:tcPr>
          <w:p w14:paraId="77F338CB" w14:textId="77777777" w:rsidR="002046DB" w:rsidRPr="002046DB" w:rsidRDefault="002046DB" w:rsidP="00223962">
            <w:pPr>
              <w:jc w:val="center"/>
              <w:rPr>
                <w:rFonts w:ascii="GHEA Grapalat" w:hAnsi="GHEA Grapalat"/>
                <w:sz w:val="20"/>
                <w:szCs w:val="20"/>
                <w:lang w:val="hy-AM"/>
              </w:rPr>
            </w:pPr>
          </w:p>
        </w:tc>
        <w:tc>
          <w:tcPr>
            <w:tcW w:w="1442" w:type="dxa"/>
          </w:tcPr>
          <w:p w14:paraId="48D6C586" w14:textId="77777777" w:rsidR="002046DB" w:rsidRPr="002046DB" w:rsidRDefault="002046DB" w:rsidP="00223962">
            <w:pPr>
              <w:jc w:val="center"/>
              <w:rPr>
                <w:rFonts w:ascii="GHEA Grapalat" w:hAnsi="GHEA Grapalat"/>
                <w:sz w:val="20"/>
                <w:szCs w:val="20"/>
                <w:lang w:val="hy-AM"/>
              </w:rPr>
            </w:pPr>
          </w:p>
        </w:tc>
        <w:tc>
          <w:tcPr>
            <w:tcW w:w="2070" w:type="dxa"/>
          </w:tcPr>
          <w:p w14:paraId="7264703B" w14:textId="77777777" w:rsidR="002046DB" w:rsidRPr="002046DB" w:rsidRDefault="002046DB" w:rsidP="00223962">
            <w:pPr>
              <w:jc w:val="center"/>
              <w:rPr>
                <w:rFonts w:ascii="GHEA Grapalat" w:hAnsi="GHEA Grapalat"/>
                <w:sz w:val="20"/>
                <w:szCs w:val="20"/>
                <w:lang w:val="hy-AM"/>
              </w:rPr>
            </w:pPr>
          </w:p>
        </w:tc>
        <w:tc>
          <w:tcPr>
            <w:tcW w:w="1710" w:type="dxa"/>
          </w:tcPr>
          <w:p w14:paraId="12327D60" w14:textId="77777777" w:rsidR="002046DB" w:rsidRPr="002046DB" w:rsidRDefault="002046DB" w:rsidP="00223962">
            <w:pPr>
              <w:jc w:val="center"/>
              <w:rPr>
                <w:rFonts w:ascii="GHEA Grapalat" w:hAnsi="GHEA Grapalat"/>
                <w:sz w:val="20"/>
                <w:szCs w:val="20"/>
                <w:lang w:val="hy-AM"/>
              </w:rPr>
            </w:pPr>
          </w:p>
        </w:tc>
      </w:tr>
      <w:tr w:rsidR="002046DB" w:rsidRPr="00820745" w14:paraId="7356F97A" w14:textId="77777777" w:rsidTr="00223962">
        <w:trPr>
          <w:cantSplit/>
        </w:trPr>
        <w:tc>
          <w:tcPr>
            <w:tcW w:w="377" w:type="dxa"/>
          </w:tcPr>
          <w:p w14:paraId="4B98779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223962">
            <w:pPr>
              <w:jc w:val="center"/>
              <w:rPr>
                <w:rFonts w:ascii="GHEA Grapalat" w:hAnsi="GHEA Grapalat"/>
                <w:sz w:val="20"/>
                <w:szCs w:val="20"/>
                <w:lang w:val="hy-AM"/>
              </w:rPr>
            </w:pPr>
          </w:p>
        </w:tc>
        <w:tc>
          <w:tcPr>
            <w:tcW w:w="1708" w:type="dxa"/>
          </w:tcPr>
          <w:p w14:paraId="588CFEA0" w14:textId="77777777" w:rsidR="002046DB" w:rsidRPr="002046DB" w:rsidRDefault="002046DB" w:rsidP="00223962">
            <w:pPr>
              <w:jc w:val="center"/>
              <w:rPr>
                <w:rFonts w:ascii="GHEA Grapalat" w:hAnsi="GHEA Grapalat"/>
                <w:sz w:val="20"/>
                <w:szCs w:val="20"/>
                <w:lang w:val="hy-AM"/>
              </w:rPr>
            </w:pPr>
          </w:p>
        </w:tc>
        <w:tc>
          <w:tcPr>
            <w:tcW w:w="1442" w:type="dxa"/>
          </w:tcPr>
          <w:p w14:paraId="34111B77" w14:textId="77777777" w:rsidR="002046DB" w:rsidRPr="002046DB" w:rsidRDefault="002046DB" w:rsidP="00223962">
            <w:pPr>
              <w:jc w:val="center"/>
              <w:rPr>
                <w:rFonts w:ascii="GHEA Grapalat" w:hAnsi="GHEA Grapalat"/>
                <w:sz w:val="20"/>
                <w:szCs w:val="20"/>
                <w:lang w:val="hy-AM"/>
              </w:rPr>
            </w:pPr>
          </w:p>
        </w:tc>
        <w:tc>
          <w:tcPr>
            <w:tcW w:w="2070" w:type="dxa"/>
          </w:tcPr>
          <w:p w14:paraId="0F5767D2" w14:textId="77777777" w:rsidR="002046DB" w:rsidRPr="002046DB" w:rsidRDefault="002046DB" w:rsidP="00223962">
            <w:pPr>
              <w:jc w:val="center"/>
              <w:rPr>
                <w:rFonts w:ascii="GHEA Grapalat" w:hAnsi="GHEA Grapalat"/>
                <w:sz w:val="20"/>
                <w:szCs w:val="20"/>
                <w:lang w:val="hy-AM"/>
              </w:rPr>
            </w:pPr>
          </w:p>
        </w:tc>
        <w:tc>
          <w:tcPr>
            <w:tcW w:w="1710" w:type="dxa"/>
          </w:tcPr>
          <w:p w14:paraId="2736909F" w14:textId="77777777" w:rsidR="002046DB" w:rsidRPr="002046DB" w:rsidRDefault="002046DB" w:rsidP="00223962">
            <w:pPr>
              <w:jc w:val="center"/>
              <w:rPr>
                <w:rFonts w:ascii="GHEA Grapalat" w:hAnsi="GHEA Grapalat"/>
                <w:sz w:val="20"/>
                <w:szCs w:val="20"/>
                <w:lang w:val="hy-AM"/>
              </w:rPr>
            </w:pPr>
          </w:p>
        </w:tc>
      </w:tr>
      <w:tr w:rsidR="002046DB" w:rsidRPr="00820745" w14:paraId="475D9D40" w14:textId="77777777" w:rsidTr="00223962">
        <w:trPr>
          <w:cantSplit/>
        </w:trPr>
        <w:tc>
          <w:tcPr>
            <w:tcW w:w="377" w:type="dxa"/>
          </w:tcPr>
          <w:p w14:paraId="6AADB5BA"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223962">
            <w:pPr>
              <w:jc w:val="center"/>
              <w:rPr>
                <w:rFonts w:ascii="GHEA Grapalat" w:hAnsi="GHEA Grapalat"/>
                <w:sz w:val="20"/>
                <w:szCs w:val="20"/>
                <w:lang w:val="hy-AM"/>
              </w:rPr>
            </w:pPr>
          </w:p>
        </w:tc>
        <w:tc>
          <w:tcPr>
            <w:tcW w:w="1708" w:type="dxa"/>
          </w:tcPr>
          <w:p w14:paraId="158C2454" w14:textId="77777777" w:rsidR="002046DB" w:rsidRPr="002046DB" w:rsidRDefault="002046DB" w:rsidP="00223962">
            <w:pPr>
              <w:jc w:val="center"/>
              <w:rPr>
                <w:rFonts w:ascii="GHEA Grapalat" w:hAnsi="GHEA Grapalat"/>
                <w:sz w:val="20"/>
                <w:szCs w:val="20"/>
                <w:lang w:val="hy-AM"/>
              </w:rPr>
            </w:pPr>
          </w:p>
        </w:tc>
        <w:tc>
          <w:tcPr>
            <w:tcW w:w="1442" w:type="dxa"/>
          </w:tcPr>
          <w:p w14:paraId="3C5A7405" w14:textId="77777777" w:rsidR="002046DB" w:rsidRPr="002046DB" w:rsidRDefault="002046DB" w:rsidP="00223962">
            <w:pPr>
              <w:jc w:val="center"/>
              <w:rPr>
                <w:rFonts w:ascii="GHEA Grapalat" w:hAnsi="GHEA Grapalat"/>
                <w:sz w:val="20"/>
                <w:szCs w:val="20"/>
                <w:lang w:val="hy-AM"/>
              </w:rPr>
            </w:pPr>
          </w:p>
        </w:tc>
        <w:tc>
          <w:tcPr>
            <w:tcW w:w="2070" w:type="dxa"/>
          </w:tcPr>
          <w:p w14:paraId="7521C4EC" w14:textId="77777777" w:rsidR="002046DB" w:rsidRPr="002046DB" w:rsidRDefault="002046DB" w:rsidP="00223962">
            <w:pPr>
              <w:jc w:val="center"/>
              <w:rPr>
                <w:rFonts w:ascii="GHEA Grapalat" w:hAnsi="GHEA Grapalat"/>
                <w:sz w:val="20"/>
                <w:szCs w:val="20"/>
                <w:lang w:val="hy-AM"/>
              </w:rPr>
            </w:pPr>
          </w:p>
        </w:tc>
        <w:tc>
          <w:tcPr>
            <w:tcW w:w="1710" w:type="dxa"/>
          </w:tcPr>
          <w:p w14:paraId="2B8C7B29" w14:textId="77777777" w:rsidR="002046DB" w:rsidRPr="002046DB" w:rsidRDefault="002046DB" w:rsidP="0022396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15F7BF1C" w:rsidR="002046DB" w:rsidRPr="002046DB" w:rsidRDefault="00302D27" w:rsidP="002046DB">
      <w:pPr>
        <w:tabs>
          <w:tab w:val="left" w:pos="1134"/>
        </w:tabs>
        <w:ind w:firstLine="720"/>
        <w:jc w:val="both"/>
        <w:rPr>
          <w:rFonts w:ascii="GHEA Grapalat" w:hAnsi="GHEA Grapalat"/>
          <w:b/>
          <w:i/>
          <w:sz w:val="20"/>
          <w:szCs w:val="20"/>
          <w:lang w:val="es-ES"/>
        </w:rPr>
      </w:pPr>
      <w:r w:rsidRPr="0087043F">
        <w:rPr>
          <w:rFonts w:ascii="GHEA Grapalat" w:hAnsi="GHEA Grapalat"/>
          <w:b/>
          <w:bCs/>
          <w:color w:val="4F81BD" w:themeColor="accent1"/>
          <w:sz w:val="20"/>
          <w:szCs w:val="20"/>
          <w:lang w:val="af-ZA"/>
        </w:rPr>
        <w:t>«ՀՀ ԱՄ ԹՀ-</w:t>
      </w:r>
      <w:r w:rsidRPr="0087043F">
        <w:rPr>
          <w:rFonts w:ascii="GHEA Grapalat" w:hAnsi="GHEA Grapalat"/>
          <w:b/>
          <w:bCs/>
          <w:color w:val="4F81BD" w:themeColor="accent1"/>
          <w:sz w:val="20"/>
          <w:szCs w:val="20"/>
          <w:lang w:val="hy-AM"/>
        </w:rPr>
        <w:t>ՀԲՄԽ</w:t>
      </w:r>
      <w:r w:rsidRPr="0087043F">
        <w:rPr>
          <w:rFonts w:ascii="GHEA Grapalat" w:hAnsi="GHEA Grapalat"/>
          <w:b/>
          <w:bCs/>
          <w:color w:val="4F81BD" w:themeColor="accent1"/>
          <w:sz w:val="20"/>
          <w:szCs w:val="20"/>
          <w:lang w:val="ru-RU"/>
        </w:rPr>
        <w:t>Ծ</w:t>
      </w:r>
      <w:r w:rsidRPr="0087043F">
        <w:rPr>
          <w:rFonts w:ascii="GHEA Grapalat" w:hAnsi="GHEA Grapalat"/>
          <w:b/>
          <w:bCs/>
          <w:color w:val="4F81BD" w:themeColor="accent1"/>
          <w:sz w:val="20"/>
          <w:szCs w:val="20"/>
          <w:lang w:val="af-ZA"/>
        </w:rPr>
        <w:t>ՁԲ-</w:t>
      </w:r>
      <w:r w:rsidR="0057544E">
        <w:rPr>
          <w:rFonts w:ascii="GHEA Grapalat" w:hAnsi="GHEA Grapalat"/>
          <w:b/>
          <w:bCs/>
          <w:color w:val="4F81BD" w:themeColor="accent1"/>
          <w:sz w:val="20"/>
          <w:szCs w:val="20"/>
          <w:lang w:val="af-ZA"/>
        </w:rPr>
        <w:t>26/04</w:t>
      </w:r>
      <w:r w:rsidRPr="0087043F">
        <w:rPr>
          <w:rFonts w:ascii="GHEA Grapalat" w:hAnsi="GHEA Grapalat"/>
          <w:b/>
          <w:bCs/>
          <w:color w:val="4F81BD" w:themeColor="accent1"/>
          <w:sz w:val="20"/>
          <w:szCs w:val="20"/>
          <w:lang w:val="af-ZA"/>
        </w:rPr>
        <w:t>»</w:t>
      </w:r>
      <w:r w:rsidRPr="008B6479">
        <w:rPr>
          <w:rFonts w:ascii="GHEA Grapalat" w:hAnsi="GHEA Grapalat"/>
          <w:b/>
          <w:bCs/>
          <w:color w:val="4F81BD" w:themeColor="accent1"/>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35A497C0"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06460681" w:rsidR="006E0EF3" w:rsidRPr="005E1F72" w:rsidRDefault="00D4437C" w:rsidP="006E0EF3">
      <w:pPr>
        <w:pStyle w:val="31"/>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26/04</w:t>
      </w:r>
      <w:r w:rsidRPr="008B6479">
        <w:rPr>
          <w:rFonts w:ascii="GHEA Grapalat" w:hAnsi="GHEA Grapalat"/>
          <w:b/>
          <w:bCs/>
          <w:color w:val="4F81BD" w:themeColor="accent1"/>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31"/>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717E2">
        <w:rPr>
          <w:rStyle w:val="af6"/>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717E2">
        <w:rPr>
          <w:rStyle w:val="af6"/>
          <w:rFonts w:ascii="GHEA Grapalat" w:hAnsi="GHEA Grapalat"/>
          <w:b w:val="0"/>
          <w:bCs w:val="0"/>
          <w:sz w:val="20"/>
          <w:szCs w:val="20"/>
          <w:lang w:val="hy-AM"/>
        </w:rPr>
        <w:tab/>
        <w:t xml:space="preserve">1.Սույն երաշխիքը (այսուհետ՝ երաշխիք) հանդիսանում է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p>
    <w:p w14:paraId="641F0876" w14:textId="77777777" w:rsidR="006E0EF3" w:rsidRPr="002717E2" w:rsidRDefault="006E0EF3" w:rsidP="006E0EF3">
      <w:pPr>
        <w:pStyle w:val="af4"/>
        <w:shd w:val="clear" w:color="auto" w:fill="FFFFFF"/>
        <w:spacing w:before="0" w:beforeAutospacing="0" w:after="0" w:afterAutospacing="0"/>
        <w:ind w:left="5664" w:firstLine="708"/>
        <w:rPr>
          <w:rStyle w:val="af6"/>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Style w:val="af6"/>
          <w:rFonts w:ascii="GHEA Grapalat" w:hAnsi="GHEA Grapalat"/>
          <w:b w:val="0"/>
          <w:bCs w:val="0"/>
          <w:sz w:val="20"/>
          <w:szCs w:val="20"/>
          <w:lang w:val="hy-AM"/>
        </w:rPr>
        <w:t xml:space="preserve">(այսուհետ՝ բենեֆիցիար) և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t xml:space="preserve">  </w:t>
      </w:r>
      <w:r w:rsidRPr="002717E2">
        <w:rPr>
          <w:rStyle w:val="af6"/>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 xml:space="preserve">կնքվելիք N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 xml:space="preserve">2. Երաշխիքով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717E2">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p>
    <w:p w14:paraId="4B055BC4" w14:textId="77777777" w:rsidR="006E0EF3" w:rsidRPr="002717E2" w:rsidRDefault="006E0EF3" w:rsidP="006E0EF3">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af6"/>
          <w:rFonts w:ascii="GHEA Grapalat" w:hAnsi="GHEA Grapalat"/>
          <w:b w:val="0"/>
          <w:bCs w:val="0"/>
          <w:sz w:val="20"/>
          <w:szCs w:val="20"/>
          <w:u w:val="single"/>
          <w:lang w:val="hy-AM"/>
        </w:rPr>
        <w:t xml:space="preserve">900465101096 </w:t>
      </w:r>
      <w:r w:rsidRPr="002717E2">
        <w:rPr>
          <w:rStyle w:val="af6"/>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aff4"/>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aff4"/>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af4"/>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1F4AC1">
        <w:fldChar w:fldCharType="begin"/>
      </w:r>
      <w:r w:rsidR="001F4AC1" w:rsidRPr="002C5E42">
        <w:rPr>
          <w:lang w:val="hy-AM"/>
        </w:rPr>
        <w:instrText xml:space="preserve"> HYPERLINK "http://www.procurement.am" </w:instrText>
      </w:r>
      <w:r w:rsidR="001F4AC1">
        <w:fldChar w:fldCharType="separate"/>
      </w:r>
      <w:r w:rsidRPr="002717E2">
        <w:rPr>
          <w:rStyle w:val="a9"/>
          <w:rFonts w:ascii="GHEA Grapalat" w:hAnsi="GHEA Grapalat"/>
          <w:sz w:val="20"/>
          <w:szCs w:val="20"/>
          <w:lang w:val="hy-AM"/>
        </w:rPr>
        <w:t>www.procurement.am</w:t>
      </w:r>
      <w:r w:rsidR="001F4AC1">
        <w:rPr>
          <w:rStyle w:val="a9"/>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31"/>
        <w:spacing w:line="240" w:lineRule="auto"/>
        <w:jc w:val="right"/>
        <w:rPr>
          <w:rFonts w:ascii="GHEA Grapalat" w:hAnsi="GHEA Grapalat" w:cs="Sylfaen"/>
          <w:b/>
          <w:lang w:val="hy-AM"/>
        </w:rPr>
      </w:pPr>
    </w:p>
    <w:p w14:paraId="7673E116" w14:textId="5D003EBC" w:rsidR="005C30A1" w:rsidRDefault="005C30A1" w:rsidP="00EF3662">
      <w:pPr>
        <w:pStyle w:val="31"/>
        <w:spacing w:line="240" w:lineRule="auto"/>
        <w:jc w:val="right"/>
        <w:rPr>
          <w:rFonts w:ascii="GHEA Grapalat" w:hAnsi="GHEA Grapalat" w:cs="Sylfaen"/>
          <w:b/>
          <w:lang w:val="hy-AM"/>
        </w:rPr>
      </w:pPr>
    </w:p>
    <w:p w14:paraId="6D738B3C" w14:textId="04B16DF1" w:rsidR="00861BD7" w:rsidRDefault="00861BD7" w:rsidP="00EF3662">
      <w:pPr>
        <w:pStyle w:val="31"/>
        <w:spacing w:line="240" w:lineRule="auto"/>
        <w:jc w:val="right"/>
        <w:rPr>
          <w:rFonts w:ascii="GHEA Grapalat" w:hAnsi="GHEA Grapalat" w:cs="Sylfaen"/>
          <w:b/>
          <w:lang w:val="hy-AM"/>
        </w:rPr>
      </w:pPr>
    </w:p>
    <w:p w14:paraId="25D374D1" w14:textId="77777777" w:rsidR="00861BD7" w:rsidRPr="00AF42FD" w:rsidRDefault="00861BD7" w:rsidP="00EF3662">
      <w:pPr>
        <w:pStyle w:val="31"/>
        <w:spacing w:line="240" w:lineRule="auto"/>
        <w:jc w:val="right"/>
        <w:rPr>
          <w:rFonts w:ascii="GHEA Grapalat" w:hAnsi="GHEA Grapalat" w:cs="Sylfaen"/>
          <w:b/>
          <w:lang w:val="hy-AM"/>
        </w:rPr>
      </w:pPr>
    </w:p>
    <w:p w14:paraId="59F0FE8B" w14:textId="77777777" w:rsidR="00071D1C" w:rsidRPr="004B2068" w:rsidRDefault="00071D1C" w:rsidP="00EF3662">
      <w:pPr>
        <w:pStyle w:val="31"/>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0DFD8A7D" w:rsidR="00071D1C" w:rsidRPr="00EF1E0E" w:rsidRDefault="00D4437C" w:rsidP="00EF3662">
      <w:pPr>
        <w:pStyle w:val="31"/>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26/04</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31"/>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31"/>
        <w:spacing w:line="240" w:lineRule="auto"/>
        <w:jc w:val="right"/>
        <w:rPr>
          <w:rFonts w:ascii="GHEA Grapalat" w:hAnsi="GHEA Grapalat" w:cs="Sylfaen"/>
          <w:b/>
          <w:lang w:val="hy-AM"/>
        </w:rPr>
      </w:pPr>
    </w:p>
    <w:p w14:paraId="62869371" w14:textId="04E650AC" w:rsidR="009E6114" w:rsidRDefault="009E6114" w:rsidP="00F02279">
      <w:pPr>
        <w:ind w:left="-142" w:firstLine="142"/>
        <w:jc w:val="center"/>
        <w:rPr>
          <w:rFonts w:ascii="GHEA Grapalat" w:hAnsi="GHEA Grapalat"/>
          <w:b/>
          <w:sz w:val="20"/>
          <w:szCs w:val="20"/>
          <w:lang w:val="af-ZA"/>
        </w:rPr>
      </w:pPr>
      <w:r w:rsidRPr="009E6114">
        <w:rPr>
          <w:rFonts w:ascii="GHEA Grapalat" w:hAnsi="GHEA Grapalat"/>
          <w:b/>
          <w:iCs/>
          <w:sz w:val="20"/>
          <w:szCs w:val="20"/>
          <w:lang w:val="hy-AM"/>
        </w:rPr>
        <w:t xml:space="preserve">ՀՀ ԱՐԱԳԱԾՈՏՆԻ ՄԱՐԶԻ ԹԱԼԻՆ ՀԱՄԱՅՆՔԻ </w:t>
      </w:r>
      <w:r w:rsidR="0057544E" w:rsidRPr="002C5E42">
        <w:rPr>
          <w:rFonts w:ascii="GHEA Grapalat" w:hAnsi="GHEA Grapalat"/>
          <w:b/>
          <w:iCs/>
          <w:sz w:val="20"/>
          <w:szCs w:val="20"/>
          <w:lang w:val="hy-AM"/>
        </w:rPr>
        <w:t>ԿԱՐԻՔՆԵՐԻ ՀԱՄԱՐ</w:t>
      </w:r>
      <w:r w:rsidR="0057544E" w:rsidRPr="009E6114">
        <w:rPr>
          <w:rFonts w:ascii="GHEA Grapalat" w:hAnsi="GHEA Grapalat"/>
          <w:b/>
          <w:iCs/>
          <w:sz w:val="20"/>
          <w:szCs w:val="20"/>
          <w:lang w:val="hy-AM"/>
        </w:rPr>
        <w:t xml:space="preserve"> </w:t>
      </w:r>
      <w:r w:rsidRPr="009E6114">
        <w:rPr>
          <w:rFonts w:ascii="GHEA Grapalat" w:hAnsi="GHEA Grapalat"/>
          <w:b/>
          <w:iCs/>
          <w:sz w:val="20"/>
          <w:szCs w:val="20"/>
          <w:lang w:val="hy-AM"/>
        </w:rPr>
        <w:t xml:space="preserve">ՆԱԽԱԳԾԱ-ՆԱԽԱՀԱՇՎԱՅԻՆ ՓԱՍՏԱԹՂԹԵՐԻ ԿԱԶՄՄԱՆ </w:t>
      </w:r>
      <w:r w:rsidR="00235711" w:rsidRPr="00235711">
        <w:rPr>
          <w:rFonts w:ascii="GHEA Grapalat" w:hAnsi="GHEA Grapalat"/>
          <w:b/>
          <w:iCs/>
          <w:sz w:val="20"/>
          <w:szCs w:val="20"/>
          <w:lang w:val="hy-AM"/>
        </w:rPr>
        <w:t>ԵՎ</w:t>
      </w:r>
      <w:r w:rsidRPr="009E6114">
        <w:rPr>
          <w:rFonts w:ascii="GHEA Grapalat" w:hAnsi="GHEA Grapalat"/>
          <w:b/>
          <w:iCs/>
          <w:sz w:val="20"/>
          <w:szCs w:val="20"/>
          <w:lang w:val="hy-AM"/>
        </w:rPr>
        <w:t xml:space="preserve"> ՄԱՏՈՒՑՄԱՆ </w:t>
      </w:r>
      <w:r w:rsidR="00522083" w:rsidRPr="00522083">
        <w:rPr>
          <w:rFonts w:ascii="GHEA Grapalat" w:hAnsi="GHEA Grapalat"/>
          <w:b/>
          <w:bCs/>
          <w:sz w:val="20"/>
          <w:szCs w:val="20"/>
          <w:lang w:val="hy-AM"/>
        </w:rPr>
        <w:t>ԽՈՐՀՐԴԱՏՎԱԿԱ</w:t>
      </w:r>
      <w:r w:rsidR="00522083" w:rsidRPr="00522083">
        <w:rPr>
          <w:rFonts w:ascii="GHEA Grapalat" w:hAnsi="GHEA Grapalat"/>
          <w:b/>
          <w:sz w:val="20"/>
          <w:szCs w:val="20"/>
          <w:lang w:val="hy-AM"/>
        </w:rPr>
        <w:t>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ԾԱՌԱՅՈՒԹՅՈՒՆՆԵՐԻ</w:t>
      </w:r>
      <w:r w:rsidR="00522083"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p>
    <w:p w14:paraId="7EA3E3AC" w14:textId="7432F8FA" w:rsidR="00F02279" w:rsidRPr="00112C57" w:rsidRDefault="00F02279" w:rsidP="00F02279">
      <w:pPr>
        <w:ind w:left="-142" w:firstLine="142"/>
        <w:jc w:val="center"/>
        <w:rPr>
          <w:rFonts w:ascii="GHEA Grapalat" w:hAnsi="GHEA Grapalat" w:cs="Times Armenian"/>
          <w:b/>
          <w:sz w:val="20"/>
          <w:szCs w:val="20"/>
          <w:lang w:val="hy-AM"/>
        </w:rPr>
      </w:pPr>
      <w:r w:rsidRPr="00112C57">
        <w:rPr>
          <w:rFonts w:ascii="GHEA Grapalat" w:hAnsi="GHEA Grapalat" w:cs="Sylfaen"/>
          <w:b/>
          <w:sz w:val="20"/>
          <w:szCs w:val="20"/>
          <w:lang w:val="hy-AM"/>
        </w:rPr>
        <w:t>ԳՆՄԱՆ</w:t>
      </w:r>
      <w:r w:rsidRPr="00112C57">
        <w:rPr>
          <w:rFonts w:ascii="GHEA Grapalat" w:hAnsi="GHEA Grapalat" w:cs="Times Armenian"/>
          <w:b/>
          <w:sz w:val="20"/>
          <w:szCs w:val="20"/>
          <w:lang w:val="hy-AM"/>
        </w:rPr>
        <w:t xml:space="preserve">  </w:t>
      </w:r>
      <w:r w:rsidRPr="00112C57">
        <w:rPr>
          <w:rFonts w:ascii="GHEA Grapalat" w:hAnsi="GHEA Grapalat" w:cs="Sylfaen"/>
          <w:b/>
          <w:sz w:val="20"/>
          <w:szCs w:val="20"/>
          <w:lang w:val="hy-AM"/>
        </w:rPr>
        <w:t>ՊԱՅՄԱՆԱԳԻՐ</w:t>
      </w:r>
      <w:r w:rsidRPr="00112C57">
        <w:rPr>
          <w:rFonts w:ascii="GHEA Grapalat" w:hAnsi="GHEA Grapalat" w:cs="Times Armenian"/>
          <w:b/>
          <w:sz w:val="20"/>
          <w:szCs w:val="20"/>
          <w:lang w:val="hy-AM"/>
        </w:rPr>
        <w:t xml:space="preserve">   </w:t>
      </w:r>
    </w:p>
    <w:p w14:paraId="59653BF6" w14:textId="01C005C2" w:rsidR="00D4437C" w:rsidRDefault="00F02279" w:rsidP="00302D27">
      <w:pPr>
        <w:pStyle w:val="31"/>
        <w:spacing w:line="240" w:lineRule="auto"/>
        <w:jc w:val="center"/>
        <w:rPr>
          <w:rFonts w:ascii="GHEA Grapalat" w:hAnsi="GHEA Grapalat"/>
          <w:b/>
          <w:bCs/>
          <w:color w:val="4F81BD" w:themeColor="accent1"/>
          <w:lang w:val="af-ZA"/>
        </w:rPr>
      </w:pPr>
      <w:r w:rsidRPr="00FB1EC7">
        <w:rPr>
          <w:rFonts w:ascii="GHEA Grapalat" w:hAnsi="GHEA Grapalat"/>
          <w:b/>
          <w:lang w:val="hy-AM"/>
        </w:rPr>
        <w:t>N</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26/04</w:t>
      </w:r>
      <w:r w:rsidR="00D4437C" w:rsidRPr="008B6479">
        <w:rPr>
          <w:rFonts w:ascii="GHEA Grapalat" w:hAnsi="GHEA Grapalat"/>
          <w:b/>
          <w:bCs/>
          <w:color w:val="4F81BD" w:themeColor="accent1"/>
          <w:lang w:val="af-ZA"/>
        </w:rPr>
        <w:t xml:space="preserve">» </w:t>
      </w:r>
    </w:p>
    <w:p w14:paraId="051EAC84" w14:textId="0892BD07" w:rsidR="00F02279" w:rsidRPr="00FB1EC7" w:rsidRDefault="00F02279" w:rsidP="00302D27">
      <w:pPr>
        <w:pStyle w:val="31"/>
        <w:spacing w:line="240" w:lineRule="auto"/>
        <w:jc w:val="center"/>
        <w:rPr>
          <w:rFonts w:ascii="GHEA Grapalat" w:hAnsi="GHEA Grapalat" w:cs="Sylfaen"/>
          <w:lang w:val="hy-AM"/>
        </w:rPr>
      </w:pPr>
      <w:r w:rsidRPr="00FB1EC7">
        <w:rPr>
          <w:rFonts w:ascii="GHEA Grapalat" w:hAnsi="GHEA Grapalat" w:cs="Sylfaen"/>
          <w:lang w:val="hy-AM"/>
        </w:rPr>
        <w:t xml:space="preserve">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57544E" w:rsidRPr="002C5E42">
        <w:rPr>
          <w:rFonts w:ascii="GHEA Grapalat" w:hAnsi="GHEA Grapalat" w:cs="Sylfaen"/>
          <w:lang w:val="af-ZA"/>
        </w:rPr>
        <w:t>6</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72647E">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14E9DED2"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7544E" w:rsidRPr="002C5E42">
        <w:rPr>
          <w:rFonts w:ascii="GHEA Grapalat" w:hAnsi="GHEA Grapalat" w:cs="Sylfaen"/>
          <w:sz w:val="20"/>
          <w:szCs w:val="20"/>
          <w:u w:val="single"/>
          <w:lang w:val="hy-AM"/>
        </w:rPr>
        <w:t>3</w:t>
      </w:r>
      <w:r w:rsidR="0057544E" w:rsidRPr="002C5E42">
        <w:rPr>
          <w:rFonts w:ascii="GHEA Grapalat" w:hAnsi="GHEA Grapalat" w:cs="Sylfaen"/>
          <w:sz w:val="20"/>
          <w:szCs w:val="20"/>
          <w:lang w:val="hy-AM"/>
        </w:rPr>
        <w:t xml:space="preserve"> </w:t>
      </w:r>
      <w:r w:rsidRPr="0072647E">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079E8AF7" w14:textId="77777777" w:rsidR="0072647E" w:rsidRPr="0072647E" w:rsidRDefault="0072647E" w:rsidP="00AD1121">
      <w:pPr>
        <w:numPr>
          <w:ilvl w:val="0"/>
          <w:numId w:val="5"/>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72647E">
        <w:rPr>
          <w:rFonts w:ascii="GHEA Grapalat" w:hAnsi="GHEA Grapalat" w:cs="Sylfaen"/>
          <w:sz w:val="20"/>
          <w:lang w:val="hy-AM"/>
        </w:rPr>
        <w:lastRenderedPageBreak/>
        <w:t>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9B7838F" w14:textId="6B15DE33" w:rsidR="0072647E" w:rsidRPr="0072647E" w:rsidRDefault="0072647E" w:rsidP="0057544E">
      <w:pPr>
        <w:ind w:firstLine="709"/>
        <w:jc w:val="both"/>
        <w:rPr>
          <w:rFonts w:ascii="GHEA Grapalat" w:hAnsi="GHEA Grapalat" w:cs="Sylfaen"/>
          <w:sz w:val="20"/>
          <w:lang w:val="hy-AM"/>
        </w:rPr>
      </w:pPr>
      <w:r w:rsidRPr="0072647E">
        <w:rPr>
          <w:rFonts w:ascii="GHEA Grapalat" w:hAnsi="GHEA Grapalat"/>
          <w:sz w:val="20"/>
          <w:lang w:val="hy-AM"/>
        </w:rPr>
        <w:t xml:space="preserve"> </w:t>
      </w: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1"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31"/>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72647E">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26D9F3B4" w14:textId="33A88784"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sidR="00DB5AFB">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bl>
    <w:p w14:paraId="199E6D12" w14:textId="77777777" w:rsidR="0053686F" w:rsidRDefault="0053686F" w:rsidP="00DA4F84">
      <w:pPr>
        <w:autoSpaceDE w:val="0"/>
        <w:autoSpaceDN w:val="0"/>
        <w:adjustRightInd w:val="0"/>
        <w:jc w:val="right"/>
        <w:rPr>
          <w:rFonts w:ascii="GHEA Grapalat" w:hAnsi="GHEA Grapalat"/>
          <w:i/>
          <w:sz w:val="18"/>
          <w:lang w:val="ru-RU"/>
        </w:rPr>
      </w:pPr>
    </w:p>
    <w:p w14:paraId="2382E1A4" w14:textId="77777777" w:rsidR="0053686F" w:rsidRDefault="0053686F" w:rsidP="00DA4F84">
      <w:pPr>
        <w:autoSpaceDE w:val="0"/>
        <w:autoSpaceDN w:val="0"/>
        <w:adjustRightInd w:val="0"/>
        <w:jc w:val="right"/>
        <w:rPr>
          <w:rFonts w:ascii="GHEA Grapalat" w:hAnsi="GHEA Grapalat"/>
          <w:i/>
          <w:sz w:val="18"/>
          <w:lang w:val="ru-RU"/>
        </w:rPr>
      </w:pPr>
    </w:p>
    <w:p w14:paraId="4B954757" w14:textId="4E9DE770" w:rsidR="00DA4F84" w:rsidRPr="00FB1EC7" w:rsidRDefault="0053686F" w:rsidP="00DA4F84">
      <w:pPr>
        <w:autoSpaceDE w:val="0"/>
        <w:autoSpaceDN w:val="0"/>
        <w:adjustRightInd w:val="0"/>
        <w:jc w:val="right"/>
        <w:rPr>
          <w:rFonts w:ascii="GHEA Grapalat" w:hAnsi="GHEA Grapalat"/>
          <w:i/>
          <w:sz w:val="18"/>
          <w:lang w:val="hy-AM"/>
        </w:rPr>
      </w:pPr>
      <w:r>
        <w:rPr>
          <w:rFonts w:ascii="GHEA Grapalat" w:hAnsi="GHEA Grapalat"/>
          <w:i/>
          <w:sz w:val="18"/>
          <w:lang w:val="ru-RU"/>
        </w:rPr>
        <w:lastRenderedPageBreak/>
        <w:t>Հ</w:t>
      </w:r>
      <w:r w:rsidR="00DA4F84" w:rsidRPr="00FB1EC7">
        <w:rPr>
          <w:rFonts w:ascii="GHEA Grapalat" w:hAnsi="GHEA Grapalat"/>
          <w:i/>
          <w:sz w:val="18"/>
          <w:lang w:val="hy-AM"/>
        </w:rPr>
        <w:t>ավելված N 1</w:t>
      </w:r>
    </w:p>
    <w:p w14:paraId="38DEB94F" w14:textId="250DD944"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7D6B41">
        <w:rPr>
          <w:rFonts w:ascii="GHEA Grapalat" w:hAnsi="GHEA Grapalat"/>
          <w:i/>
          <w:sz w:val="18"/>
          <w:lang w:val="nb-NO"/>
        </w:rPr>
        <w:t>5</w:t>
      </w:r>
      <w:r w:rsidR="00DA4F84" w:rsidRPr="00FB1EC7">
        <w:rPr>
          <w:rFonts w:ascii="GHEA Grapalat" w:hAnsi="GHEA Grapalat"/>
          <w:i/>
          <w:sz w:val="18"/>
          <w:lang w:val="hy-AM"/>
        </w:rPr>
        <w:t xml:space="preserve"> թ. կնքված </w:t>
      </w:r>
    </w:p>
    <w:p w14:paraId="5377EA55" w14:textId="7C50FF7E" w:rsidR="00DA4F84" w:rsidRDefault="00D4437C"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4437C">
        <w:rPr>
          <w:rFonts w:ascii="GHEA Grapalat" w:hAnsi="GHEA Grapalat"/>
          <w:b/>
          <w:bCs/>
          <w:color w:val="4F81BD" w:themeColor="accent1"/>
          <w:lang w:val="hy-AM"/>
        </w:rPr>
        <w:t>Ծ</w:t>
      </w:r>
      <w:r w:rsidRPr="008B6479">
        <w:rPr>
          <w:rFonts w:ascii="GHEA Grapalat" w:hAnsi="GHEA Grapalat"/>
          <w:b/>
          <w:bCs/>
          <w:color w:val="4F81BD" w:themeColor="accent1"/>
          <w:lang w:val="af-ZA"/>
        </w:rPr>
        <w:t>ՁԲ-2</w:t>
      </w:r>
      <w:r w:rsidR="00DB5AFB">
        <w:rPr>
          <w:rFonts w:ascii="GHEA Grapalat" w:hAnsi="GHEA Grapalat"/>
          <w:b/>
          <w:bCs/>
          <w:color w:val="4F81BD" w:themeColor="accent1"/>
          <w:lang w:val="af-ZA"/>
        </w:rPr>
        <w:t>6/04</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227"/>
        <w:gridCol w:w="2365"/>
        <w:gridCol w:w="133"/>
        <w:gridCol w:w="696"/>
        <w:gridCol w:w="605"/>
        <w:gridCol w:w="992"/>
        <w:gridCol w:w="851"/>
        <w:gridCol w:w="1012"/>
        <w:gridCol w:w="1268"/>
      </w:tblGrid>
      <w:tr w:rsidR="00DA4F84" w:rsidRPr="00FB1EC7" w14:paraId="110711FB" w14:textId="77777777" w:rsidTr="00DA12E6">
        <w:tc>
          <w:tcPr>
            <w:tcW w:w="10899" w:type="dxa"/>
            <w:gridSpan w:val="10"/>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DA12E6">
        <w:trPr>
          <w:trHeight w:val="219"/>
        </w:trPr>
        <w:tc>
          <w:tcPr>
            <w:tcW w:w="1750"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227"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365"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829" w:type="dxa"/>
            <w:gridSpan w:val="2"/>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DA12E6">
        <w:trPr>
          <w:trHeight w:val="445"/>
        </w:trPr>
        <w:tc>
          <w:tcPr>
            <w:tcW w:w="1750" w:type="dxa"/>
            <w:vMerge/>
            <w:vAlign w:val="center"/>
          </w:tcPr>
          <w:p w14:paraId="1E88DC61" w14:textId="77777777" w:rsidR="00DA4F84" w:rsidRPr="00FB1EC7" w:rsidRDefault="00DA4F84" w:rsidP="004F03FA">
            <w:pPr>
              <w:jc w:val="center"/>
              <w:rPr>
                <w:rFonts w:ascii="GHEA Grapalat" w:hAnsi="GHEA Grapalat"/>
                <w:sz w:val="18"/>
              </w:rPr>
            </w:pPr>
          </w:p>
        </w:tc>
        <w:tc>
          <w:tcPr>
            <w:tcW w:w="1227"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365"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829" w:type="dxa"/>
            <w:gridSpan w:val="2"/>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E47413" w:rsidRPr="00FB1EC7" w14:paraId="6C238B15" w14:textId="77777777" w:rsidTr="00E47413">
        <w:trPr>
          <w:trHeight w:val="445"/>
        </w:trPr>
        <w:tc>
          <w:tcPr>
            <w:tcW w:w="1750" w:type="dxa"/>
            <w:vAlign w:val="center"/>
          </w:tcPr>
          <w:p w14:paraId="5C2128F3" w14:textId="75D98249" w:rsidR="00E47413" w:rsidRPr="0053686F" w:rsidRDefault="00E47413" w:rsidP="00553728">
            <w:pPr>
              <w:jc w:val="center"/>
              <w:rPr>
                <w:rFonts w:ascii="GHEA Grapalat" w:hAnsi="GHEA Grapalat"/>
                <w:sz w:val="18"/>
                <w:lang w:val="ru-RU"/>
              </w:rPr>
            </w:pPr>
            <w:r>
              <w:rPr>
                <w:rFonts w:ascii="GHEA Grapalat" w:hAnsi="GHEA Grapalat"/>
                <w:sz w:val="18"/>
                <w:lang w:val="ru-RU"/>
              </w:rPr>
              <w:t>1</w:t>
            </w:r>
          </w:p>
        </w:tc>
        <w:tc>
          <w:tcPr>
            <w:tcW w:w="1227" w:type="dxa"/>
            <w:vAlign w:val="center"/>
          </w:tcPr>
          <w:p w14:paraId="7F2CCBF7" w14:textId="224F321A" w:rsidR="00E47413" w:rsidRDefault="00E47413" w:rsidP="00553728">
            <w:pPr>
              <w:jc w:val="center"/>
              <w:rPr>
                <w:rFonts w:ascii="GHEA Grapalat" w:hAnsi="GHEA Grapalat"/>
                <w:sz w:val="20"/>
              </w:rPr>
            </w:pPr>
            <w:r>
              <w:rPr>
                <w:rFonts w:ascii="GHEA Grapalat" w:hAnsi="GHEA Grapalat"/>
                <w:sz w:val="20"/>
              </w:rPr>
              <w:t>71241200</w:t>
            </w:r>
          </w:p>
        </w:tc>
        <w:tc>
          <w:tcPr>
            <w:tcW w:w="2498" w:type="dxa"/>
            <w:gridSpan w:val="2"/>
            <w:vAlign w:val="center"/>
          </w:tcPr>
          <w:p w14:paraId="7499ACD3" w14:textId="3614D91B" w:rsidR="00E47413" w:rsidRPr="000758FD" w:rsidRDefault="00E47413" w:rsidP="000758FD">
            <w:pPr>
              <w:jc w:val="both"/>
              <w:rPr>
                <w:rFonts w:ascii="GHEA Grapalat" w:hAnsi="GHEA Grapalat" w:cs="Sylfaen"/>
                <w:iCs/>
                <w:color w:val="4F81BD" w:themeColor="accent1"/>
                <w:sz w:val="16"/>
                <w:szCs w:val="16"/>
                <w:lang w:val="hy-AM"/>
              </w:rPr>
            </w:pPr>
            <w:proofErr w:type="spellStart"/>
            <w:r w:rsidRPr="000758FD">
              <w:rPr>
                <w:rFonts w:ascii="GHEA Grapalat" w:hAnsi="GHEA Grapalat"/>
                <w:sz w:val="16"/>
                <w:szCs w:val="16"/>
              </w:rPr>
              <w:t>Կառուցում</w:t>
            </w:r>
            <w:proofErr w:type="spellEnd"/>
            <w:r w:rsidRPr="000758FD">
              <w:rPr>
                <w:rFonts w:ascii="GHEA Grapalat" w:hAnsi="GHEA Grapalat"/>
                <w:sz w:val="16"/>
                <w:szCs w:val="16"/>
              </w:rPr>
              <w:t>՝</w:t>
            </w:r>
            <w:r w:rsidR="000758FD" w:rsidRPr="000758FD">
              <w:rPr>
                <w:rFonts w:ascii="GHEA Grapalat" w:hAnsi="GHEA Grapalat"/>
                <w:sz w:val="16"/>
                <w:szCs w:val="16"/>
              </w:rPr>
              <w:t xml:space="preserve"> </w:t>
            </w:r>
            <w:r w:rsidRPr="000758FD">
              <w:rPr>
                <w:rFonts w:ascii="GHEA Grapalat" w:hAnsi="GHEA Grapalat"/>
                <w:color w:val="4F81BD" w:themeColor="accent1"/>
                <w:sz w:val="16"/>
                <w:szCs w:val="16"/>
                <w:lang w:val="hy-AM"/>
              </w:rPr>
              <w:t xml:space="preserve">ՀՀ </w:t>
            </w:r>
            <w:r w:rsidRPr="000758FD">
              <w:rPr>
                <w:rFonts w:ascii="GHEA Grapalat" w:hAnsi="GHEA Grapalat"/>
                <w:caps/>
                <w:color w:val="4F81BD" w:themeColor="accent1"/>
                <w:sz w:val="16"/>
                <w:szCs w:val="16"/>
                <w:lang w:val="hy-AM"/>
              </w:rPr>
              <w:t>Ա</w:t>
            </w:r>
            <w:proofErr w:type="spellStart"/>
            <w:r w:rsidRPr="000758FD">
              <w:rPr>
                <w:rFonts w:ascii="GHEA Grapalat" w:hAnsi="GHEA Grapalat"/>
                <w:color w:val="4F81BD" w:themeColor="accent1"/>
                <w:sz w:val="16"/>
                <w:szCs w:val="16"/>
                <w:lang w:val="ru-RU"/>
              </w:rPr>
              <w:t>րագածոտնի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lang w:val="ru-RU"/>
              </w:rPr>
              <w:t>մարզի</w:t>
            </w:r>
            <w:proofErr w:type="spellEnd"/>
            <w:r w:rsidRPr="000758FD">
              <w:rPr>
                <w:rFonts w:ascii="GHEA Grapalat" w:hAnsi="GHEA Grapalat"/>
                <w:color w:val="4F81BD" w:themeColor="accent1"/>
                <w:sz w:val="16"/>
                <w:szCs w:val="16"/>
                <w:lang w:val="hy-AM"/>
              </w:rPr>
              <w:t xml:space="preserve"> Թալին համայնք</w:t>
            </w:r>
            <w:r w:rsidRPr="000758FD">
              <w:rPr>
                <w:rFonts w:ascii="GHEA Grapalat" w:hAnsi="GHEA Grapalat"/>
                <w:color w:val="4F81BD" w:themeColor="accent1"/>
                <w:sz w:val="16"/>
                <w:szCs w:val="16"/>
              </w:rPr>
              <w:t xml:space="preserve">ի </w:t>
            </w:r>
            <w:proofErr w:type="spellStart"/>
            <w:r w:rsidRPr="000758FD">
              <w:rPr>
                <w:rFonts w:ascii="GHEA Grapalat" w:hAnsi="GHEA Grapalat"/>
                <w:color w:val="4F81BD" w:themeColor="accent1"/>
                <w:sz w:val="16"/>
                <w:szCs w:val="16"/>
              </w:rPr>
              <w:t>Վ.Սասնաշեն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բնակավայրի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sz w:val="16"/>
                <w:szCs w:val="16"/>
              </w:rPr>
              <w:t>Վերին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Սասնաշեն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բնակավայրում</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գազամատակարարման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ներքին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ցանցի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ընդլայնման</w:t>
            </w:r>
            <w:proofErr w:type="spellEnd"/>
            <w:r w:rsidRPr="000758FD">
              <w:rPr>
                <w:rFonts w:ascii="GHEA Grapalat" w:hAnsi="GHEA Grapalat"/>
                <w:sz w:val="16"/>
                <w:szCs w:val="16"/>
              </w:rPr>
              <w:t xml:space="preserve"> </w:t>
            </w:r>
            <w:proofErr w:type="spellStart"/>
            <w:r w:rsidRPr="000758FD">
              <w:rPr>
                <w:rFonts w:ascii="GHEA Grapalat" w:hAnsi="GHEA Grapalat"/>
                <w:color w:val="4F81BD" w:themeColor="accent1"/>
                <w:sz w:val="16"/>
                <w:szCs w:val="16"/>
                <w:lang w:val="ru-RU"/>
              </w:rPr>
              <w:t>աշխատանքների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նախագծա-նախահաշվային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փաստաթղթերի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կազմման</w:t>
            </w:r>
            <w:proofErr w:type="spellEnd"/>
            <w:r w:rsidRPr="000758FD">
              <w:rPr>
                <w:rFonts w:ascii="GHEA Grapalat" w:hAnsi="GHEA Grapalat"/>
                <w:color w:val="4F81BD" w:themeColor="accent1"/>
                <w:sz w:val="16"/>
                <w:szCs w:val="16"/>
                <w:lang w:val="hy-AM"/>
              </w:rPr>
              <w:t xml:space="preserve"> </w:t>
            </w:r>
            <w:r w:rsidRPr="000758FD">
              <w:rPr>
                <w:rFonts w:ascii="GHEA Grapalat" w:hAnsi="GHEA Grapalat"/>
                <w:bCs/>
                <w:color w:val="4F81BD" w:themeColor="accent1"/>
                <w:sz w:val="16"/>
                <w:szCs w:val="16"/>
                <w:lang w:val="hy-AM"/>
              </w:rPr>
              <w:t>խորհրդատվակա</w:t>
            </w:r>
            <w:r w:rsidRPr="000758FD">
              <w:rPr>
                <w:rFonts w:ascii="GHEA Grapalat" w:hAnsi="GHEA Grapalat"/>
                <w:b/>
                <w:color w:val="4F81BD" w:themeColor="accent1"/>
                <w:sz w:val="16"/>
                <w:szCs w:val="16"/>
                <w:lang w:val="hy-AM"/>
              </w:rPr>
              <w:t>ն</w:t>
            </w:r>
            <w:r w:rsidRPr="000758FD">
              <w:rPr>
                <w:rFonts w:ascii="GHEA Grapalat" w:hAnsi="GHEA Grapalat"/>
                <w:b/>
                <w:color w:val="4F81BD" w:themeColor="accent1"/>
                <w:sz w:val="16"/>
                <w:szCs w:val="16"/>
              </w:rPr>
              <w:t xml:space="preserve"> </w:t>
            </w:r>
            <w:proofErr w:type="spellStart"/>
            <w:r w:rsidRPr="000758FD">
              <w:rPr>
                <w:rFonts w:ascii="GHEA Grapalat" w:hAnsi="GHEA Grapalat"/>
                <w:color w:val="4F81BD" w:themeColor="accent1"/>
                <w:sz w:val="16"/>
                <w:szCs w:val="16"/>
                <w:lang w:val="ru-RU"/>
              </w:rPr>
              <w:t>ծառայությունների</w:t>
            </w:r>
            <w:proofErr w:type="spellEnd"/>
          </w:p>
        </w:tc>
        <w:tc>
          <w:tcPr>
            <w:tcW w:w="696" w:type="dxa"/>
            <w:vAlign w:val="center"/>
          </w:tcPr>
          <w:p w14:paraId="468822A6" w14:textId="09A923DD" w:rsidR="00E47413" w:rsidRPr="009E71A1" w:rsidRDefault="00E47413" w:rsidP="00553728">
            <w:pPr>
              <w:jc w:val="center"/>
              <w:rPr>
                <w:rFonts w:ascii="GHEA Grapalat" w:hAnsi="GHEA Grapalat"/>
                <w:color w:val="000000"/>
                <w:sz w:val="20"/>
                <w:szCs w:val="20"/>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6FA607DA" w14:textId="77777777" w:rsidR="00E47413" w:rsidRPr="00FB1EC7" w:rsidRDefault="00E47413" w:rsidP="00553728">
            <w:pPr>
              <w:jc w:val="center"/>
              <w:rPr>
                <w:rFonts w:ascii="GHEA Grapalat" w:hAnsi="GHEA Grapalat"/>
                <w:sz w:val="18"/>
              </w:rPr>
            </w:pPr>
          </w:p>
        </w:tc>
        <w:tc>
          <w:tcPr>
            <w:tcW w:w="992" w:type="dxa"/>
            <w:vAlign w:val="center"/>
          </w:tcPr>
          <w:p w14:paraId="4F883652" w14:textId="77777777" w:rsidR="00E47413" w:rsidRPr="00FB1EC7" w:rsidRDefault="00E47413" w:rsidP="00553728">
            <w:pPr>
              <w:jc w:val="center"/>
              <w:rPr>
                <w:rFonts w:ascii="GHEA Grapalat" w:hAnsi="GHEA Grapalat"/>
                <w:sz w:val="18"/>
              </w:rPr>
            </w:pPr>
          </w:p>
        </w:tc>
        <w:tc>
          <w:tcPr>
            <w:tcW w:w="851" w:type="dxa"/>
            <w:vAlign w:val="center"/>
          </w:tcPr>
          <w:p w14:paraId="3798D902" w14:textId="74BF952A" w:rsidR="00E47413" w:rsidRPr="00955455" w:rsidRDefault="00E47413" w:rsidP="00553728">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7DC9E6CF" w14:textId="19DD1FFB" w:rsidR="00E47413" w:rsidRPr="002C5E42" w:rsidRDefault="00E47413" w:rsidP="00E47413">
            <w:pPr>
              <w:jc w:val="center"/>
              <w:rPr>
                <w:rFonts w:ascii="GHEA Grapalat" w:hAnsi="GHEA Grapalat"/>
                <w:color w:val="000000" w:themeColor="text1"/>
                <w:sz w:val="20"/>
                <w:lang w:val="ru-RU"/>
              </w:rPr>
            </w:pPr>
            <w:proofErr w:type="spellStart"/>
            <w:r>
              <w:rPr>
                <w:rFonts w:ascii="GHEA Grapalat" w:hAnsi="GHEA Grapalat"/>
                <w:color w:val="000000" w:themeColor="text1"/>
                <w:sz w:val="20"/>
              </w:rPr>
              <w:t>Արագածոտնի</w:t>
            </w:r>
            <w:proofErr w:type="spellEnd"/>
            <w:r w:rsidRPr="002C5E42">
              <w:rPr>
                <w:rFonts w:ascii="GHEA Grapalat" w:hAnsi="GHEA Grapalat"/>
                <w:color w:val="000000" w:themeColor="text1"/>
                <w:sz w:val="20"/>
                <w:lang w:val="ru-RU"/>
              </w:rPr>
              <w:t xml:space="preserve"> </w:t>
            </w:r>
            <w:proofErr w:type="spellStart"/>
            <w:r>
              <w:rPr>
                <w:rFonts w:ascii="GHEA Grapalat" w:hAnsi="GHEA Grapalat"/>
                <w:color w:val="000000" w:themeColor="text1"/>
                <w:sz w:val="20"/>
              </w:rPr>
              <w:t>մարզ</w:t>
            </w:r>
            <w:proofErr w:type="spellEnd"/>
            <w:r w:rsidRPr="002C5E42">
              <w:rPr>
                <w:rFonts w:ascii="GHEA Grapalat" w:hAnsi="GHEA Grapalat"/>
                <w:color w:val="000000" w:themeColor="text1"/>
                <w:sz w:val="20"/>
                <w:lang w:val="ru-RU"/>
              </w:rPr>
              <w:t>,</w:t>
            </w:r>
            <w:r>
              <w:rPr>
                <w:rFonts w:ascii="GHEA Grapalat" w:hAnsi="GHEA Grapalat"/>
                <w:color w:val="000000" w:themeColor="text1"/>
                <w:sz w:val="20"/>
                <w:lang w:val="ru-RU"/>
              </w:rPr>
              <w:t xml:space="preserve"> </w:t>
            </w:r>
            <w:r>
              <w:rPr>
                <w:rFonts w:ascii="GHEA Grapalat" w:hAnsi="GHEA Grapalat"/>
                <w:color w:val="000000" w:themeColor="text1"/>
                <w:sz w:val="20"/>
              </w:rPr>
              <w:t>գ</w:t>
            </w:r>
            <w:r w:rsidRPr="002C5E42">
              <w:rPr>
                <w:rFonts w:ascii="GHEA Grapalat" w:hAnsi="GHEA Grapalat"/>
                <w:color w:val="000000" w:themeColor="text1"/>
                <w:sz w:val="20"/>
                <w:lang w:val="ru-RU"/>
              </w:rPr>
              <w:t xml:space="preserve">. </w:t>
            </w:r>
            <w:r>
              <w:rPr>
                <w:rFonts w:ascii="GHEA Grapalat" w:hAnsi="GHEA Grapalat"/>
                <w:color w:val="000000" w:themeColor="text1"/>
                <w:sz w:val="20"/>
              </w:rPr>
              <w:t>Վ</w:t>
            </w:r>
            <w:r w:rsidRPr="002C5E42">
              <w:rPr>
                <w:rFonts w:ascii="GHEA Grapalat" w:hAnsi="GHEA Grapalat"/>
                <w:color w:val="000000" w:themeColor="text1"/>
                <w:sz w:val="20"/>
                <w:lang w:val="ru-RU"/>
              </w:rPr>
              <w:t>.</w:t>
            </w:r>
            <w:proofErr w:type="spellStart"/>
            <w:r>
              <w:rPr>
                <w:rFonts w:ascii="GHEA Grapalat" w:hAnsi="GHEA Grapalat"/>
                <w:color w:val="000000" w:themeColor="text1"/>
                <w:sz w:val="20"/>
              </w:rPr>
              <w:t>Սասնաշեն</w:t>
            </w:r>
            <w:proofErr w:type="spellEnd"/>
          </w:p>
        </w:tc>
        <w:tc>
          <w:tcPr>
            <w:tcW w:w="1268" w:type="dxa"/>
            <w:vAlign w:val="center"/>
          </w:tcPr>
          <w:p w14:paraId="0D86EFDA" w14:textId="77777777" w:rsidR="00E47413" w:rsidRPr="006175FA" w:rsidRDefault="00E47413" w:rsidP="00553728">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45A87F2C" w14:textId="3FF19835" w:rsidR="00E47413" w:rsidRDefault="00E47413" w:rsidP="00E47413">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E47413" w:rsidRPr="00FB1EC7" w14:paraId="164825E4" w14:textId="77777777" w:rsidTr="00E47413">
        <w:trPr>
          <w:trHeight w:val="445"/>
        </w:trPr>
        <w:tc>
          <w:tcPr>
            <w:tcW w:w="1750" w:type="dxa"/>
            <w:vAlign w:val="center"/>
          </w:tcPr>
          <w:p w14:paraId="61FAA248" w14:textId="115E3201" w:rsidR="00E47413" w:rsidRPr="00DB5AFB" w:rsidRDefault="00E47413" w:rsidP="00553728">
            <w:pPr>
              <w:jc w:val="center"/>
              <w:rPr>
                <w:rFonts w:ascii="GHEA Grapalat" w:hAnsi="GHEA Grapalat"/>
                <w:sz w:val="18"/>
              </w:rPr>
            </w:pPr>
            <w:r>
              <w:rPr>
                <w:rFonts w:ascii="GHEA Grapalat" w:hAnsi="GHEA Grapalat"/>
                <w:sz w:val="18"/>
              </w:rPr>
              <w:t>2</w:t>
            </w:r>
          </w:p>
        </w:tc>
        <w:tc>
          <w:tcPr>
            <w:tcW w:w="1227" w:type="dxa"/>
          </w:tcPr>
          <w:p w14:paraId="673081AA" w14:textId="1D57D4AC" w:rsidR="00E47413" w:rsidRDefault="00E47413" w:rsidP="00553728">
            <w:pPr>
              <w:jc w:val="center"/>
              <w:rPr>
                <w:rFonts w:ascii="GHEA Grapalat" w:hAnsi="GHEA Grapalat"/>
                <w:sz w:val="20"/>
              </w:rPr>
            </w:pPr>
            <w:r w:rsidRPr="00341FA7">
              <w:rPr>
                <w:rFonts w:ascii="GHEA Grapalat" w:hAnsi="GHEA Grapalat"/>
                <w:sz w:val="20"/>
              </w:rPr>
              <w:t>71241200</w:t>
            </w:r>
          </w:p>
        </w:tc>
        <w:tc>
          <w:tcPr>
            <w:tcW w:w="2498" w:type="dxa"/>
            <w:gridSpan w:val="2"/>
            <w:vAlign w:val="center"/>
          </w:tcPr>
          <w:p w14:paraId="4AEB4AF9" w14:textId="216A2572" w:rsidR="00E47413" w:rsidRPr="000758FD" w:rsidRDefault="00E47413" w:rsidP="00E47413">
            <w:pPr>
              <w:jc w:val="both"/>
              <w:rPr>
                <w:rFonts w:ascii="GHEA Grapalat" w:hAnsi="GHEA Grapalat" w:cs="Sylfaen"/>
                <w:iCs/>
                <w:color w:val="4F81BD" w:themeColor="accent1"/>
                <w:sz w:val="16"/>
                <w:szCs w:val="16"/>
                <w:lang w:val="hy-AM"/>
              </w:rPr>
            </w:pPr>
            <w:proofErr w:type="spellStart"/>
            <w:r w:rsidRPr="000758FD">
              <w:rPr>
                <w:rFonts w:ascii="GHEA Grapalat" w:hAnsi="GHEA Grapalat"/>
                <w:sz w:val="16"/>
                <w:szCs w:val="16"/>
              </w:rPr>
              <w:t>Վերականգնում</w:t>
            </w:r>
            <w:proofErr w:type="spellEnd"/>
            <w:r w:rsidRPr="000758FD">
              <w:rPr>
                <w:rFonts w:ascii="GHEA Grapalat" w:hAnsi="GHEA Grapalat"/>
                <w:sz w:val="16"/>
                <w:szCs w:val="16"/>
              </w:rPr>
              <w:t xml:space="preserve">՝ ՀՀ </w:t>
            </w:r>
            <w:proofErr w:type="spellStart"/>
            <w:r w:rsidRPr="000758FD">
              <w:rPr>
                <w:rFonts w:ascii="GHEA Grapalat" w:hAnsi="GHEA Grapalat"/>
                <w:sz w:val="16"/>
                <w:szCs w:val="16"/>
              </w:rPr>
              <w:t>Արագածոտնի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մարզ</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Թալին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համայնք</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Արագածավան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բնակավայր</w:t>
            </w:r>
            <w:proofErr w:type="spellEnd"/>
            <w:r w:rsidRPr="000758FD">
              <w:rPr>
                <w:rFonts w:ascii="GHEA Grapalat" w:hAnsi="GHEA Grapalat"/>
                <w:sz w:val="16"/>
                <w:szCs w:val="16"/>
              </w:rPr>
              <w:t xml:space="preserve"> 31 և 33 </w:t>
            </w:r>
            <w:proofErr w:type="spellStart"/>
            <w:r w:rsidRPr="000758FD">
              <w:rPr>
                <w:rFonts w:ascii="GHEA Grapalat" w:hAnsi="GHEA Grapalat"/>
                <w:sz w:val="16"/>
                <w:szCs w:val="16"/>
              </w:rPr>
              <w:t>բազմաբնակարան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շենքերի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հարակից</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տարածքների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բարեկարգման</w:t>
            </w:r>
            <w:proofErr w:type="spellEnd"/>
            <w:r w:rsidRPr="000758FD">
              <w:rPr>
                <w:rFonts w:ascii="GHEA Grapalat" w:hAnsi="GHEA Grapalat"/>
                <w:sz w:val="16"/>
                <w:szCs w:val="16"/>
              </w:rPr>
              <w:t xml:space="preserve"> </w:t>
            </w:r>
            <w:proofErr w:type="spellStart"/>
            <w:r w:rsidRPr="000758FD">
              <w:rPr>
                <w:rFonts w:ascii="GHEA Grapalat" w:hAnsi="GHEA Grapalat"/>
                <w:color w:val="4F81BD" w:themeColor="accent1"/>
                <w:sz w:val="16"/>
                <w:szCs w:val="16"/>
                <w:lang w:val="ru-RU"/>
              </w:rPr>
              <w:t>աշխատանքների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նախագծա-նախահաշվային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փաստաթղթերի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կազմման</w:t>
            </w:r>
            <w:proofErr w:type="spellEnd"/>
            <w:r w:rsidRPr="000758FD">
              <w:rPr>
                <w:rFonts w:ascii="GHEA Grapalat" w:hAnsi="GHEA Grapalat"/>
                <w:color w:val="4F81BD" w:themeColor="accent1"/>
                <w:sz w:val="16"/>
                <w:szCs w:val="16"/>
                <w:lang w:val="hy-AM"/>
              </w:rPr>
              <w:t xml:space="preserve"> </w:t>
            </w:r>
            <w:r w:rsidRPr="000758FD">
              <w:rPr>
                <w:rFonts w:ascii="GHEA Grapalat" w:hAnsi="GHEA Grapalat"/>
                <w:bCs/>
                <w:color w:val="4F81BD" w:themeColor="accent1"/>
                <w:sz w:val="16"/>
                <w:szCs w:val="16"/>
                <w:lang w:val="hy-AM"/>
              </w:rPr>
              <w:t>խորհրդատվակա</w:t>
            </w:r>
            <w:r w:rsidRPr="000758FD">
              <w:rPr>
                <w:rFonts w:ascii="GHEA Grapalat" w:hAnsi="GHEA Grapalat"/>
                <w:b/>
                <w:color w:val="4F81BD" w:themeColor="accent1"/>
                <w:sz w:val="16"/>
                <w:szCs w:val="16"/>
                <w:lang w:val="hy-AM"/>
              </w:rPr>
              <w:t>ն</w:t>
            </w:r>
            <w:r w:rsidRPr="000758FD">
              <w:rPr>
                <w:rFonts w:ascii="GHEA Grapalat" w:hAnsi="GHEA Grapalat"/>
                <w:b/>
                <w:color w:val="4F81BD" w:themeColor="accent1"/>
                <w:sz w:val="16"/>
                <w:szCs w:val="16"/>
              </w:rPr>
              <w:t xml:space="preserve"> </w:t>
            </w:r>
            <w:proofErr w:type="spellStart"/>
            <w:r w:rsidRPr="000758FD">
              <w:rPr>
                <w:rFonts w:ascii="GHEA Grapalat" w:hAnsi="GHEA Grapalat"/>
                <w:color w:val="4F81BD" w:themeColor="accent1"/>
                <w:sz w:val="16"/>
                <w:szCs w:val="16"/>
                <w:lang w:val="ru-RU"/>
              </w:rPr>
              <w:t>ծառայությունների</w:t>
            </w:r>
            <w:proofErr w:type="spellEnd"/>
            <w:r w:rsidRPr="000758FD">
              <w:rPr>
                <w:rFonts w:ascii="GHEA Grapalat" w:hAnsi="GHEA Grapalat"/>
                <w:sz w:val="16"/>
                <w:szCs w:val="16"/>
              </w:rPr>
              <w:t>,</w:t>
            </w:r>
          </w:p>
        </w:tc>
        <w:tc>
          <w:tcPr>
            <w:tcW w:w="696" w:type="dxa"/>
            <w:vAlign w:val="center"/>
          </w:tcPr>
          <w:p w14:paraId="3FA801BB" w14:textId="77777777" w:rsidR="00E47413" w:rsidRPr="009E71A1" w:rsidRDefault="00E47413" w:rsidP="00553728">
            <w:pPr>
              <w:jc w:val="center"/>
              <w:rPr>
                <w:rFonts w:ascii="GHEA Grapalat" w:hAnsi="GHEA Grapalat"/>
                <w:color w:val="000000"/>
                <w:sz w:val="20"/>
                <w:szCs w:val="20"/>
              </w:rPr>
            </w:pPr>
          </w:p>
        </w:tc>
        <w:tc>
          <w:tcPr>
            <w:tcW w:w="605" w:type="dxa"/>
            <w:vAlign w:val="center"/>
          </w:tcPr>
          <w:p w14:paraId="2B574385" w14:textId="77777777" w:rsidR="00E47413" w:rsidRPr="00FB1EC7" w:rsidRDefault="00E47413" w:rsidP="00553728">
            <w:pPr>
              <w:jc w:val="center"/>
              <w:rPr>
                <w:rFonts w:ascii="GHEA Grapalat" w:hAnsi="GHEA Grapalat"/>
                <w:sz w:val="18"/>
              </w:rPr>
            </w:pPr>
          </w:p>
        </w:tc>
        <w:tc>
          <w:tcPr>
            <w:tcW w:w="992" w:type="dxa"/>
            <w:vAlign w:val="center"/>
          </w:tcPr>
          <w:p w14:paraId="4DC5FDF6" w14:textId="77777777" w:rsidR="00E47413" w:rsidRPr="00FB1EC7" w:rsidRDefault="00E47413" w:rsidP="00553728">
            <w:pPr>
              <w:jc w:val="center"/>
              <w:rPr>
                <w:rFonts w:ascii="GHEA Grapalat" w:hAnsi="GHEA Grapalat"/>
                <w:sz w:val="18"/>
              </w:rPr>
            </w:pPr>
          </w:p>
        </w:tc>
        <w:tc>
          <w:tcPr>
            <w:tcW w:w="851" w:type="dxa"/>
            <w:vAlign w:val="center"/>
          </w:tcPr>
          <w:p w14:paraId="3FACAC7F" w14:textId="77777777" w:rsidR="00E47413" w:rsidRPr="002C5E42" w:rsidRDefault="00E47413" w:rsidP="00553728">
            <w:pPr>
              <w:jc w:val="center"/>
              <w:rPr>
                <w:rFonts w:ascii="GHEA Grapalat" w:hAnsi="GHEA Grapalat"/>
                <w:sz w:val="20"/>
              </w:rPr>
            </w:pPr>
          </w:p>
        </w:tc>
        <w:tc>
          <w:tcPr>
            <w:tcW w:w="1012" w:type="dxa"/>
            <w:vAlign w:val="center"/>
          </w:tcPr>
          <w:p w14:paraId="5E624DB7" w14:textId="51F21FDC" w:rsidR="00E47413" w:rsidRDefault="00E47413" w:rsidP="00E47413">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Pr>
                <w:rFonts w:ascii="GHEA Grapalat" w:hAnsi="GHEA Grapalat"/>
                <w:color w:val="000000" w:themeColor="text1"/>
                <w:sz w:val="20"/>
              </w:rPr>
              <w:t>,</w:t>
            </w:r>
            <w:r>
              <w:rPr>
                <w:rFonts w:ascii="GHEA Grapalat" w:hAnsi="GHEA Grapalat"/>
                <w:color w:val="000000" w:themeColor="text1"/>
                <w:sz w:val="20"/>
                <w:lang w:val="ru-RU"/>
              </w:rPr>
              <w:t xml:space="preserve"> </w:t>
            </w:r>
            <w:r>
              <w:rPr>
                <w:rFonts w:ascii="GHEA Grapalat" w:hAnsi="GHEA Grapalat"/>
                <w:color w:val="000000" w:themeColor="text1"/>
                <w:sz w:val="20"/>
              </w:rPr>
              <w:t xml:space="preserve">գ. </w:t>
            </w:r>
            <w:proofErr w:type="spellStart"/>
            <w:r>
              <w:rPr>
                <w:rFonts w:ascii="GHEA Grapalat" w:hAnsi="GHEA Grapalat"/>
                <w:color w:val="000000" w:themeColor="text1"/>
                <w:sz w:val="20"/>
              </w:rPr>
              <w:t>Արագածավան</w:t>
            </w:r>
            <w:proofErr w:type="spellEnd"/>
          </w:p>
        </w:tc>
        <w:tc>
          <w:tcPr>
            <w:tcW w:w="1268" w:type="dxa"/>
            <w:vAlign w:val="center"/>
          </w:tcPr>
          <w:p w14:paraId="708725AE" w14:textId="77777777" w:rsidR="00E47413" w:rsidRPr="006175FA" w:rsidRDefault="00E47413" w:rsidP="005A35CB">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7C4C4D8D" w14:textId="0BBD6DCA" w:rsidR="00E47413" w:rsidRDefault="00E47413" w:rsidP="00553728">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E47413" w:rsidRPr="00FB1EC7" w14:paraId="68A4B26F" w14:textId="77777777" w:rsidTr="00E47413">
        <w:trPr>
          <w:trHeight w:val="445"/>
        </w:trPr>
        <w:tc>
          <w:tcPr>
            <w:tcW w:w="1750" w:type="dxa"/>
            <w:vAlign w:val="center"/>
          </w:tcPr>
          <w:p w14:paraId="7AB3CA7B" w14:textId="65B1167F" w:rsidR="00E47413" w:rsidRPr="00DB5AFB" w:rsidRDefault="00E47413" w:rsidP="00553728">
            <w:pPr>
              <w:jc w:val="center"/>
              <w:rPr>
                <w:rFonts w:ascii="GHEA Grapalat" w:hAnsi="GHEA Grapalat"/>
                <w:sz w:val="18"/>
              </w:rPr>
            </w:pPr>
            <w:r>
              <w:rPr>
                <w:rFonts w:ascii="GHEA Grapalat" w:hAnsi="GHEA Grapalat"/>
                <w:sz w:val="18"/>
              </w:rPr>
              <w:t>3</w:t>
            </w:r>
          </w:p>
        </w:tc>
        <w:tc>
          <w:tcPr>
            <w:tcW w:w="1227" w:type="dxa"/>
          </w:tcPr>
          <w:p w14:paraId="5E6BC5A5" w14:textId="4D867B30" w:rsidR="00E47413" w:rsidRDefault="00E47413" w:rsidP="00553728">
            <w:pPr>
              <w:jc w:val="center"/>
              <w:rPr>
                <w:rFonts w:ascii="GHEA Grapalat" w:hAnsi="GHEA Grapalat"/>
                <w:sz w:val="20"/>
              </w:rPr>
            </w:pPr>
            <w:r w:rsidRPr="00341FA7">
              <w:rPr>
                <w:rFonts w:ascii="GHEA Grapalat" w:hAnsi="GHEA Grapalat"/>
                <w:sz w:val="20"/>
              </w:rPr>
              <w:t>71241200</w:t>
            </w:r>
          </w:p>
        </w:tc>
        <w:tc>
          <w:tcPr>
            <w:tcW w:w="2498" w:type="dxa"/>
            <w:gridSpan w:val="2"/>
            <w:vAlign w:val="center"/>
          </w:tcPr>
          <w:p w14:paraId="678A399C" w14:textId="002B3B3E" w:rsidR="00E47413" w:rsidRPr="000758FD" w:rsidRDefault="00E47413" w:rsidP="00E47413">
            <w:pPr>
              <w:jc w:val="both"/>
              <w:rPr>
                <w:rFonts w:ascii="GHEA Grapalat" w:hAnsi="GHEA Grapalat" w:cs="Sylfaen"/>
                <w:iCs/>
                <w:color w:val="4F81BD" w:themeColor="accent1"/>
                <w:sz w:val="16"/>
                <w:szCs w:val="16"/>
                <w:lang w:val="hy-AM"/>
              </w:rPr>
            </w:pPr>
            <w:proofErr w:type="spellStart"/>
            <w:r w:rsidRPr="000758FD">
              <w:rPr>
                <w:rFonts w:ascii="GHEA Grapalat" w:hAnsi="GHEA Grapalat"/>
                <w:sz w:val="16"/>
                <w:szCs w:val="16"/>
              </w:rPr>
              <w:t>Կառուցում</w:t>
            </w:r>
            <w:proofErr w:type="spellEnd"/>
            <w:r w:rsidRPr="000758FD">
              <w:rPr>
                <w:rFonts w:ascii="GHEA Grapalat" w:hAnsi="GHEA Grapalat"/>
                <w:sz w:val="16"/>
                <w:szCs w:val="16"/>
              </w:rPr>
              <w:t xml:space="preserve">՝  ՀՀ </w:t>
            </w:r>
            <w:proofErr w:type="spellStart"/>
            <w:r w:rsidRPr="000758FD">
              <w:rPr>
                <w:rFonts w:ascii="GHEA Grapalat" w:hAnsi="GHEA Grapalat"/>
                <w:sz w:val="16"/>
                <w:szCs w:val="16"/>
              </w:rPr>
              <w:t>Արագածոտնի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մարզի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Թալին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համայնքի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Թալին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քաղաքի</w:t>
            </w:r>
            <w:proofErr w:type="spellEnd"/>
            <w:r w:rsidRPr="000758FD">
              <w:rPr>
                <w:rFonts w:ascii="GHEA Grapalat" w:hAnsi="GHEA Grapalat"/>
                <w:sz w:val="16"/>
                <w:szCs w:val="16"/>
              </w:rPr>
              <w:t xml:space="preserve"> Ռ</w:t>
            </w:r>
            <w:r w:rsidRPr="000758FD">
              <w:rPr>
                <w:rFonts w:ascii="Cambria Math" w:hAnsi="Cambria Math" w:cs="Cambria Math"/>
                <w:sz w:val="16"/>
                <w:szCs w:val="16"/>
              </w:rPr>
              <w:t>․</w:t>
            </w:r>
            <w:r w:rsidRPr="000758FD">
              <w:rPr>
                <w:rFonts w:ascii="GHEA Grapalat" w:hAnsi="GHEA Grapalat"/>
                <w:sz w:val="16"/>
                <w:szCs w:val="16"/>
              </w:rPr>
              <w:t xml:space="preserve"> </w:t>
            </w:r>
            <w:proofErr w:type="spellStart"/>
            <w:r w:rsidRPr="000758FD">
              <w:rPr>
                <w:rFonts w:ascii="GHEA Grapalat" w:hAnsi="GHEA Grapalat" w:cs="GHEA Grapalat"/>
                <w:sz w:val="16"/>
                <w:szCs w:val="16"/>
              </w:rPr>
              <w:t>Միրոյան</w:t>
            </w:r>
            <w:proofErr w:type="spellEnd"/>
            <w:r w:rsidRPr="000758FD">
              <w:rPr>
                <w:rFonts w:ascii="GHEA Grapalat" w:hAnsi="GHEA Grapalat"/>
                <w:sz w:val="16"/>
                <w:szCs w:val="16"/>
              </w:rPr>
              <w:t xml:space="preserve"> 6/24 </w:t>
            </w:r>
            <w:proofErr w:type="spellStart"/>
            <w:r w:rsidRPr="000758FD">
              <w:rPr>
                <w:rFonts w:ascii="GHEA Grapalat" w:hAnsi="GHEA Grapalat" w:cs="GHEA Grapalat"/>
                <w:sz w:val="16"/>
                <w:szCs w:val="16"/>
              </w:rPr>
              <w:t>հողամաս</w:t>
            </w:r>
            <w:proofErr w:type="spellEnd"/>
            <w:r w:rsidRPr="000758FD">
              <w:rPr>
                <w:rFonts w:ascii="GHEA Grapalat" w:hAnsi="GHEA Grapalat"/>
                <w:sz w:val="16"/>
                <w:szCs w:val="16"/>
              </w:rPr>
              <w:t xml:space="preserve"> </w:t>
            </w:r>
            <w:proofErr w:type="spellStart"/>
            <w:r w:rsidRPr="000758FD">
              <w:rPr>
                <w:rFonts w:ascii="GHEA Grapalat" w:hAnsi="GHEA Grapalat" w:cs="GHEA Grapalat"/>
                <w:sz w:val="16"/>
                <w:szCs w:val="16"/>
              </w:rPr>
              <w:t>հասցեում</w:t>
            </w:r>
            <w:proofErr w:type="spellEnd"/>
            <w:r w:rsidRPr="000758FD">
              <w:rPr>
                <w:rFonts w:ascii="GHEA Grapalat" w:hAnsi="GHEA Grapalat"/>
                <w:sz w:val="16"/>
                <w:szCs w:val="16"/>
              </w:rPr>
              <w:t xml:space="preserve"> և </w:t>
            </w:r>
            <w:proofErr w:type="spellStart"/>
            <w:r w:rsidRPr="000758FD">
              <w:rPr>
                <w:rFonts w:ascii="GHEA Grapalat" w:hAnsi="GHEA Grapalat"/>
                <w:sz w:val="16"/>
                <w:szCs w:val="16"/>
              </w:rPr>
              <w:t>Ա,Մյասնիկյան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փողոց</w:t>
            </w:r>
            <w:proofErr w:type="spellEnd"/>
            <w:r w:rsidRPr="000758FD">
              <w:rPr>
                <w:rFonts w:ascii="GHEA Grapalat" w:hAnsi="GHEA Grapalat"/>
                <w:sz w:val="16"/>
                <w:szCs w:val="16"/>
              </w:rPr>
              <w:t xml:space="preserve"> 3/1 </w:t>
            </w:r>
            <w:proofErr w:type="spellStart"/>
            <w:r w:rsidRPr="000758FD">
              <w:rPr>
                <w:rFonts w:ascii="GHEA Grapalat" w:hAnsi="GHEA Grapalat"/>
                <w:sz w:val="16"/>
                <w:szCs w:val="16"/>
              </w:rPr>
              <w:t>հողամասում</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պուրակի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կառուցմանս</w:t>
            </w:r>
            <w:proofErr w:type="spellEnd"/>
            <w:r w:rsidRPr="000758FD">
              <w:rPr>
                <w:rFonts w:ascii="GHEA Grapalat" w:hAnsi="GHEA Grapalat"/>
                <w:sz w:val="16"/>
                <w:szCs w:val="16"/>
              </w:rPr>
              <w:t xml:space="preserve"> և </w:t>
            </w:r>
            <w:proofErr w:type="spellStart"/>
            <w:r w:rsidRPr="000758FD">
              <w:rPr>
                <w:rFonts w:ascii="GHEA Grapalat" w:hAnsi="GHEA Grapalat"/>
                <w:sz w:val="16"/>
                <w:szCs w:val="16"/>
              </w:rPr>
              <w:t>Թալին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քաղաքի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գերեզմանատան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հանգստյան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քարի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հարակից</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տարածքի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ասֆալտապատման</w:t>
            </w:r>
            <w:proofErr w:type="spellEnd"/>
            <w:r w:rsidRPr="000758FD">
              <w:rPr>
                <w:rFonts w:ascii="GHEA Grapalat" w:hAnsi="GHEA Grapalat"/>
                <w:sz w:val="16"/>
                <w:szCs w:val="16"/>
              </w:rPr>
              <w:t xml:space="preserve"> և </w:t>
            </w:r>
            <w:proofErr w:type="spellStart"/>
            <w:r w:rsidRPr="000758FD">
              <w:rPr>
                <w:rFonts w:ascii="GHEA Grapalat" w:hAnsi="GHEA Grapalat"/>
                <w:sz w:val="16"/>
                <w:szCs w:val="16"/>
              </w:rPr>
              <w:t>կանաչապատման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աշխատանքների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նախագծա-նախահաշվային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փաստաթղթերի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կազմման</w:t>
            </w:r>
            <w:proofErr w:type="spellEnd"/>
            <w:r w:rsidRPr="000758FD">
              <w:rPr>
                <w:rFonts w:ascii="GHEA Grapalat" w:hAnsi="GHEA Grapalat"/>
                <w:color w:val="4F81BD" w:themeColor="accent1"/>
                <w:sz w:val="16"/>
                <w:szCs w:val="16"/>
                <w:lang w:val="hy-AM"/>
              </w:rPr>
              <w:t xml:space="preserve"> </w:t>
            </w:r>
            <w:r w:rsidRPr="000758FD">
              <w:rPr>
                <w:rFonts w:ascii="GHEA Grapalat" w:hAnsi="GHEA Grapalat"/>
                <w:bCs/>
                <w:color w:val="4F81BD" w:themeColor="accent1"/>
                <w:sz w:val="16"/>
                <w:szCs w:val="16"/>
                <w:lang w:val="hy-AM"/>
              </w:rPr>
              <w:t>խորհրդատվակա</w:t>
            </w:r>
            <w:r w:rsidRPr="000758FD">
              <w:rPr>
                <w:rFonts w:ascii="GHEA Grapalat" w:hAnsi="GHEA Grapalat"/>
                <w:b/>
                <w:color w:val="4F81BD" w:themeColor="accent1"/>
                <w:sz w:val="16"/>
                <w:szCs w:val="16"/>
                <w:lang w:val="hy-AM"/>
              </w:rPr>
              <w:t>ն</w:t>
            </w:r>
            <w:r w:rsidRPr="000758FD">
              <w:rPr>
                <w:rFonts w:ascii="GHEA Grapalat" w:hAnsi="GHEA Grapalat"/>
                <w:b/>
                <w:color w:val="4F81BD" w:themeColor="accent1"/>
                <w:sz w:val="16"/>
                <w:szCs w:val="16"/>
              </w:rPr>
              <w:t xml:space="preserve"> </w:t>
            </w:r>
            <w:proofErr w:type="spellStart"/>
            <w:r w:rsidRPr="000758FD">
              <w:rPr>
                <w:rFonts w:ascii="GHEA Grapalat" w:hAnsi="GHEA Grapalat"/>
                <w:color w:val="4F81BD" w:themeColor="accent1"/>
                <w:sz w:val="16"/>
                <w:szCs w:val="16"/>
                <w:lang w:val="ru-RU"/>
              </w:rPr>
              <w:t>ծառայությունների</w:t>
            </w:r>
            <w:proofErr w:type="spellEnd"/>
          </w:p>
        </w:tc>
        <w:tc>
          <w:tcPr>
            <w:tcW w:w="696" w:type="dxa"/>
            <w:vAlign w:val="center"/>
          </w:tcPr>
          <w:p w14:paraId="3CD0FA60" w14:textId="77777777" w:rsidR="00E47413" w:rsidRPr="009E71A1" w:rsidRDefault="00E47413" w:rsidP="00553728">
            <w:pPr>
              <w:jc w:val="center"/>
              <w:rPr>
                <w:rFonts w:ascii="GHEA Grapalat" w:hAnsi="GHEA Grapalat"/>
                <w:color w:val="000000"/>
                <w:sz w:val="20"/>
                <w:szCs w:val="20"/>
              </w:rPr>
            </w:pPr>
          </w:p>
        </w:tc>
        <w:tc>
          <w:tcPr>
            <w:tcW w:w="605" w:type="dxa"/>
            <w:vAlign w:val="center"/>
          </w:tcPr>
          <w:p w14:paraId="38221383" w14:textId="77777777" w:rsidR="00E47413" w:rsidRPr="00FB1EC7" w:rsidRDefault="00E47413" w:rsidP="00553728">
            <w:pPr>
              <w:jc w:val="center"/>
              <w:rPr>
                <w:rFonts w:ascii="GHEA Grapalat" w:hAnsi="GHEA Grapalat"/>
                <w:sz w:val="18"/>
              </w:rPr>
            </w:pPr>
          </w:p>
        </w:tc>
        <w:tc>
          <w:tcPr>
            <w:tcW w:w="992" w:type="dxa"/>
            <w:vAlign w:val="center"/>
          </w:tcPr>
          <w:p w14:paraId="0E534BE1" w14:textId="77777777" w:rsidR="00E47413" w:rsidRPr="00FB1EC7" w:rsidRDefault="00E47413" w:rsidP="00553728">
            <w:pPr>
              <w:jc w:val="center"/>
              <w:rPr>
                <w:rFonts w:ascii="GHEA Grapalat" w:hAnsi="GHEA Grapalat"/>
                <w:sz w:val="18"/>
              </w:rPr>
            </w:pPr>
          </w:p>
        </w:tc>
        <w:tc>
          <w:tcPr>
            <w:tcW w:w="851" w:type="dxa"/>
            <w:vAlign w:val="center"/>
          </w:tcPr>
          <w:p w14:paraId="2C92AE90" w14:textId="77777777" w:rsidR="00E47413" w:rsidRPr="002C5E42" w:rsidRDefault="00E47413" w:rsidP="00553728">
            <w:pPr>
              <w:jc w:val="center"/>
              <w:rPr>
                <w:rFonts w:ascii="GHEA Grapalat" w:hAnsi="GHEA Grapalat"/>
                <w:sz w:val="20"/>
              </w:rPr>
            </w:pPr>
          </w:p>
        </w:tc>
        <w:tc>
          <w:tcPr>
            <w:tcW w:w="1012" w:type="dxa"/>
            <w:vAlign w:val="center"/>
          </w:tcPr>
          <w:p w14:paraId="123F8A28" w14:textId="3DFC4BDD" w:rsidR="00E47413" w:rsidRDefault="00E47413" w:rsidP="00E47413">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Pr>
                <w:rFonts w:ascii="GHEA Grapalat" w:hAnsi="GHEA Grapalat"/>
                <w:color w:val="000000" w:themeColor="text1"/>
                <w:sz w:val="20"/>
              </w:rPr>
              <w:t>,</w:t>
            </w:r>
            <w:r>
              <w:rPr>
                <w:rFonts w:ascii="GHEA Grapalat" w:hAnsi="GHEA Grapalat"/>
                <w:color w:val="000000" w:themeColor="text1"/>
                <w:sz w:val="20"/>
                <w:lang w:val="ru-RU"/>
              </w:rPr>
              <w:t xml:space="preserve"> </w:t>
            </w:r>
            <w:proofErr w:type="spellStart"/>
            <w:r>
              <w:rPr>
                <w:rFonts w:ascii="GHEA Grapalat" w:hAnsi="GHEA Grapalat"/>
                <w:color w:val="000000" w:themeColor="text1"/>
                <w:sz w:val="20"/>
              </w:rPr>
              <w:t>ք.Թալին</w:t>
            </w:r>
            <w:proofErr w:type="spellEnd"/>
          </w:p>
        </w:tc>
        <w:tc>
          <w:tcPr>
            <w:tcW w:w="1268" w:type="dxa"/>
            <w:vAlign w:val="center"/>
          </w:tcPr>
          <w:p w14:paraId="09E25500" w14:textId="77777777" w:rsidR="00E47413" w:rsidRPr="006175FA" w:rsidRDefault="00E47413" w:rsidP="005A35CB">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2AA3CAB8" w14:textId="1C1D3D59" w:rsidR="00E47413" w:rsidRDefault="00E47413" w:rsidP="00E47413">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45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03273129" w14:textId="44ACF56A" w:rsidR="00553728" w:rsidRDefault="00DA4F84" w:rsidP="007A17FC">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318D4A8" w14:textId="77777777" w:rsidR="00553728" w:rsidRPr="00FB1EC7" w:rsidRDefault="00553728" w:rsidP="007A17FC">
      <w:pPr>
        <w:jc w:val="both"/>
        <w:rPr>
          <w:rFonts w:ascii="GHEA Grapalat" w:hAnsi="GHEA Grapalat"/>
          <w:i/>
          <w:sz w:val="18"/>
          <w:szCs w:val="18"/>
        </w:rPr>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
        <w:gridCol w:w="78"/>
        <w:gridCol w:w="364"/>
        <w:gridCol w:w="230"/>
        <w:gridCol w:w="3150"/>
        <w:gridCol w:w="124"/>
        <w:gridCol w:w="596"/>
        <w:gridCol w:w="1337"/>
        <w:gridCol w:w="4279"/>
        <w:gridCol w:w="192"/>
        <w:gridCol w:w="78"/>
        <w:gridCol w:w="47"/>
      </w:tblGrid>
      <w:tr w:rsidR="007866A7" w:rsidRPr="00777217" w14:paraId="37FA7140" w14:textId="77777777" w:rsidTr="007014BE">
        <w:trPr>
          <w:gridBefore w:val="1"/>
          <w:gridAfter w:val="2"/>
          <w:wBefore w:w="120" w:type="dxa"/>
          <w:wAfter w:w="125" w:type="dxa"/>
          <w:trHeight w:val="537"/>
          <w:jc w:val="center"/>
        </w:trPr>
        <w:tc>
          <w:tcPr>
            <w:tcW w:w="10350" w:type="dxa"/>
            <w:gridSpan w:val="9"/>
            <w:vAlign w:val="center"/>
          </w:tcPr>
          <w:p w14:paraId="4351E63C" w14:textId="388F2518" w:rsidR="007866A7" w:rsidRPr="00777217" w:rsidRDefault="007866A7" w:rsidP="00223962">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sidR="00553728">
              <w:rPr>
                <w:rFonts w:ascii="GHEA Grapalat" w:hAnsi="GHEA Grapalat"/>
                <w:b/>
                <w:sz w:val="20"/>
                <w:lang w:val="ru-RU"/>
              </w:rPr>
              <w:t>1</w:t>
            </w:r>
            <w:r>
              <w:rPr>
                <w:rFonts w:ascii="GHEA Grapalat" w:hAnsi="GHEA Grapalat"/>
                <w:b/>
                <w:sz w:val="20"/>
              </w:rPr>
              <w:t>/</w:t>
            </w:r>
          </w:p>
        </w:tc>
      </w:tr>
      <w:tr w:rsidR="007866A7" w:rsidRPr="00302D27" w14:paraId="63E8440A" w14:textId="77777777" w:rsidTr="007014BE">
        <w:trPr>
          <w:gridBefore w:val="1"/>
          <w:gridAfter w:val="2"/>
          <w:wBefore w:w="120" w:type="dxa"/>
          <w:wAfter w:w="125" w:type="dxa"/>
          <w:trHeight w:val="798"/>
          <w:jc w:val="center"/>
        </w:trPr>
        <w:tc>
          <w:tcPr>
            <w:tcW w:w="672" w:type="dxa"/>
            <w:gridSpan w:val="3"/>
            <w:vAlign w:val="center"/>
          </w:tcPr>
          <w:p w14:paraId="1DD77BD8" w14:textId="77777777" w:rsidR="007866A7" w:rsidRPr="00777217" w:rsidRDefault="007866A7" w:rsidP="00223962">
            <w:pPr>
              <w:jc w:val="center"/>
              <w:rPr>
                <w:rFonts w:ascii="GHEA Grapalat" w:hAnsi="GHEA Grapalat"/>
                <w:sz w:val="20"/>
              </w:rPr>
            </w:pPr>
            <w:r w:rsidRPr="00777217">
              <w:rPr>
                <w:rFonts w:ascii="GHEA Grapalat" w:hAnsi="GHEA Grapalat"/>
                <w:sz w:val="20"/>
              </w:rPr>
              <w:t>1</w:t>
            </w:r>
          </w:p>
        </w:tc>
        <w:tc>
          <w:tcPr>
            <w:tcW w:w="3870" w:type="dxa"/>
            <w:gridSpan w:val="3"/>
            <w:vAlign w:val="center"/>
          </w:tcPr>
          <w:p w14:paraId="6EB6CDE8" w14:textId="77777777" w:rsidR="007866A7" w:rsidRPr="00FA4E97" w:rsidRDefault="007866A7" w:rsidP="00223962">
            <w:pPr>
              <w:rPr>
                <w:rFonts w:ascii="GHEA Grapalat" w:hAnsi="GHEA Grapalat" w:cs="Sylfaen"/>
                <w:i/>
                <w:sz w:val="20"/>
                <w:szCs w:val="20"/>
              </w:rPr>
            </w:pPr>
            <w:r w:rsidRPr="00FA4E97">
              <w:rPr>
                <w:rStyle w:val="aff8"/>
                <w:rFonts w:ascii="GHEA Grapalat" w:hAnsi="GHEA Grapalat"/>
                <w:i w:val="0"/>
                <w:sz w:val="20"/>
                <w:szCs w:val="20"/>
              </w:rPr>
              <w:t>Ն</w:t>
            </w:r>
            <w:r w:rsidRPr="00FA4E97">
              <w:rPr>
                <w:rStyle w:val="aff8"/>
                <w:rFonts w:ascii="GHEA Grapalat" w:hAnsi="GHEA Grapalat"/>
                <w:i w:val="0"/>
                <w:sz w:val="20"/>
                <w:szCs w:val="20"/>
                <w:lang w:val="hy-AM"/>
              </w:rPr>
              <w:t xml:space="preserve">ախագծանախահաշվային փաստաթղթերի կազմման </w:t>
            </w:r>
            <w:proofErr w:type="spellStart"/>
            <w:r>
              <w:rPr>
                <w:rStyle w:val="aff8"/>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08" w:type="dxa"/>
            <w:gridSpan w:val="3"/>
            <w:vAlign w:val="center"/>
          </w:tcPr>
          <w:p w14:paraId="76061F36" w14:textId="4070C460" w:rsidR="007866A7" w:rsidRPr="00302D27" w:rsidRDefault="00E47413" w:rsidP="00223962">
            <w:pPr>
              <w:pStyle w:val="aff4"/>
              <w:ind w:left="0"/>
              <w:jc w:val="center"/>
              <w:rPr>
                <w:rFonts w:ascii="GHEA Grapalat" w:hAnsi="GHEA Grapalat" w:cs="Sylfaen"/>
                <w:sz w:val="20"/>
                <w:szCs w:val="20"/>
                <w:lang w:val="en-US"/>
              </w:rPr>
            </w:pPr>
            <w:r w:rsidRPr="00E47413">
              <w:rPr>
                <w:rFonts w:ascii="GHEA Grapalat" w:hAnsi="GHEA Grapalat"/>
                <w:color w:val="4F81BD" w:themeColor="accent1"/>
                <w:sz w:val="18"/>
                <w:szCs w:val="18"/>
                <w:lang w:val="hy-AM"/>
              </w:rPr>
              <w:t xml:space="preserve">ՀՀ </w:t>
            </w:r>
            <w:r w:rsidRPr="00E47413">
              <w:rPr>
                <w:rFonts w:ascii="GHEA Grapalat" w:hAnsi="GHEA Grapalat"/>
                <w:caps/>
                <w:color w:val="4F81BD" w:themeColor="accent1"/>
                <w:sz w:val="18"/>
                <w:szCs w:val="18"/>
                <w:lang w:val="hy-AM"/>
              </w:rPr>
              <w:t>Ա</w:t>
            </w:r>
            <w:proofErr w:type="spellStart"/>
            <w:r w:rsidRPr="00E47413">
              <w:rPr>
                <w:rFonts w:ascii="GHEA Grapalat" w:hAnsi="GHEA Grapalat"/>
                <w:color w:val="4F81BD" w:themeColor="accent1"/>
                <w:sz w:val="18"/>
                <w:szCs w:val="18"/>
                <w:lang w:val="ru-RU"/>
              </w:rPr>
              <w:t>րագածոտնի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lang w:val="ru-RU"/>
              </w:rPr>
              <w:t>մարզի</w:t>
            </w:r>
            <w:proofErr w:type="spellEnd"/>
            <w:r w:rsidRPr="00E47413">
              <w:rPr>
                <w:rFonts w:ascii="GHEA Grapalat" w:hAnsi="GHEA Grapalat"/>
                <w:color w:val="4F81BD" w:themeColor="accent1"/>
                <w:sz w:val="18"/>
                <w:szCs w:val="18"/>
                <w:lang w:val="hy-AM"/>
              </w:rPr>
              <w:t xml:space="preserve"> Թալին համայնք</w:t>
            </w:r>
            <w:r w:rsidRPr="00E47413">
              <w:rPr>
                <w:rFonts w:ascii="GHEA Grapalat" w:hAnsi="GHEA Grapalat"/>
                <w:color w:val="4F81BD" w:themeColor="accent1"/>
                <w:sz w:val="18"/>
                <w:szCs w:val="18"/>
              </w:rPr>
              <w:t xml:space="preserve">ի </w:t>
            </w:r>
            <w:proofErr w:type="spellStart"/>
            <w:r w:rsidRPr="00E47413">
              <w:rPr>
                <w:rFonts w:ascii="GHEA Grapalat" w:hAnsi="GHEA Grapalat"/>
                <w:color w:val="4F81BD" w:themeColor="accent1"/>
                <w:sz w:val="18"/>
                <w:szCs w:val="18"/>
              </w:rPr>
              <w:t>Վ.Սասնաշեն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բնակավայրի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sz w:val="18"/>
                <w:szCs w:val="18"/>
              </w:rPr>
              <w:t>Վերին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Սասնաշեն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բնակավայրում</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գազամատակարարման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ներքին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ցանցի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ընդլայնման</w:t>
            </w:r>
            <w:proofErr w:type="spellEnd"/>
            <w:r w:rsidRPr="00E47413">
              <w:rPr>
                <w:rFonts w:ascii="GHEA Grapalat" w:hAnsi="GHEA Grapalat"/>
                <w:sz w:val="18"/>
                <w:szCs w:val="18"/>
              </w:rPr>
              <w:t xml:space="preserve"> </w:t>
            </w:r>
            <w:proofErr w:type="spellStart"/>
            <w:r w:rsidRPr="00E47413">
              <w:rPr>
                <w:rFonts w:ascii="GHEA Grapalat" w:hAnsi="GHEA Grapalat"/>
                <w:color w:val="4F81BD" w:themeColor="accent1"/>
                <w:sz w:val="18"/>
                <w:szCs w:val="18"/>
                <w:lang w:val="ru-RU"/>
              </w:rPr>
              <w:t>աշխատանքների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proofErr w:type="spellStart"/>
            <w:r w:rsidRPr="00E47413">
              <w:rPr>
                <w:rFonts w:ascii="GHEA Grapalat" w:hAnsi="GHEA Grapalat"/>
                <w:color w:val="4F81BD" w:themeColor="accent1"/>
                <w:sz w:val="18"/>
                <w:szCs w:val="18"/>
                <w:lang w:val="ru-RU"/>
              </w:rPr>
              <w:t>ծառայությունների</w:t>
            </w:r>
            <w:proofErr w:type="spellEnd"/>
          </w:p>
        </w:tc>
      </w:tr>
      <w:tr w:rsidR="007866A7" w:rsidRPr="000774F5" w14:paraId="451D822C" w14:textId="77777777" w:rsidTr="007014BE">
        <w:trPr>
          <w:gridBefore w:val="1"/>
          <w:gridAfter w:val="2"/>
          <w:wBefore w:w="120" w:type="dxa"/>
          <w:wAfter w:w="125" w:type="dxa"/>
          <w:trHeight w:val="537"/>
          <w:jc w:val="center"/>
        </w:trPr>
        <w:tc>
          <w:tcPr>
            <w:tcW w:w="672" w:type="dxa"/>
            <w:gridSpan w:val="3"/>
            <w:vAlign w:val="center"/>
          </w:tcPr>
          <w:p w14:paraId="60872359" w14:textId="77777777" w:rsidR="007866A7" w:rsidRPr="00777217" w:rsidRDefault="007866A7" w:rsidP="00223962">
            <w:pPr>
              <w:jc w:val="center"/>
              <w:rPr>
                <w:rFonts w:ascii="GHEA Grapalat" w:hAnsi="GHEA Grapalat"/>
                <w:sz w:val="20"/>
              </w:rPr>
            </w:pPr>
            <w:r w:rsidRPr="00777217">
              <w:rPr>
                <w:rFonts w:ascii="GHEA Grapalat" w:hAnsi="GHEA Grapalat"/>
                <w:sz w:val="20"/>
              </w:rPr>
              <w:t>2</w:t>
            </w:r>
          </w:p>
        </w:tc>
        <w:tc>
          <w:tcPr>
            <w:tcW w:w="3870" w:type="dxa"/>
            <w:gridSpan w:val="3"/>
            <w:vAlign w:val="center"/>
          </w:tcPr>
          <w:p w14:paraId="3B6406DE" w14:textId="77777777" w:rsidR="007866A7" w:rsidRPr="0072647E" w:rsidRDefault="007866A7" w:rsidP="00223962">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08" w:type="dxa"/>
            <w:gridSpan w:val="3"/>
            <w:vAlign w:val="center"/>
          </w:tcPr>
          <w:p w14:paraId="07683DF5" w14:textId="39000C8F" w:rsidR="007866A7" w:rsidRPr="000774F5" w:rsidRDefault="007866A7" w:rsidP="00223962">
            <w:pPr>
              <w:pStyle w:val="aa"/>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sidR="00DA12E6">
              <w:rPr>
                <w:rFonts w:ascii="GHEA Grapalat" w:hAnsi="GHEA Grapalat"/>
                <w:iCs/>
                <w:sz w:val="20"/>
                <w:szCs w:val="20"/>
              </w:rPr>
              <w:t xml:space="preserve">և </w:t>
            </w:r>
            <w:proofErr w:type="spellStart"/>
            <w:r w:rsidR="00DA12E6">
              <w:rPr>
                <w:rFonts w:ascii="GHEA Grapalat" w:hAnsi="GHEA Grapalat"/>
                <w:iCs/>
                <w:sz w:val="20"/>
                <w:szCs w:val="20"/>
              </w:rPr>
              <w:lastRenderedPageBreak/>
              <w:t>մատուցման</w:t>
            </w:r>
            <w:proofErr w:type="spellEnd"/>
            <w:r w:rsidR="00DA12E6">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proofErr w:type="spellStart"/>
            <w:r w:rsidRPr="0072647E">
              <w:rPr>
                <w:rFonts w:ascii="GHEA Grapalat" w:hAnsi="GHEA Grapalat"/>
                <w:iCs/>
                <w:sz w:val="20"/>
                <w:szCs w:val="20"/>
                <w:lang w:val="ru-RU"/>
              </w:rPr>
              <w:t>ծառայություններ</w:t>
            </w:r>
            <w:proofErr w:type="spellEnd"/>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7866A7" w:rsidRPr="002C5E42" w14:paraId="2D8DDCE1" w14:textId="77777777" w:rsidTr="007014BE">
        <w:trPr>
          <w:gridBefore w:val="1"/>
          <w:gridAfter w:val="2"/>
          <w:wBefore w:w="120" w:type="dxa"/>
          <w:wAfter w:w="125" w:type="dxa"/>
          <w:trHeight w:val="537"/>
          <w:jc w:val="center"/>
        </w:trPr>
        <w:tc>
          <w:tcPr>
            <w:tcW w:w="672" w:type="dxa"/>
            <w:gridSpan w:val="3"/>
            <w:vAlign w:val="center"/>
          </w:tcPr>
          <w:p w14:paraId="1817A53C" w14:textId="77777777" w:rsidR="007866A7" w:rsidRPr="00394E94" w:rsidRDefault="007866A7" w:rsidP="00223962">
            <w:pPr>
              <w:jc w:val="center"/>
              <w:rPr>
                <w:rFonts w:ascii="GHEA Grapalat" w:hAnsi="GHEA Grapalat"/>
                <w:sz w:val="20"/>
                <w:lang w:val="ru-RU"/>
              </w:rPr>
            </w:pPr>
            <w:r>
              <w:rPr>
                <w:rFonts w:ascii="GHEA Grapalat" w:hAnsi="GHEA Grapalat"/>
                <w:sz w:val="20"/>
                <w:lang w:val="ru-RU"/>
              </w:rPr>
              <w:lastRenderedPageBreak/>
              <w:t>3</w:t>
            </w:r>
          </w:p>
        </w:tc>
        <w:tc>
          <w:tcPr>
            <w:tcW w:w="3870" w:type="dxa"/>
            <w:gridSpan w:val="3"/>
            <w:vAlign w:val="center"/>
          </w:tcPr>
          <w:p w14:paraId="5E2A9AB4" w14:textId="77777777" w:rsidR="007866A7" w:rsidRPr="00FA4E97" w:rsidRDefault="007866A7" w:rsidP="00223962">
            <w:pPr>
              <w:rPr>
                <w:rFonts w:ascii="GHEA Grapalat" w:hAnsi="GHEA Grapalat"/>
                <w:sz w:val="20"/>
                <w:szCs w:val="20"/>
                <w:lang w:val="ru-RU"/>
              </w:rPr>
            </w:pPr>
            <w:proofErr w:type="spellStart"/>
            <w:r>
              <w:rPr>
                <w:rFonts w:ascii="GHEA Grapalat" w:hAnsi="GHEA Grapalat"/>
                <w:sz w:val="20"/>
                <w:szCs w:val="20"/>
                <w:lang w:val="ru-RU"/>
              </w:rPr>
              <w:t>Տարածքների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չափերը</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նախատեսվող</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աշխատանքները</w:t>
            </w:r>
            <w:proofErr w:type="spellEnd"/>
          </w:p>
        </w:tc>
        <w:tc>
          <w:tcPr>
            <w:tcW w:w="5808" w:type="dxa"/>
            <w:gridSpan w:val="3"/>
            <w:vAlign w:val="center"/>
          </w:tcPr>
          <w:p w14:paraId="237DD62A" w14:textId="0BEBE8E9" w:rsidR="007866A7" w:rsidRPr="007866A7" w:rsidRDefault="00F10C0A" w:rsidP="00223962">
            <w:pPr>
              <w:contextualSpacing/>
              <w:jc w:val="center"/>
              <w:rPr>
                <w:rFonts w:ascii="GHEA Grapalat" w:hAnsi="GHEA Grapalat"/>
                <w:bCs/>
                <w:sz w:val="20"/>
                <w:szCs w:val="20"/>
                <w:highlight w:val="yellow"/>
                <w:lang w:val="ru-RU"/>
              </w:rPr>
            </w:pPr>
            <w:proofErr w:type="spellStart"/>
            <w:r>
              <w:t>Մշակել</w:t>
            </w:r>
            <w:proofErr w:type="spellEnd"/>
            <w:r w:rsidRPr="002C5E42">
              <w:rPr>
                <w:lang w:val="ru-RU"/>
              </w:rPr>
              <w:t xml:space="preserve"> </w:t>
            </w:r>
            <w:r>
              <w:t>ՀՀ</w:t>
            </w:r>
            <w:r w:rsidRPr="002C5E42">
              <w:rPr>
                <w:lang w:val="ru-RU"/>
              </w:rPr>
              <w:t xml:space="preserve"> </w:t>
            </w:r>
            <w:proofErr w:type="spellStart"/>
            <w:r>
              <w:t>Արագածոտնի</w:t>
            </w:r>
            <w:proofErr w:type="spellEnd"/>
            <w:r w:rsidRPr="002C5E42">
              <w:rPr>
                <w:lang w:val="ru-RU"/>
              </w:rPr>
              <w:t xml:space="preserve"> </w:t>
            </w:r>
            <w:proofErr w:type="spellStart"/>
            <w:r>
              <w:t>մարզ</w:t>
            </w:r>
            <w:proofErr w:type="spellEnd"/>
            <w:r w:rsidRPr="002C5E42">
              <w:rPr>
                <w:lang w:val="ru-RU"/>
              </w:rPr>
              <w:t xml:space="preserve"> </w:t>
            </w:r>
            <w:proofErr w:type="spellStart"/>
            <w:r>
              <w:t>Թալին</w:t>
            </w:r>
            <w:proofErr w:type="spellEnd"/>
            <w:r w:rsidRPr="002C5E42">
              <w:rPr>
                <w:lang w:val="ru-RU"/>
              </w:rPr>
              <w:t xml:space="preserve"> </w:t>
            </w:r>
            <w:proofErr w:type="spellStart"/>
            <w:r>
              <w:t>համայնք</w:t>
            </w:r>
            <w:proofErr w:type="spellEnd"/>
            <w:r w:rsidRPr="002C5E42">
              <w:rPr>
                <w:lang w:val="ru-RU"/>
              </w:rPr>
              <w:t xml:space="preserve"> </w:t>
            </w:r>
            <w:proofErr w:type="spellStart"/>
            <w:r>
              <w:t>Վերին</w:t>
            </w:r>
            <w:proofErr w:type="spellEnd"/>
            <w:r w:rsidRPr="002C5E42">
              <w:rPr>
                <w:lang w:val="ru-RU"/>
              </w:rPr>
              <w:t xml:space="preserve"> </w:t>
            </w:r>
            <w:proofErr w:type="spellStart"/>
            <w:r>
              <w:t>Սասնաշեն</w:t>
            </w:r>
            <w:proofErr w:type="spellEnd"/>
            <w:r w:rsidRPr="002C5E42">
              <w:rPr>
                <w:lang w:val="ru-RU"/>
              </w:rPr>
              <w:t xml:space="preserve"> </w:t>
            </w:r>
            <w:proofErr w:type="spellStart"/>
            <w:r>
              <w:t>բնակավայրում</w:t>
            </w:r>
            <w:proofErr w:type="spellEnd"/>
            <w:r w:rsidRPr="002C5E42">
              <w:rPr>
                <w:lang w:val="ru-RU"/>
              </w:rPr>
              <w:t xml:space="preserve"> </w:t>
            </w:r>
            <w:proofErr w:type="spellStart"/>
            <w:r>
              <w:t>գազամատակարարման</w:t>
            </w:r>
            <w:proofErr w:type="spellEnd"/>
            <w:r w:rsidRPr="002C5E42">
              <w:rPr>
                <w:lang w:val="ru-RU"/>
              </w:rPr>
              <w:t xml:space="preserve"> </w:t>
            </w:r>
            <w:proofErr w:type="spellStart"/>
            <w:r>
              <w:t>ներքին</w:t>
            </w:r>
            <w:proofErr w:type="spellEnd"/>
            <w:r w:rsidRPr="002C5E42">
              <w:rPr>
                <w:lang w:val="ru-RU"/>
              </w:rPr>
              <w:t xml:space="preserve"> </w:t>
            </w:r>
            <w:proofErr w:type="spellStart"/>
            <w:r>
              <w:t>ցանցի</w:t>
            </w:r>
            <w:proofErr w:type="spellEnd"/>
            <w:r w:rsidRPr="002C5E42">
              <w:rPr>
                <w:lang w:val="ru-RU"/>
              </w:rPr>
              <w:t xml:space="preserve"> </w:t>
            </w:r>
            <w:proofErr w:type="spellStart"/>
            <w:r>
              <w:t>ընդլայնման</w:t>
            </w:r>
            <w:proofErr w:type="spellEnd"/>
            <w:r w:rsidRPr="002C5E42">
              <w:rPr>
                <w:lang w:val="ru-RU"/>
              </w:rPr>
              <w:t xml:space="preserve"> </w:t>
            </w:r>
            <w:proofErr w:type="spellStart"/>
            <w:r>
              <w:t>աշխատանքային</w:t>
            </w:r>
            <w:proofErr w:type="spellEnd"/>
            <w:r w:rsidRPr="002C5E42">
              <w:rPr>
                <w:lang w:val="ru-RU"/>
              </w:rPr>
              <w:t xml:space="preserve"> </w:t>
            </w:r>
            <w:proofErr w:type="spellStart"/>
            <w:r>
              <w:t>նախագիծ</w:t>
            </w:r>
            <w:proofErr w:type="spellEnd"/>
          </w:p>
        </w:tc>
      </w:tr>
      <w:tr w:rsidR="007866A7" w:rsidRPr="002C5E42" w14:paraId="0D73825F" w14:textId="77777777" w:rsidTr="007014BE">
        <w:trPr>
          <w:gridBefore w:val="1"/>
          <w:gridAfter w:val="2"/>
          <w:wBefore w:w="120" w:type="dxa"/>
          <w:wAfter w:w="125" w:type="dxa"/>
          <w:trHeight w:val="246"/>
          <w:jc w:val="center"/>
        </w:trPr>
        <w:tc>
          <w:tcPr>
            <w:tcW w:w="672" w:type="dxa"/>
            <w:gridSpan w:val="3"/>
            <w:vAlign w:val="center"/>
          </w:tcPr>
          <w:p w14:paraId="365F727D" w14:textId="77777777" w:rsidR="007866A7" w:rsidRPr="00455620" w:rsidRDefault="007866A7" w:rsidP="00223962">
            <w:pPr>
              <w:jc w:val="center"/>
              <w:rPr>
                <w:rFonts w:ascii="GHEA Grapalat" w:hAnsi="GHEA Grapalat"/>
                <w:sz w:val="20"/>
                <w:lang w:val="ru-RU"/>
              </w:rPr>
            </w:pPr>
            <w:r w:rsidRPr="00455620">
              <w:rPr>
                <w:rFonts w:ascii="GHEA Grapalat" w:hAnsi="GHEA Grapalat"/>
                <w:sz w:val="20"/>
                <w:lang w:val="ru-RU"/>
              </w:rPr>
              <w:t>4</w:t>
            </w:r>
          </w:p>
        </w:tc>
        <w:tc>
          <w:tcPr>
            <w:tcW w:w="3870" w:type="dxa"/>
            <w:gridSpan w:val="3"/>
            <w:vAlign w:val="center"/>
          </w:tcPr>
          <w:p w14:paraId="06B7FB95" w14:textId="77777777" w:rsidR="007866A7" w:rsidRPr="00455620" w:rsidRDefault="007866A7" w:rsidP="00223962">
            <w:pPr>
              <w:rPr>
                <w:rFonts w:ascii="GHEA Grapalat" w:hAnsi="GHEA Grapalat"/>
                <w:sz w:val="20"/>
                <w:lang w:val="ru-RU"/>
              </w:rPr>
            </w:pPr>
            <w:proofErr w:type="spellStart"/>
            <w:r w:rsidRPr="00777217">
              <w:rPr>
                <w:rFonts w:ascii="GHEA Grapalat" w:hAnsi="GHEA Grapalat"/>
                <w:sz w:val="20"/>
                <w:lang w:val="ru-RU"/>
              </w:rPr>
              <w:t>Հետազննման</w:t>
            </w:r>
            <w:proofErr w:type="spellEnd"/>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proofErr w:type="spellStart"/>
            <w:r w:rsidRPr="00777217">
              <w:rPr>
                <w:rFonts w:ascii="GHEA Grapalat" w:hAnsi="GHEA Grapalat"/>
                <w:sz w:val="20"/>
                <w:lang w:val="ru-RU"/>
              </w:rPr>
              <w:t>նախագծի</w:t>
            </w:r>
            <w:proofErr w:type="spellEnd"/>
            <w:r w:rsidRPr="00455620">
              <w:rPr>
                <w:rFonts w:ascii="GHEA Grapalat" w:hAnsi="GHEA Grapalat"/>
                <w:sz w:val="20"/>
                <w:lang w:val="ru-RU"/>
              </w:rPr>
              <w:t xml:space="preserve"> </w:t>
            </w:r>
            <w:proofErr w:type="spellStart"/>
            <w:r w:rsidRPr="00777217">
              <w:rPr>
                <w:rFonts w:ascii="GHEA Grapalat" w:hAnsi="GHEA Grapalat"/>
                <w:sz w:val="20"/>
                <w:lang w:val="ru-RU"/>
              </w:rPr>
              <w:t>նկատմամբ</w:t>
            </w:r>
            <w:proofErr w:type="spellEnd"/>
            <w:r w:rsidRPr="00455620">
              <w:rPr>
                <w:rFonts w:ascii="GHEA Grapalat" w:hAnsi="GHEA Grapalat"/>
                <w:sz w:val="20"/>
                <w:lang w:val="ru-RU"/>
              </w:rPr>
              <w:t xml:space="preserve"> </w:t>
            </w:r>
            <w:proofErr w:type="spellStart"/>
            <w:r w:rsidRPr="00777217">
              <w:rPr>
                <w:rFonts w:ascii="GHEA Grapalat" w:hAnsi="GHEA Grapalat"/>
                <w:sz w:val="20"/>
                <w:lang w:val="ru-RU"/>
              </w:rPr>
              <w:t>պահանջներ</w:t>
            </w:r>
            <w:proofErr w:type="spellEnd"/>
          </w:p>
        </w:tc>
        <w:tc>
          <w:tcPr>
            <w:tcW w:w="5808" w:type="dxa"/>
            <w:gridSpan w:val="3"/>
            <w:vAlign w:val="center"/>
          </w:tcPr>
          <w:p w14:paraId="3887266F" w14:textId="77777777" w:rsidR="00E13477" w:rsidRPr="008A3A79" w:rsidRDefault="00E13477" w:rsidP="00E13477">
            <w:pPr>
              <w:pStyle w:val="aff9"/>
              <w:ind w:firstLine="426"/>
              <w:rPr>
                <w:rFonts w:ascii="GHEA Grapalat" w:hAnsi="GHEA Grapalat"/>
                <w:b/>
                <w:sz w:val="20"/>
                <w:szCs w:val="20"/>
                <w:lang w:val="hy-AM"/>
              </w:rPr>
            </w:pPr>
            <w:r w:rsidRPr="008A3A79">
              <w:rPr>
                <w:rFonts w:ascii="GHEA Grapalat" w:hAnsi="GHEA Grapalat"/>
                <w:b/>
                <w:color w:val="FF0000"/>
                <w:sz w:val="20"/>
                <w:szCs w:val="20"/>
                <w:lang w:val="hy-AM"/>
              </w:rPr>
              <w:t xml:space="preserve">Ինժեներաերկրաբանական հետազոտման եզրակացություն, </w:t>
            </w:r>
            <w:r w:rsidRPr="008A3A79">
              <w:rPr>
                <w:rFonts w:ascii="GHEA Grapalat" w:hAnsi="GHEA Grapalat"/>
                <w:b/>
                <w:sz w:val="20"/>
                <w:szCs w:val="20"/>
                <w:lang w:val="hy-AM"/>
              </w:rPr>
              <w:t>•</w:t>
            </w:r>
            <w:r w:rsidRPr="008A3A79">
              <w:rPr>
                <w:rFonts w:ascii="GHEA Grapalat" w:hAnsi="GHEA Grapalat"/>
                <w:b/>
                <w:sz w:val="20"/>
                <w:szCs w:val="20"/>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33DA3077" w14:textId="77777777" w:rsidR="00E13477" w:rsidRPr="008A3A79" w:rsidRDefault="00E13477" w:rsidP="00E13477">
            <w:pPr>
              <w:pStyle w:val="ListParagraph1"/>
              <w:numPr>
                <w:ilvl w:val="0"/>
                <w:numId w:val="13"/>
              </w:numPr>
              <w:jc w:val="both"/>
              <w:rPr>
                <w:rFonts w:ascii="GHEA Grapalat" w:hAnsi="GHEA Grapalat"/>
                <w:sz w:val="20"/>
                <w:szCs w:val="20"/>
              </w:rPr>
            </w:pPr>
            <w:proofErr w:type="spellStart"/>
            <w:r w:rsidRPr="008A3A79">
              <w:rPr>
                <w:rFonts w:ascii="GHEA Grapalat" w:hAnsi="GHEA Grapalat"/>
                <w:sz w:val="20"/>
                <w:szCs w:val="20"/>
              </w:rPr>
              <w:t>Ինժեներական</w:t>
            </w:r>
            <w:proofErr w:type="spellEnd"/>
            <w:r w:rsidRPr="008A3A79">
              <w:rPr>
                <w:rFonts w:ascii="GHEA Grapalat" w:hAnsi="GHEA Grapalat"/>
                <w:sz w:val="20"/>
                <w:szCs w:val="20"/>
              </w:rPr>
              <w:t xml:space="preserve"> </w:t>
            </w:r>
            <w:r w:rsidRPr="008A3A79">
              <w:rPr>
                <w:rFonts w:ascii="GHEA Grapalat" w:hAnsi="GHEA Grapalat"/>
                <w:sz w:val="20"/>
                <w:szCs w:val="20"/>
                <w:lang w:val="hy-AM"/>
              </w:rPr>
              <w:t>հետազննման աշխատանքներ</w:t>
            </w:r>
            <w:r w:rsidRPr="008A3A79">
              <w:rPr>
                <w:rFonts w:ascii="GHEA Grapalat" w:hAnsi="GHEA Grapalat"/>
                <w:sz w:val="20"/>
                <w:szCs w:val="20"/>
              </w:rPr>
              <w:t xml:space="preserve">ի </w:t>
            </w:r>
            <w:proofErr w:type="spellStart"/>
            <w:r w:rsidRPr="008A3A79">
              <w:rPr>
                <w:rFonts w:ascii="GHEA Grapalat" w:hAnsi="GHEA Grapalat"/>
                <w:sz w:val="20"/>
                <w:szCs w:val="20"/>
              </w:rPr>
              <w:t>իրականացում</w:t>
            </w:r>
            <w:proofErr w:type="spellEnd"/>
            <w:r w:rsidRPr="008A3A79">
              <w:rPr>
                <w:rFonts w:ascii="GHEA Grapalat" w:hAnsi="GHEA Grapalat"/>
                <w:sz w:val="20"/>
                <w:szCs w:val="20"/>
              </w:rPr>
              <w:t>:</w:t>
            </w:r>
          </w:p>
          <w:p w14:paraId="5B3B3242" w14:textId="25F18045" w:rsidR="007866A7" w:rsidRPr="00496F3B" w:rsidRDefault="007866A7" w:rsidP="00E13477">
            <w:pPr>
              <w:pStyle w:val="aff9"/>
              <w:rPr>
                <w:rFonts w:ascii="GHEA Grapalat" w:hAnsi="GHEA Grapalat"/>
                <w:sz w:val="20"/>
                <w:szCs w:val="20"/>
                <w:lang w:val="hy-AM"/>
              </w:rPr>
            </w:pPr>
            <w:proofErr w:type="spellStart"/>
            <w:r w:rsidRPr="00777217">
              <w:rPr>
                <w:rFonts w:ascii="GHEA Grapalat" w:hAnsi="GHEA Grapalat" w:cs="Sylfaen"/>
                <w:sz w:val="20"/>
                <w:szCs w:val="20"/>
              </w:rPr>
              <w:t>Չափագրական</w:t>
            </w:r>
            <w:proofErr w:type="spellEnd"/>
            <w:r w:rsidRPr="00E13477">
              <w:rPr>
                <w:rFonts w:ascii="GHEA Grapalat" w:hAnsi="GHEA Grapalat" w:cs="Sylfaen"/>
                <w:sz w:val="20"/>
                <w:szCs w:val="20"/>
                <w:lang w:val="en-US"/>
              </w:rPr>
              <w:t xml:space="preserve"> </w:t>
            </w:r>
            <w:proofErr w:type="spellStart"/>
            <w:r w:rsidRPr="00777217">
              <w:rPr>
                <w:rFonts w:ascii="GHEA Grapalat" w:hAnsi="GHEA Grapalat" w:cs="Sylfaen"/>
                <w:sz w:val="20"/>
                <w:szCs w:val="20"/>
              </w:rPr>
              <w:t>հետազոտությ</w:t>
            </w:r>
            <w:r>
              <w:rPr>
                <w:rFonts w:ascii="GHEA Grapalat" w:hAnsi="GHEA Grapalat" w:cs="Sylfaen"/>
                <w:sz w:val="20"/>
                <w:szCs w:val="20"/>
              </w:rPr>
              <w:t>ան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իրականացում</w:t>
            </w:r>
            <w:proofErr w:type="spellEnd"/>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նախագծա</w:t>
            </w:r>
            <w:proofErr w:type="spellEnd"/>
            <w:r w:rsidRPr="00E13477">
              <w:rPr>
                <w:rFonts w:ascii="GHEA Grapalat" w:hAnsi="GHEA Grapalat" w:cs="Sylfaen"/>
                <w:sz w:val="20"/>
                <w:szCs w:val="20"/>
                <w:lang w:val="en-US"/>
              </w:rPr>
              <w:t>-</w:t>
            </w:r>
            <w:proofErr w:type="spellStart"/>
            <w:r>
              <w:rPr>
                <w:rFonts w:ascii="GHEA Grapalat" w:hAnsi="GHEA Grapalat" w:cs="Sylfaen"/>
                <w:sz w:val="20"/>
                <w:szCs w:val="20"/>
              </w:rPr>
              <w:t>նախահաշվային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փաստաթղթերի</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կազմում</w:t>
            </w:r>
            <w:proofErr w:type="spellEnd"/>
            <w:r w:rsidRPr="00E13477">
              <w:rPr>
                <w:rFonts w:ascii="GHEA Grapalat" w:hAnsi="GHEA Grapalat" w:cs="Sylfaen"/>
                <w:sz w:val="20"/>
                <w:szCs w:val="20"/>
                <w:lang w:val="en-US"/>
              </w:rPr>
              <w:t>:</w:t>
            </w:r>
            <w:r>
              <w:rPr>
                <w:rFonts w:ascii="GHEA Grapalat" w:hAnsi="GHEA Grapalat" w:cs="Sylfaen"/>
                <w:sz w:val="20"/>
                <w:szCs w:val="20"/>
                <w:lang w:val="hy-AM"/>
              </w:rPr>
              <w:t xml:space="preserve"> </w:t>
            </w:r>
            <w:proofErr w:type="spellStart"/>
            <w:r>
              <w:rPr>
                <w:rFonts w:ascii="GHEA Grapalat" w:hAnsi="GHEA Grapalat" w:cs="Sylfaen"/>
                <w:sz w:val="20"/>
                <w:szCs w:val="20"/>
              </w:rPr>
              <w:t>Հետազոտման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ընթացքում</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իրականացնել</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տեղամասի</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առկա</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վիճակի</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տեսանկարահանում</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Նախագծային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փաստաթղթերը</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պետք</w:t>
            </w:r>
            <w:proofErr w:type="spellEnd"/>
            <w:r w:rsidRPr="00E13477">
              <w:rPr>
                <w:rFonts w:ascii="GHEA Grapalat" w:hAnsi="GHEA Grapalat" w:cs="Sylfaen"/>
                <w:sz w:val="20"/>
                <w:szCs w:val="20"/>
                <w:lang w:val="en-US"/>
              </w:rPr>
              <w:t xml:space="preserve"> </w:t>
            </w:r>
            <w:r>
              <w:rPr>
                <w:rFonts w:ascii="GHEA Grapalat" w:hAnsi="GHEA Grapalat" w:cs="Sylfaen"/>
                <w:sz w:val="20"/>
                <w:szCs w:val="20"/>
              </w:rPr>
              <w:t>է</w:t>
            </w:r>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համապատասխանեն</w:t>
            </w:r>
            <w:proofErr w:type="spellEnd"/>
            <w:r w:rsidRPr="00E13477">
              <w:rPr>
                <w:rFonts w:ascii="GHEA Grapalat" w:hAnsi="GHEA Grapalat" w:cs="Sylfaen"/>
                <w:sz w:val="20"/>
                <w:szCs w:val="20"/>
                <w:lang w:val="en-US"/>
              </w:rPr>
              <w:t xml:space="preserve"> </w:t>
            </w:r>
            <w:r>
              <w:rPr>
                <w:rFonts w:ascii="GHEA Grapalat" w:hAnsi="GHEA Grapalat" w:cs="Sylfaen"/>
                <w:sz w:val="20"/>
                <w:szCs w:val="20"/>
              </w:rPr>
              <w:t>ՀՀ</w:t>
            </w:r>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պետական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ստանդարտներին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հրահանգներին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քաղաքաշինական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նորմերին</w:t>
            </w:r>
            <w:proofErr w:type="spellEnd"/>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պահանջներին</w:t>
            </w:r>
            <w:proofErr w:type="spellEnd"/>
            <w:r w:rsidRPr="00E13477">
              <w:rPr>
                <w:rFonts w:ascii="GHEA Grapalat" w:hAnsi="GHEA Grapalat" w:cs="Sylfaen"/>
                <w:sz w:val="20"/>
                <w:szCs w:val="20"/>
                <w:lang w:val="en-US"/>
              </w:rPr>
              <w:t xml:space="preserve">: </w:t>
            </w:r>
            <w:r w:rsidR="00331B98">
              <w:rPr>
                <w:rFonts w:ascii="GHEA Grapalat" w:hAnsi="GHEA Grapalat"/>
                <w:sz w:val="20"/>
                <w:szCs w:val="20"/>
                <w:lang w:val="hy-AM"/>
              </w:rPr>
              <w:t>•</w:t>
            </w:r>
            <w:r w:rsidRPr="00496F3B">
              <w:rPr>
                <w:rFonts w:ascii="GHEA Grapalat" w:hAnsi="GHEA Grapalat"/>
                <w:sz w:val="20"/>
                <w:szCs w:val="20"/>
                <w:lang w:val="hy-AM"/>
              </w:rPr>
              <w:t>Տեղագրագեոդեզիակամ հետազննումն իրականացնել ՀՀ-ում գործող գերատեսչական նորմատիվ իրավական փաստաթղթերի համաձայն:</w:t>
            </w:r>
          </w:p>
          <w:p w14:paraId="0903F17C" w14:textId="77777777" w:rsidR="007866A7" w:rsidRPr="00496F3B" w:rsidRDefault="007866A7" w:rsidP="00223962">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677538DD" w14:textId="363AF0F9" w:rsidR="007866A7" w:rsidRPr="00496F3B" w:rsidRDefault="007866A7" w:rsidP="00223962">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171374FE" w14:textId="77777777" w:rsidR="007866A7" w:rsidRPr="00496F3B" w:rsidRDefault="007866A7" w:rsidP="00223962">
            <w:pPr>
              <w:pStyle w:val="aff9"/>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07BEDAB" w14:textId="77777777" w:rsidR="007866A7" w:rsidRPr="00496F3B" w:rsidRDefault="007866A7" w:rsidP="00223962">
            <w:pPr>
              <w:pStyle w:val="aff9"/>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0D599835" w14:textId="77777777" w:rsidR="007866A7" w:rsidRDefault="007866A7" w:rsidP="00223962">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4130EFFD" w14:textId="77777777" w:rsidR="007866A7" w:rsidRPr="007F4EEE" w:rsidRDefault="007866A7" w:rsidP="00223962">
            <w:pPr>
              <w:jc w:val="both"/>
              <w:rPr>
                <w:rFonts w:ascii="GHEA Grapalat" w:hAnsi="GHEA Grapalat" w:cs="Sylfaen"/>
                <w:sz w:val="20"/>
                <w:szCs w:val="20"/>
                <w:lang w:val="hy-AM"/>
              </w:rPr>
            </w:pPr>
          </w:p>
        </w:tc>
      </w:tr>
      <w:tr w:rsidR="007866A7" w:rsidRPr="002C5E42" w14:paraId="518FD07B" w14:textId="77777777" w:rsidTr="007014BE">
        <w:trPr>
          <w:gridBefore w:val="1"/>
          <w:gridAfter w:val="2"/>
          <w:wBefore w:w="120" w:type="dxa"/>
          <w:wAfter w:w="125" w:type="dxa"/>
          <w:trHeight w:val="983"/>
          <w:jc w:val="center"/>
        </w:trPr>
        <w:tc>
          <w:tcPr>
            <w:tcW w:w="672" w:type="dxa"/>
            <w:gridSpan w:val="3"/>
            <w:vAlign w:val="center"/>
          </w:tcPr>
          <w:p w14:paraId="235D389A" w14:textId="77777777" w:rsidR="007866A7" w:rsidRPr="00455620" w:rsidRDefault="007866A7" w:rsidP="00223962">
            <w:pPr>
              <w:jc w:val="center"/>
              <w:rPr>
                <w:rFonts w:ascii="GHEA Grapalat" w:hAnsi="GHEA Grapalat"/>
                <w:sz w:val="20"/>
                <w:lang w:val="ru-RU"/>
              </w:rPr>
            </w:pPr>
            <w:r>
              <w:rPr>
                <w:rFonts w:ascii="GHEA Grapalat" w:hAnsi="GHEA Grapalat"/>
                <w:sz w:val="20"/>
                <w:lang w:val="ru-RU"/>
              </w:rPr>
              <w:t>5</w:t>
            </w:r>
          </w:p>
        </w:tc>
        <w:tc>
          <w:tcPr>
            <w:tcW w:w="3870" w:type="dxa"/>
            <w:gridSpan w:val="3"/>
            <w:vAlign w:val="center"/>
          </w:tcPr>
          <w:p w14:paraId="4A51275D" w14:textId="77777777" w:rsidR="007866A7" w:rsidRPr="00777217" w:rsidRDefault="007866A7" w:rsidP="00223962">
            <w:pPr>
              <w:rPr>
                <w:rFonts w:ascii="GHEA Grapalat" w:hAnsi="GHEA Grapalat"/>
                <w:sz w:val="20"/>
                <w:lang w:val="ru-RU"/>
              </w:rPr>
            </w:pPr>
            <w:proofErr w:type="spellStart"/>
            <w:r>
              <w:rPr>
                <w:rFonts w:ascii="GHEA Grapalat" w:hAnsi="GHEA Grapalat"/>
                <w:sz w:val="20"/>
                <w:lang w:val="ru-RU"/>
              </w:rPr>
              <w:t>Նախագծի</w:t>
            </w:r>
            <w:proofErr w:type="spellEnd"/>
            <w:r>
              <w:rPr>
                <w:rFonts w:ascii="GHEA Grapalat" w:hAnsi="GHEA Grapalat"/>
                <w:sz w:val="20"/>
                <w:lang w:val="ru-RU"/>
              </w:rPr>
              <w:t xml:space="preserve"> </w:t>
            </w:r>
            <w:proofErr w:type="spellStart"/>
            <w:r>
              <w:rPr>
                <w:rFonts w:ascii="GHEA Grapalat" w:hAnsi="GHEA Grapalat"/>
                <w:sz w:val="20"/>
                <w:lang w:val="ru-RU"/>
              </w:rPr>
              <w:t>կազմի</w:t>
            </w:r>
            <w:proofErr w:type="spellEnd"/>
            <w:r>
              <w:rPr>
                <w:rFonts w:ascii="GHEA Grapalat" w:hAnsi="GHEA Grapalat"/>
                <w:sz w:val="20"/>
                <w:lang w:val="ru-RU"/>
              </w:rPr>
              <w:t xml:space="preserve"> </w:t>
            </w:r>
            <w:proofErr w:type="spellStart"/>
            <w:r>
              <w:rPr>
                <w:rFonts w:ascii="GHEA Grapalat" w:hAnsi="GHEA Grapalat"/>
                <w:sz w:val="20"/>
                <w:lang w:val="ru-RU"/>
              </w:rPr>
              <w:t>նկատմամբ</w:t>
            </w:r>
            <w:proofErr w:type="spellEnd"/>
            <w:r>
              <w:rPr>
                <w:rFonts w:ascii="GHEA Grapalat" w:hAnsi="GHEA Grapalat"/>
                <w:sz w:val="20"/>
                <w:lang w:val="ru-RU"/>
              </w:rPr>
              <w:t xml:space="preserve"> </w:t>
            </w:r>
            <w:proofErr w:type="spellStart"/>
            <w:r>
              <w:rPr>
                <w:rFonts w:ascii="GHEA Grapalat" w:hAnsi="GHEA Grapalat"/>
                <w:sz w:val="20"/>
                <w:lang w:val="ru-RU"/>
              </w:rPr>
              <w:t>պահանջները</w:t>
            </w:r>
            <w:proofErr w:type="spellEnd"/>
          </w:p>
        </w:tc>
        <w:tc>
          <w:tcPr>
            <w:tcW w:w="5808" w:type="dxa"/>
            <w:gridSpan w:val="3"/>
            <w:vAlign w:val="center"/>
          </w:tcPr>
          <w:p w14:paraId="265FF633" w14:textId="77777777" w:rsidR="007866A7" w:rsidRDefault="007866A7" w:rsidP="00223962">
            <w:pPr>
              <w:rPr>
                <w:rFonts w:ascii="GHEA Grapalat" w:hAnsi="GHEA Grapalat" w:cs="Sylfaen"/>
                <w:sz w:val="20"/>
                <w:szCs w:val="20"/>
                <w:lang w:val="ru-RU"/>
              </w:rPr>
            </w:pPr>
            <w:proofErr w:type="spellStart"/>
            <w:r>
              <w:rPr>
                <w:rFonts w:ascii="GHEA Grapalat" w:hAnsi="GHEA Grapalat" w:cs="Sylfaen"/>
                <w:sz w:val="20"/>
                <w:szCs w:val="20"/>
                <w:lang w:val="ru-RU"/>
              </w:rPr>
              <w:t>Նախագծա-նախահաշվային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փաստաթղթերը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պետք</w:t>
            </w:r>
            <w:proofErr w:type="spellEnd"/>
            <w:r>
              <w:rPr>
                <w:rFonts w:ascii="GHEA Grapalat" w:hAnsi="GHEA Grapalat" w:cs="Sylfaen"/>
                <w:sz w:val="20"/>
                <w:szCs w:val="20"/>
                <w:lang w:val="ru-RU"/>
              </w:rPr>
              <w:t xml:space="preserve"> է </w:t>
            </w:r>
            <w:proofErr w:type="spellStart"/>
            <w:r>
              <w:rPr>
                <w:rFonts w:ascii="GHEA Grapalat" w:hAnsi="GHEA Grapalat" w:cs="Sylfaen"/>
                <w:sz w:val="20"/>
                <w:szCs w:val="20"/>
                <w:lang w:val="ru-RU"/>
              </w:rPr>
              <w:t>ներառեն</w:t>
            </w:r>
            <w:proofErr w:type="spellEnd"/>
            <w:r>
              <w:rPr>
                <w:rFonts w:ascii="GHEA Grapalat" w:hAnsi="GHEA Grapalat" w:cs="Sylfaen"/>
                <w:sz w:val="20"/>
                <w:szCs w:val="20"/>
                <w:lang w:val="ru-RU"/>
              </w:rPr>
              <w:t>՝</w:t>
            </w:r>
          </w:p>
          <w:p w14:paraId="4A74CD15" w14:textId="77777777" w:rsidR="007866A7" w:rsidRDefault="007866A7" w:rsidP="00223962">
            <w:pPr>
              <w:rPr>
                <w:rFonts w:ascii="GHEA Grapalat" w:hAnsi="GHEA Grapalat" w:cs="Sylfaen"/>
                <w:sz w:val="20"/>
                <w:szCs w:val="20"/>
                <w:lang w:val="ru-RU"/>
              </w:rPr>
            </w:pPr>
            <w:r>
              <w:rPr>
                <w:rFonts w:ascii="GHEA Grapalat" w:hAnsi="GHEA Grapalat" w:cs="Sylfaen"/>
                <w:sz w:val="20"/>
                <w:szCs w:val="20"/>
                <w:lang w:val="ru-RU"/>
              </w:rPr>
              <w:t>ա/</w:t>
            </w:r>
            <w:proofErr w:type="spellStart"/>
            <w:r>
              <w:rPr>
                <w:rFonts w:ascii="GHEA Grapalat" w:hAnsi="GHEA Grapalat" w:cs="Sylfaen"/>
                <w:sz w:val="20"/>
                <w:szCs w:val="20"/>
                <w:lang w:val="ru-RU"/>
              </w:rPr>
              <w:t>Բացատրագիր</w:t>
            </w:r>
            <w:proofErr w:type="spellEnd"/>
          </w:p>
          <w:p w14:paraId="7DEC6E33" w14:textId="7B12B5C3" w:rsidR="007866A7" w:rsidRDefault="007866A7" w:rsidP="00223962">
            <w:pPr>
              <w:rPr>
                <w:rFonts w:ascii="GHEA Grapalat" w:hAnsi="GHEA Grapalat" w:cs="Sylfaen"/>
                <w:sz w:val="20"/>
                <w:szCs w:val="20"/>
                <w:lang w:val="ru-RU"/>
              </w:rPr>
            </w:pPr>
            <w:r>
              <w:rPr>
                <w:rFonts w:ascii="GHEA Grapalat" w:hAnsi="GHEA Grapalat" w:cs="Sylfaen"/>
                <w:sz w:val="20"/>
                <w:szCs w:val="20"/>
                <w:lang w:val="ru-RU"/>
              </w:rPr>
              <w:t>բ/</w:t>
            </w:r>
            <w:proofErr w:type="spellStart"/>
            <w:r>
              <w:rPr>
                <w:rFonts w:ascii="GHEA Grapalat" w:hAnsi="GHEA Grapalat" w:cs="Sylfaen"/>
                <w:sz w:val="20"/>
                <w:szCs w:val="20"/>
                <w:lang w:val="ru-RU"/>
              </w:rPr>
              <w:t>Գծագրեր</w:t>
            </w:r>
            <w:proofErr w:type="spellEnd"/>
          </w:p>
          <w:p w14:paraId="7CB4EB4B" w14:textId="29AC77F2" w:rsidR="00E13477" w:rsidRDefault="00F10C0A" w:rsidP="00223962">
            <w:pPr>
              <w:rPr>
                <w:rFonts w:ascii="GHEA Grapalat" w:hAnsi="GHEA Grapalat" w:cs="Sylfaen"/>
                <w:sz w:val="20"/>
                <w:szCs w:val="20"/>
                <w:lang w:val="ru-RU"/>
              </w:rPr>
            </w:pPr>
            <w:r>
              <w:rPr>
                <w:rFonts w:ascii="GHEA Grapalat" w:hAnsi="GHEA Grapalat"/>
                <w:sz w:val="20"/>
                <w:szCs w:val="20"/>
              </w:rPr>
              <w:t>գ</w:t>
            </w:r>
            <w:r w:rsidR="00E13477">
              <w:rPr>
                <w:rFonts w:ascii="GHEA Grapalat" w:hAnsi="GHEA Grapalat"/>
                <w:sz w:val="20"/>
                <w:szCs w:val="20"/>
                <w:lang w:val="ru-RU"/>
              </w:rPr>
              <w:t>/</w:t>
            </w:r>
            <w:r w:rsidR="00E13477"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24C96FB" w14:textId="3AC8FF0F" w:rsidR="007866A7" w:rsidRDefault="00E13477" w:rsidP="00223962">
            <w:pPr>
              <w:rPr>
                <w:rFonts w:ascii="GHEA Grapalat" w:hAnsi="GHEA Grapalat" w:cs="Sylfaen"/>
                <w:sz w:val="20"/>
                <w:szCs w:val="20"/>
                <w:lang w:val="ru-RU"/>
              </w:rPr>
            </w:pPr>
            <w:r>
              <w:rPr>
                <w:rFonts w:ascii="GHEA Grapalat" w:hAnsi="GHEA Grapalat" w:cs="Sylfaen"/>
                <w:sz w:val="20"/>
                <w:szCs w:val="20"/>
                <w:lang w:val="ru-RU"/>
              </w:rPr>
              <w:t>ե</w:t>
            </w:r>
            <w:r w:rsidR="007866A7">
              <w:rPr>
                <w:rFonts w:ascii="GHEA Grapalat" w:hAnsi="GHEA Grapalat" w:cs="Sylfaen"/>
                <w:sz w:val="20"/>
                <w:szCs w:val="20"/>
                <w:lang w:val="ru-RU"/>
              </w:rPr>
              <w:t>/</w:t>
            </w:r>
            <w:proofErr w:type="spellStart"/>
            <w:r w:rsidR="007866A7">
              <w:rPr>
                <w:rFonts w:ascii="GHEA Grapalat" w:hAnsi="GHEA Grapalat" w:cs="Sylfaen"/>
                <w:sz w:val="20"/>
                <w:szCs w:val="20"/>
                <w:lang w:val="ru-RU"/>
              </w:rPr>
              <w:t>Նախահաշվի</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հիման</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վրա</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կազմված</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ծավալաթերթ-նախահաշիվ</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որի</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յուրաքանչյուր</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աշխատանքի</w:t>
            </w:r>
            <w:proofErr w:type="spellEnd"/>
            <w:r w:rsidR="007866A7" w:rsidRPr="00454F1A">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միավորի</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lastRenderedPageBreak/>
              <w:t>արժեքը</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կներառի</w:t>
            </w:r>
            <w:proofErr w:type="spellEnd"/>
            <w:r w:rsidR="007866A7">
              <w:rPr>
                <w:rFonts w:ascii="GHEA Grapalat" w:hAnsi="GHEA Grapalat" w:cs="Sylfaen"/>
                <w:sz w:val="20"/>
                <w:szCs w:val="20"/>
                <w:lang w:val="ru-RU"/>
              </w:rPr>
              <w:t xml:space="preserve"> ՀՀ </w:t>
            </w:r>
            <w:proofErr w:type="spellStart"/>
            <w:r w:rsidR="007866A7">
              <w:rPr>
                <w:rFonts w:ascii="GHEA Grapalat" w:hAnsi="GHEA Grapalat" w:cs="Sylfaen"/>
                <w:sz w:val="20"/>
                <w:szCs w:val="20"/>
                <w:lang w:val="ru-RU"/>
              </w:rPr>
              <w:t>քաղաքաշինական</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նորմատիվ</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փաստաթղթերով</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սահմանված</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բոլոր</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ծախսերը</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շահույթը</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ինչպես</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նաև</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բոլոր</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տուրքերը</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վճարները</w:t>
            </w:r>
            <w:proofErr w:type="spellEnd"/>
            <w:r w:rsidR="007866A7">
              <w:rPr>
                <w:rFonts w:ascii="GHEA Grapalat" w:hAnsi="GHEA Grapalat" w:cs="Sylfaen"/>
                <w:sz w:val="20"/>
                <w:szCs w:val="20"/>
                <w:lang w:val="ru-RU"/>
              </w:rPr>
              <w:t xml:space="preserve"> և </w:t>
            </w:r>
            <w:proofErr w:type="spellStart"/>
            <w:r w:rsidR="007866A7">
              <w:rPr>
                <w:rFonts w:ascii="GHEA Grapalat" w:hAnsi="GHEA Grapalat" w:cs="Sylfaen"/>
                <w:sz w:val="20"/>
                <w:szCs w:val="20"/>
                <w:lang w:val="ru-RU"/>
              </w:rPr>
              <w:t>հարկերը</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կնիքված</w:t>
            </w:r>
            <w:proofErr w:type="spellEnd"/>
            <w:r w:rsidR="007866A7">
              <w:rPr>
                <w:rFonts w:ascii="GHEA Grapalat" w:hAnsi="GHEA Grapalat" w:cs="Sylfaen"/>
                <w:sz w:val="20"/>
                <w:szCs w:val="20"/>
                <w:lang w:val="ru-RU"/>
              </w:rPr>
              <w:t xml:space="preserve"> և </w:t>
            </w:r>
            <w:proofErr w:type="spellStart"/>
            <w:r w:rsidR="007866A7">
              <w:rPr>
                <w:rFonts w:ascii="GHEA Grapalat" w:hAnsi="GHEA Grapalat" w:cs="Sylfaen"/>
                <w:sz w:val="20"/>
                <w:szCs w:val="20"/>
                <w:lang w:val="ru-RU"/>
              </w:rPr>
              <w:t>ստորագրված</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նախագծողի</w:t>
            </w:r>
            <w:proofErr w:type="spellEnd"/>
            <w:r w:rsidR="007866A7">
              <w:rPr>
                <w:rFonts w:ascii="GHEA Grapalat" w:hAnsi="GHEA Grapalat" w:cs="Sylfaen"/>
                <w:sz w:val="20"/>
                <w:szCs w:val="20"/>
                <w:lang w:val="ru-RU"/>
              </w:rPr>
              <w:t xml:space="preserve"> </w:t>
            </w:r>
            <w:proofErr w:type="spellStart"/>
            <w:r w:rsidR="007866A7">
              <w:rPr>
                <w:rFonts w:ascii="GHEA Grapalat" w:hAnsi="GHEA Grapalat" w:cs="Sylfaen"/>
                <w:sz w:val="20"/>
                <w:szCs w:val="20"/>
                <w:lang w:val="ru-RU"/>
              </w:rPr>
              <w:t>կողմից</w:t>
            </w:r>
            <w:proofErr w:type="spellEnd"/>
          </w:p>
          <w:p w14:paraId="7F491025" w14:textId="6375E3F9" w:rsidR="007866A7" w:rsidRDefault="00E13477" w:rsidP="00223962">
            <w:pPr>
              <w:rPr>
                <w:rFonts w:ascii="GHEA Grapalat" w:hAnsi="GHEA Grapalat" w:cs="Sylfaen"/>
                <w:sz w:val="20"/>
                <w:szCs w:val="20"/>
                <w:lang w:val="ru-RU"/>
              </w:rPr>
            </w:pPr>
            <w:r>
              <w:rPr>
                <w:rFonts w:ascii="GHEA Grapalat" w:hAnsi="GHEA Grapalat" w:cs="Sylfaen"/>
                <w:sz w:val="20"/>
                <w:szCs w:val="20"/>
                <w:lang w:val="ru-RU"/>
              </w:rPr>
              <w:t>զ</w:t>
            </w:r>
            <w:r w:rsidR="007866A7">
              <w:rPr>
                <w:rFonts w:ascii="GHEA Grapalat" w:hAnsi="GHEA Grapalat" w:cs="Sylfaen"/>
                <w:sz w:val="20"/>
                <w:szCs w:val="20"/>
                <w:lang w:val="ru-RU"/>
              </w:rPr>
              <w:t>/</w:t>
            </w:r>
            <w:proofErr w:type="spellStart"/>
            <w:r w:rsidR="007866A7">
              <w:rPr>
                <w:rFonts w:ascii="GHEA Grapalat" w:hAnsi="GHEA Grapalat" w:cs="Sylfaen"/>
                <w:sz w:val="20"/>
                <w:szCs w:val="20"/>
                <w:lang w:val="ru-RU"/>
              </w:rPr>
              <w:t>նախահաշիվ</w:t>
            </w:r>
            <w:proofErr w:type="spellEnd"/>
          </w:p>
          <w:p w14:paraId="30FD4A1D" w14:textId="710914D9" w:rsidR="007866A7" w:rsidRDefault="00E13477" w:rsidP="00223962">
            <w:pPr>
              <w:rPr>
                <w:rFonts w:ascii="GHEA Grapalat" w:hAnsi="GHEA Grapalat" w:cs="Sylfaen"/>
                <w:sz w:val="20"/>
                <w:szCs w:val="20"/>
                <w:lang w:val="ru-RU"/>
              </w:rPr>
            </w:pPr>
            <w:r>
              <w:rPr>
                <w:rFonts w:ascii="GHEA Grapalat" w:hAnsi="GHEA Grapalat" w:cs="Sylfaen"/>
                <w:sz w:val="20"/>
                <w:szCs w:val="20"/>
                <w:lang w:val="ru-RU"/>
              </w:rPr>
              <w:t>է</w:t>
            </w:r>
            <w:r w:rsidR="007866A7">
              <w:rPr>
                <w:rFonts w:ascii="GHEA Grapalat" w:hAnsi="GHEA Grapalat" w:cs="Sylfaen"/>
                <w:sz w:val="20"/>
                <w:szCs w:val="20"/>
                <w:lang w:val="ru-RU"/>
              </w:rPr>
              <w:t>/</w:t>
            </w:r>
            <w:proofErr w:type="spellStart"/>
            <w:r w:rsidR="007866A7">
              <w:rPr>
                <w:rFonts w:ascii="GHEA Grapalat" w:hAnsi="GHEA Grapalat" w:cs="Sylfaen"/>
                <w:sz w:val="20"/>
                <w:szCs w:val="20"/>
                <w:lang w:val="ru-RU"/>
              </w:rPr>
              <w:t>ծավալաթերթ</w:t>
            </w:r>
            <w:proofErr w:type="spellEnd"/>
          </w:p>
          <w:p w14:paraId="0010F8F4" w14:textId="1C039267" w:rsidR="007866A7" w:rsidRPr="00384A38" w:rsidRDefault="00E13477" w:rsidP="00223962">
            <w:pPr>
              <w:rPr>
                <w:rFonts w:ascii="GHEA Grapalat" w:hAnsi="GHEA Grapalat" w:cs="Sylfaen"/>
                <w:sz w:val="20"/>
                <w:szCs w:val="20"/>
                <w:lang w:val="ru-RU"/>
              </w:rPr>
            </w:pPr>
            <w:r>
              <w:rPr>
                <w:rFonts w:ascii="GHEA Grapalat" w:hAnsi="GHEA Grapalat" w:cs="Sylfaen"/>
                <w:sz w:val="20"/>
                <w:szCs w:val="20"/>
                <w:lang w:val="ru-RU"/>
              </w:rPr>
              <w:t>ը</w:t>
            </w:r>
            <w:r w:rsidR="007866A7">
              <w:rPr>
                <w:rFonts w:ascii="GHEA Grapalat" w:hAnsi="GHEA Grapalat" w:cs="Sylfaen"/>
                <w:sz w:val="20"/>
                <w:szCs w:val="20"/>
                <w:lang w:val="ru-RU"/>
              </w:rPr>
              <w:t>/</w:t>
            </w:r>
            <w:proofErr w:type="spellStart"/>
            <w:r w:rsidR="007866A7">
              <w:rPr>
                <w:rFonts w:ascii="GHEA Grapalat" w:hAnsi="GHEA Grapalat" w:cs="Sylfaen"/>
                <w:sz w:val="20"/>
                <w:szCs w:val="20"/>
                <w:lang w:val="ru-RU"/>
              </w:rPr>
              <w:t>չափագրություններ</w:t>
            </w:r>
            <w:proofErr w:type="spellEnd"/>
          </w:p>
          <w:p w14:paraId="262B67E2" w14:textId="31363CED" w:rsidR="007866A7" w:rsidRPr="0022726D" w:rsidRDefault="00E13477" w:rsidP="00223962">
            <w:pPr>
              <w:rPr>
                <w:rFonts w:ascii="GHEA Grapalat" w:hAnsi="GHEA Grapalat" w:cs="Arial"/>
                <w:bCs/>
                <w:sz w:val="20"/>
                <w:szCs w:val="20"/>
                <w:lang w:val="ru-RU"/>
              </w:rPr>
            </w:pPr>
            <w:r>
              <w:rPr>
                <w:rFonts w:ascii="GHEA Grapalat" w:hAnsi="GHEA Grapalat" w:cs="Sylfaen"/>
                <w:sz w:val="20"/>
                <w:szCs w:val="20"/>
                <w:lang w:val="ru-RU"/>
              </w:rPr>
              <w:t>թ</w:t>
            </w:r>
            <w:r w:rsidR="007866A7" w:rsidRPr="0022726D">
              <w:rPr>
                <w:rFonts w:ascii="GHEA Grapalat" w:hAnsi="GHEA Grapalat" w:cs="Sylfaen"/>
                <w:sz w:val="20"/>
                <w:szCs w:val="20"/>
                <w:lang w:val="ru-RU"/>
              </w:rPr>
              <w:t xml:space="preserve">/ </w:t>
            </w:r>
            <w:proofErr w:type="spellStart"/>
            <w:r w:rsidR="007866A7" w:rsidRPr="0022726D">
              <w:rPr>
                <w:rFonts w:ascii="GHEA Grapalat" w:hAnsi="GHEA Grapalat" w:cs="Arial"/>
                <w:bCs/>
                <w:sz w:val="20"/>
                <w:szCs w:val="20"/>
              </w:rPr>
              <w:t>Նախագիծը</w:t>
            </w:r>
            <w:proofErr w:type="spellEnd"/>
            <w:r w:rsidR="007866A7" w:rsidRPr="0022726D">
              <w:rPr>
                <w:rFonts w:ascii="GHEA Grapalat" w:hAnsi="GHEA Grapalat" w:cs="Arial"/>
                <w:bCs/>
                <w:sz w:val="20"/>
                <w:szCs w:val="20"/>
                <w:lang w:val="ru-RU"/>
              </w:rPr>
              <w:t xml:space="preserve"> </w:t>
            </w:r>
            <w:proofErr w:type="spellStart"/>
            <w:r w:rsidR="007866A7" w:rsidRPr="0022726D">
              <w:rPr>
                <w:rFonts w:ascii="GHEA Grapalat" w:hAnsi="GHEA Grapalat" w:cs="Arial"/>
                <w:bCs/>
                <w:sz w:val="20"/>
                <w:szCs w:val="20"/>
              </w:rPr>
              <w:t>ներկայացնել</w:t>
            </w:r>
            <w:proofErr w:type="spellEnd"/>
            <w:r w:rsidR="007866A7" w:rsidRPr="0022726D">
              <w:rPr>
                <w:rFonts w:ascii="GHEA Grapalat" w:hAnsi="GHEA Grapalat" w:cs="Arial"/>
                <w:bCs/>
                <w:sz w:val="20"/>
                <w:szCs w:val="20"/>
                <w:lang w:val="ru-RU"/>
              </w:rPr>
              <w:t xml:space="preserve"> 4/</w:t>
            </w:r>
            <w:proofErr w:type="spellStart"/>
            <w:r w:rsidR="007866A7" w:rsidRPr="0022726D">
              <w:rPr>
                <w:rFonts w:ascii="GHEA Grapalat" w:hAnsi="GHEA Grapalat" w:cs="Arial"/>
                <w:bCs/>
                <w:sz w:val="20"/>
                <w:szCs w:val="20"/>
                <w:lang w:val="ru-RU"/>
              </w:rPr>
              <w:t>չորս</w:t>
            </w:r>
            <w:proofErr w:type="spellEnd"/>
            <w:r w:rsidR="007866A7" w:rsidRPr="0022726D">
              <w:rPr>
                <w:rFonts w:ascii="GHEA Grapalat" w:hAnsi="GHEA Grapalat" w:cs="Arial"/>
                <w:bCs/>
                <w:sz w:val="20"/>
                <w:szCs w:val="20"/>
                <w:lang w:val="ru-RU"/>
              </w:rPr>
              <w:t xml:space="preserve">/ </w:t>
            </w:r>
            <w:proofErr w:type="spellStart"/>
            <w:r w:rsidR="007866A7" w:rsidRPr="0022726D">
              <w:rPr>
                <w:rFonts w:ascii="GHEA Grapalat" w:hAnsi="GHEA Grapalat" w:cs="Arial"/>
                <w:bCs/>
                <w:sz w:val="20"/>
                <w:szCs w:val="20"/>
              </w:rPr>
              <w:t>օրինակից</w:t>
            </w:r>
            <w:proofErr w:type="spellEnd"/>
            <w:r w:rsidR="007866A7" w:rsidRPr="0022726D">
              <w:rPr>
                <w:rFonts w:ascii="GHEA Grapalat" w:hAnsi="GHEA Grapalat" w:cs="Arial"/>
                <w:bCs/>
                <w:sz w:val="20"/>
                <w:szCs w:val="20"/>
                <w:lang w:val="ru-RU"/>
              </w:rPr>
              <w:t xml:space="preserve"> </w:t>
            </w:r>
          </w:p>
          <w:p w14:paraId="6A3D0844" w14:textId="77777777" w:rsidR="007866A7" w:rsidRPr="0022726D" w:rsidRDefault="007866A7" w:rsidP="00223962">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5C96FC69" w14:textId="77777777" w:rsidR="007866A7" w:rsidRDefault="007866A7" w:rsidP="00223962">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275E3F82" w14:textId="77777777" w:rsidR="00A6286B" w:rsidRPr="00CF0A37" w:rsidRDefault="00A6286B" w:rsidP="00A6286B">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65B71F43" w14:textId="77777777" w:rsidR="00A6286B" w:rsidRPr="00CF0A37" w:rsidRDefault="00A6286B" w:rsidP="00A6286B">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0BB8356A" w14:textId="5882505C" w:rsidR="00A6286B" w:rsidRPr="00A404A7" w:rsidRDefault="00A6286B" w:rsidP="00A6286B">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427304E6" w14:textId="48C58548" w:rsidR="00A6286B" w:rsidRPr="00DA4F84" w:rsidRDefault="00A6286B" w:rsidP="00223962">
            <w:pPr>
              <w:rPr>
                <w:rFonts w:ascii="GHEA Grapalat" w:hAnsi="GHEA Grapalat" w:cs="Sylfaen"/>
                <w:sz w:val="20"/>
                <w:szCs w:val="20"/>
                <w:lang w:val="hy-AM"/>
              </w:rPr>
            </w:pPr>
          </w:p>
        </w:tc>
      </w:tr>
      <w:tr w:rsidR="007866A7" w:rsidRPr="002C5E42" w14:paraId="3B3C9BC4" w14:textId="77777777" w:rsidTr="007014BE">
        <w:trPr>
          <w:gridBefore w:val="1"/>
          <w:gridAfter w:val="2"/>
          <w:wBefore w:w="120" w:type="dxa"/>
          <w:wAfter w:w="125" w:type="dxa"/>
          <w:trHeight w:val="246"/>
          <w:jc w:val="center"/>
        </w:trPr>
        <w:tc>
          <w:tcPr>
            <w:tcW w:w="672" w:type="dxa"/>
            <w:gridSpan w:val="3"/>
            <w:vAlign w:val="center"/>
          </w:tcPr>
          <w:p w14:paraId="153DF23A" w14:textId="77777777" w:rsidR="007866A7" w:rsidRDefault="007866A7" w:rsidP="00223962">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3"/>
            <w:vAlign w:val="center"/>
          </w:tcPr>
          <w:p w14:paraId="048251FF" w14:textId="77777777" w:rsidR="007866A7" w:rsidRDefault="007866A7" w:rsidP="00223962">
            <w:pPr>
              <w:rPr>
                <w:rFonts w:ascii="GHEA Grapalat" w:hAnsi="GHEA Grapalat"/>
                <w:sz w:val="20"/>
                <w:lang w:val="ru-RU"/>
              </w:rPr>
            </w:pPr>
            <w:proofErr w:type="spellStart"/>
            <w:r>
              <w:rPr>
                <w:rFonts w:ascii="GHEA Grapalat" w:hAnsi="GHEA Grapalat"/>
                <w:sz w:val="20"/>
                <w:lang w:val="ru-RU"/>
              </w:rPr>
              <w:t>Համաձայնեցումներ</w:t>
            </w:r>
            <w:proofErr w:type="spellEnd"/>
          </w:p>
        </w:tc>
        <w:tc>
          <w:tcPr>
            <w:tcW w:w="5808" w:type="dxa"/>
            <w:gridSpan w:val="3"/>
            <w:vAlign w:val="center"/>
          </w:tcPr>
          <w:p w14:paraId="16905C96" w14:textId="09DB6BAE" w:rsidR="007866A7" w:rsidRPr="002C5E42" w:rsidRDefault="0008077A" w:rsidP="00F10C0A">
            <w:pPr>
              <w:rPr>
                <w:rFonts w:ascii="GHEA Grapalat" w:hAnsi="GHEA Grapalat" w:cs="Sylfaen"/>
                <w:b/>
                <w:bCs/>
                <w:sz w:val="20"/>
                <w:szCs w:val="20"/>
                <w:lang w:val="ru-RU"/>
              </w:rPr>
            </w:pPr>
            <w:proofErr w:type="spellStart"/>
            <w:r w:rsidRPr="00D4437C">
              <w:rPr>
                <w:rFonts w:ascii="GHEA Grapalat" w:hAnsi="GHEA Grapalat" w:cs="Sylfaen"/>
                <w:b/>
                <w:bCs/>
                <w:color w:val="FF0000"/>
                <w:sz w:val="20"/>
                <w:szCs w:val="20"/>
                <w:lang w:val="ru-RU"/>
              </w:rPr>
              <w:t>տեղական</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ինքնակառավարման</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մարմնի</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ղեկավարի,հետ</w:t>
            </w:r>
            <w:proofErr w:type="spellEnd"/>
            <w:r w:rsidRPr="00D4437C">
              <w:rPr>
                <w:rFonts w:ascii="GHEA Grapalat" w:hAnsi="GHEA Grapalat" w:cs="Sylfaen"/>
                <w:b/>
                <w:bCs/>
                <w:color w:val="FF0000"/>
                <w:sz w:val="20"/>
                <w:szCs w:val="20"/>
                <w:lang w:val="ru-RU"/>
              </w:rPr>
              <w:t xml:space="preserve">, </w:t>
            </w:r>
            <w:proofErr w:type="spellStart"/>
            <w:r w:rsidR="00F10C0A">
              <w:rPr>
                <w:rFonts w:ascii="GHEA Grapalat" w:hAnsi="GHEA Grapalat" w:cs="Sylfaen"/>
                <w:b/>
                <w:bCs/>
                <w:color w:val="FF0000"/>
                <w:sz w:val="20"/>
                <w:szCs w:val="20"/>
              </w:rPr>
              <w:t>ինչպես</w:t>
            </w:r>
            <w:proofErr w:type="spellEnd"/>
            <w:r w:rsidR="00F10C0A" w:rsidRPr="002C5E42">
              <w:rPr>
                <w:rFonts w:ascii="GHEA Grapalat" w:hAnsi="GHEA Grapalat" w:cs="Sylfaen"/>
                <w:b/>
                <w:bCs/>
                <w:color w:val="FF0000"/>
                <w:sz w:val="20"/>
                <w:szCs w:val="20"/>
                <w:lang w:val="ru-RU"/>
              </w:rPr>
              <w:t xml:space="preserve"> </w:t>
            </w:r>
            <w:proofErr w:type="spellStart"/>
            <w:r w:rsidR="00F10C0A">
              <w:rPr>
                <w:rFonts w:ascii="GHEA Grapalat" w:hAnsi="GHEA Grapalat" w:cs="Sylfaen"/>
                <w:b/>
                <w:bCs/>
                <w:color w:val="FF0000"/>
                <w:sz w:val="20"/>
                <w:szCs w:val="20"/>
              </w:rPr>
              <w:t>նաև</w:t>
            </w:r>
            <w:proofErr w:type="spellEnd"/>
            <w:r w:rsidR="00F10C0A" w:rsidRPr="002C5E42">
              <w:rPr>
                <w:rFonts w:ascii="GHEA Grapalat" w:hAnsi="GHEA Grapalat" w:cs="Sylfaen"/>
                <w:b/>
                <w:bCs/>
                <w:color w:val="FF0000"/>
                <w:sz w:val="20"/>
                <w:szCs w:val="20"/>
                <w:lang w:val="ru-RU"/>
              </w:rPr>
              <w:t xml:space="preserve"> </w:t>
            </w:r>
            <w:proofErr w:type="spellStart"/>
            <w:r w:rsidR="00F10C0A">
              <w:rPr>
                <w:rFonts w:ascii="GHEA Grapalat" w:hAnsi="GHEA Grapalat" w:cs="Sylfaen"/>
                <w:b/>
                <w:bCs/>
                <w:color w:val="FF0000"/>
                <w:sz w:val="20"/>
                <w:szCs w:val="20"/>
              </w:rPr>
              <w:t>շահագրգիռ</w:t>
            </w:r>
            <w:proofErr w:type="spellEnd"/>
            <w:r w:rsidR="00F10C0A" w:rsidRPr="002C5E42">
              <w:rPr>
                <w:rFonts w:ascii="GHEA Grapalat" w:hAnsi="GHEA Grapalat" w:cs="Sylfaen"/>
                <w:b/>
                <w:bCs/>
                <w:color w:val="FF0000"/>
                <w:sz w:val="20"/>
                <w:szCs w:val="20"/>
                <w:lang w:val="ru-RU"/>
              </w:rPr>
              <w:t xml:space="preserve"> </w:t>
            </w:r>
            <w:proofErr w:type="spellStart"/>
            <w:r w:rsidR="00F10C0A">
              <w:rPr>
                <w:rFonts w:ascii="GHEA Grapalat" w:hAnsi="GHEA Grapalat" w:cs="Sylfaen"/>
                <w:b/>
                <w:bCs/>
                <w:color w:val="FF0000"/>
                <w:sz w:val="20"/>
                <w:szCs w:val="20"/>
              </w:rPr>
              <w:t>ենթակառուցվածքների</w:t>
            </w:r>
            <w:proofErr w:type="spellEnd"/>
            <w:r w:rsidR="00F10C0A" w:rsidRPr="002C5E42">
              <w:rPr>
                <w:rFonts w:ascii="GHEA Grapalat" w:hAnsi="GHEA Grapalat" w:cs="Sylfaen"/>
                <w:b/>
                <w:bCs/>
                <w:color w:val="FF0000"/>
                <w:sz w:val="20"/>
                <w:szCs w:val="20"/>
                <w:lang w:val="ru-RU"/>
              </w:rPr>
              <w:t xml:space="preserve"> </w:t>
            </w:r>
            <w:proofErr w:type="spellStart"/>
            <w:r w:rsidR="00F10C0A">
              <w:rPr>
                <w:rFonts w:ascii="GHEA Grapalat" w:hAnsi="GHEA Grapalat" w:cs="Sylfaen"/>
                <w:b/>
                <w:bCs/>
                <w:color w:val="FF0000"/>
                <w:sz w:val="20"/>
                <w:szCs w:val="20"/>
              </w:rPr>
              <w:t>հետ</w:t>
            </w:r>
            <w:proofErr w:type="spellEnd"/>
          </w:p>
        </w:tc>
      </w:tr>
      <w:tr w:rsidR="007866A7" w:rsidRPr="003438B8" w14:paraId="24B775F8" w14:textId="77777777" w:rsidTr="007014BE">
        <w:tblPrEx>
          <w:jc w:val="left"/>
        </w:tblPrEx>
        <w:trPr>
          <w:gridBefore w:val="2"/>
          <w:gridAfter w:val="1"/>
          <w:wBefore w:w="198" w:type="dxa"/>
          <w:wAfter w:w="47" w:type="dxa"/>
        </w:trPr>
        <w:tc>
          <w:tcPr>
            <w:tcW w:w="10350" w:type="dxa"/>
            <w:gridSpan w:val="9"/>
          </w:tcPr>
          <w:p w14:paraId="1F308DAA" w14:textId="77777777" w:rsidR="007866A7" w:rsidRPr="003438B8" w:rsidRDefault="007866A7" w:rsidP="00223962">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w:t>
            </w:r>
            <w:proofErr w:type="spellStart"/>
            <w:r w:rsidRPr="003438B8">
              <w:rPr>
                <w:rFonts w:ascii="GHEA Grapalat" w:hAnsi="GHEA Grapalat"/>
                <w:i/>
                <w:sz w:val="18"/>
                <w:szCs w:val="18"/>
                <w:lang w:val="ru-RU"/>
              </w:rPr>
              <w:t>ժամկետը</w:t>
            </w:r>
            <w:proofErr w:type="spellEnd"/>
          </w:p>
        </w:tc>
      </w:tr>
      <w:tr w:rsidR="007866A7" w:rsidRPr="003438B8" w14:paraId="1DAEE55B" w14:textId="77777777" w:rsidTr="007014BE">
        <w:tblPrEx>
          <w:jc w:val="left"/>
        </w:tblPrEx>
        <w:trPr>
          <w:gridBefore w:val="2"/>
          <w:gridAfter w:val="1"/>
          <w:wBefore w:w="198" w:type="dxa"/>
          <w:wAfter w:w="47" w:type="dxa"/>
        </w:trPr>
        <w:tc>
          <w:tcPr>
            <w:tcW w:w="3868" w:type="dxa"/>
            <w:gridSpan w:val="4"/>
            <w:tcBorders>
              <w:bottom w:val="single" w:sz="4" w:space="0" w:color="auto"/>
            </w:tcBorders>
          </w:tcPr>
          <w:p w14:paraId="2D358250" w14:textId="77777777" w:rsidR="007866A7" w:rsidRPr="003438B8" w:rsidRDefault="007866A7" w:rsidP="00223962">
            <w:pPr>
              <w:jc w:val="both"/>
              <w:rPr>
                <w:rFonts w:ascii="GHEA Grapalat" w:hAnsi="GHEA Grapalat"/>
                <w:i/>
                <w:sz w:val="18"/>
                <w:szCs w:val="18"/>
                <w:lang w:val="ru-RU"/>
              </w:rPr>
            </w:pPr>
            <w:proofErr w:type="spellStart"/>
            <w:r w:rsidRPr="003438B8">
              <w:rPr>
                <w:rFonts w:ascii="GHEA Grapalat" w:hAnsi="GHEA Grapalat"/>
                <w:i/>
                <w:sz w:val="18"/>
                <w:szCs w:val="18"/>
                <w:lang w:val="ru-RU"/>
              </w:rPr>
              <w:t>Սկիզբը</w:t>
            </w:r>
            <w:proofErr w:type="spellEnd"/>
          </w:p>
        </w:tc>
        <w:tc>
          <w:tcPr>
            <w:tcW w:w="6482" w:type="dxa"/>
            <w:gridSpan w:val="5"/>
            <w:tcBorders>
              <w:bottom w:val="single" w:sz="4" w:space="0" w:color="auto"/>
            </w:tcBorders>
          </w:tcPr>
          <w:p w14:paraId="78D4FB05" w14:textId="77777777" w:rsidR="007866A7" w:rsidRPr="003438B8" w:rsidRDefault="007866A7" w:rsidP="00223962">
            <w:pPr>
              <w:jc w:val="both"/>
              <w:rPr>
                <w:rFonts w:ascii="GHEA Grapalat" w:hAnsi="GHEA Grapalat"/>
                <w:i/>
                <w:sz w:val="18"/>
                <w:szCs w:val="18"/>
                <w:lang w:val="ru-RU"/>
              </w:rPr>
            </w:pPr>
            <w:proofErr w:type="spellStart"/>
            <w:r w:rsidRPr="003438B8">
              <w:rPr>
                <w:rFonts w:ascii="GHEA Grapalat" w:hAnsi="GHEA Grapalat"/>
                <w:i/>
                <w:sz w:val="18"/>
                <w:szCs w:val="18"/>
                <w:lang w:val="ru-RU"/>
              </w:rPr>
              <w:t>Ավարտը</w:t>
            </w:r>
            <w:proofErr w:type="spellEnd"/>
          </w:p>
        </w:tc>
      </w:tr>
      <w:tr w:rsidR="007866A7" w:rsidRPr="007866A7" w14:paraId="058B3853" w14:textId="77777777" w:rsidTr="007014BE">
        <w:tblPrEx>
          <w:jc w:val="left"/>
        </w:tblPrEx>
        <w:trPr>
          <w:gridBefore w:val="2"/>
          <w:gridAfter w:val="1"/>
          <w:wBefore w:w="198" w:type="dxa"/>
          <w:wAfter w:w="47" w:type="dxa"/>
          <w:trHeight w:val="500"/>
        </w:trPr>
        <w:tc>
          <w:tcPr>
            <w:tcW w:w="3868" w:type="dxa"/>
            <w:gridSpan w:val="4"/>
            <w:tcBorders>
              <w:bottom w:val="single" w:sz="4" w:space="0" w:color="auto"/>
            </w:tcBorders>
          </w:tcPr>
          <w:p w14:paraId="59A19552" w14:textId="77777777" w:rsidR="007866A7" w:rsidRPr="00044443" w:rsidRDefault="007866A7" w:rsidP="00223962">
            <w:pPr>
              <w:jc w:val="both"/>
              <w:rPr>
                <w:rFonts w:ascii="GHEA Grapalat" w:hAnsi="GHEA Grapalat"/>
                <w:i/>
                <w:sz w:val="18"/>
                <w:szCs w:val="18"/>
              </w:rPr>
            </w:pPr>
            <w:proofErr w:type="spellStart"/>
            <w:r w:rsidRPr="003438B8">
              <w:rPr>
                <w:rFonts w:ascii="GHEA Grapalat" w:hAnsi="GHEA Grapalat"/>
                <w:i/>
                <w:sz w:val="18"/>
                <w:szCs w:val="18"/>
                <w:lang w:val="ru-RU"/>
              </w:rPr>
              <w:t>Պայմանագրի</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ուժի</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մեջ</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մտնելու</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օրվանից</w:t>
            </w:r>
            <w:proofErr w:type="spellEnd"/>
          </w:p>
        </w:tc>
        <w:tc>
          <w:tcPr>
            <w:tcW w:w="6482" w:type="dxa"/>
            <w:gridSpan w:val="5"/>
            <w:tcBorders>
              <w:bottom w:val="single" w:sz="4" w:space="0" w:color="auto"/>
            </w:tcBorders>
          </w:tcPr>
          <w:p w14:paraId="26EA4CA6" w14:textId="06210745" w:rsidR="007866A7" w:rsidRPr="00044443" w:rsidRDefault="007866A7" w:rsidP="00F10C0A">
            <w:pPr>
              <w:jc w:val="both"/>
              <w:rPr>
                <w:rFonts w:ascii="GHEA Grapalat" w:hAnsi="GHEA Grapalat"/>
                <w:i/>
                <w:sz w:val="18"/>
                <w:szCs w:val="18"/>
              </w:rPr>
            </w:pPr>
            <w:proofErr w:type="spellStart"/>
            <w:r w:rsidRPr="003438B8">
              <w:rPr>
                <w:rFonts w:ascii="GHEA Grapalat" w:hAnsi="GHEA Grapalat"/>
                <w:i/>
                <w:sz w:val="18"/>
                <w:szCs w:val="18"/>
                <w:lang w:val="ru-RU"/>
              </w:rPr>
              <w:t>Պայմանագիրն</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ու</w:t>
            </w:r>
            <w:proofErr w:type="spellEnd"/>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մեջ</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մտնելու</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օրվանից</w:t>
            </w:r>
            <w:proofErr w:type="spellEnd"/>
            <w:r w:rsidRPr="00044443">
              <w:rPr>
                <w:rFonts w:ascii="GHEA Grapalat" w:hAnsi="GHEA Grapalat"/>
                <w:i/>
                <w:sz w:val="18"/>
                <w:szCs w:val="18"/>
              </w:rPr>
              <w:t xml:space="preserve"> </w:t>
            </w:r>
            <w:r w:rsidR="00F10C0A">
              <w:rPr>
                <w:rFonts w:ascii="GHEA Grapalat" w:hAnsi="GHEA Grapalat"/>
                <w:i/>
                <w:sz w:val="18"/>
                <w:szCs w:val="18"/>
              </w:rPr>
              <w:t>30</w:t>
            </w:r>
            <w:r w:rsidRPr="00044443">
              <w:rPr>
                <w:rFonts w:ascii="GHEA Grapalat" w:hAnsi="GHEA Grapalat"/>
                <w:i/>
                <w:sz w:val="18"/>
                <w:szCs w:val="18"/>
              </w:rPr>
              <w:t>-</w:t>
            </w:r>
            <w:proofErr w:type="spellStart"/>
            <w:r w:rsidRPr="003438B8">
              <w:rPr>
                <w:rFonts w:ascii="GHEA Grapalat" w:hAnsi="GHEA Grapalat"/>
                <w:i/>
                <w:sz w:val="18"/>
                <w:szCs w:val="18"/>
                <w:lang w:val="ru-RU"/>
              </w:rPr>
              <w:t>րդ</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օրացուցային</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օրը</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ներառյալ</w:t>
            </w:r>
            <w:proofErr w:type="spellEnd"/>
            <w:r w:rsidRPr="00044443">
              <w:rPr>
                <w:rFonts w:ascii="GHEA Grapalat" w:hAnsi="GHEA Grapalat"/>
                <w:i/>
                <w:sz w:val="18"/>
                <w:szCs w:val="18"/>
              </w:rPr>
              <w:t>:</w:t>
            </w:r>
          </w:p>
        </w:tc>
      </w:tr>
      <w:tr w:rsidR="007014BE" w:rsidRPr="007866A7" w14:paraId="42FD2AEF" w14:textId="77777777" w:rsidTr="007014BE">
        <w:tblPrEx>
          <w:jc w:val="left"/>
        </w:tblPrEx>
        <w:trPr>
          <w:gridBefore w:val="2"/>
          <w:gridAfter w:val="1"/>
          <w:wBefore w:w="198" w:type="dxa"/>
          <w:wAfter w:w="47" w:type="dxa"/>
          <w:trHeight w:val="500"/>
        </w:trPr>
        <w:tc>
          <w:tcPr>
            <w:tcW w:w="3868" w:type="dxa"/>
            <w:gridSpan w:val="4"/>
            <w:tcBorders>
              <w:top w:val="single" w:sz="4" w:space="0" w:color="auto"/>
              <w:left w:val="nil"/>
              <w:bottom w:val="nil"/>
              <w:right w:val="nil"/>
            </w:tcBorders>
          </w:tcPr>
          <w:p w14:paraId="5A26EC24" w14:textId="77777777" w:rsidR="007014BE" w:rsidRPr="002C5E42" w:rsidRDefault="007014BE" w:rsidP="00223962">
            <w:pPr>
              <w:jc w:val="both"/>
              <w:rPr>
                <w:rFonts w:ascii="GHEA Grapalat" w:hAnsi="GHEA Grapalat"/>
                <w:i/>
                <w:sz w:val="18"/>
                <w:szCs w:val="18"/>
              </w:rPr>
            </w:pPr>
          </w:p>
        </w:tc>
        <w:tc>
          <w:tcPr>
            <w:tcW w:w="6482" w:type="dxa"/>
            <w:gridSpan w:val="5"/>
            <w:tcBorders>
              <w:top w:val="single" w:sz="4" w:space="0" w:color="auto"/>
              <w:left w:val="nil"/>
              <w:bottom w:val="nil"/>
              <w:right w:val="nil"/>
            </w:tcBorders>
          </w:tcPr>
          <w:p w14:paraId="223E16CB" w14:textId="77777777" w:rsidR="007014BE" w:rsidRPr="002C5E42" w:rsidRDefault="007014BE" w:rsidP="00F10C0A">
            <w:pPr>
              <w:jc w:val="both"/>
              <w:rPr>
                <w:rFonts w:ascii="GHEA Grapalat" w:hAnsi="GHEA Grapalat"/>
                <w:i/>
                <w:sz w:val="18"/>
                <w:szCs w:val="18"/>
              </w:rPr>
            </w:pPr>
          </w:p>
        </w:tc>
      </w:tr>
      <w:tr w:rsidR="007014BE" w:rsidRPr="00777217" w14:paraId="7F512988" w14:textId="77777777" w:rsidTr="007014BE">
        <w:trPr>
          <w:gridBefore w:val="1"/>
          <w:gridAfter w:val="2"/>
          <w:wBefore w:w="120" w:type="dxa"/>
          <w:wAfter w:w="125" w:type="dxa"/>
          <w:trHeight w:val="537"/>
          <w:jc w:val="center"/>
        </w:trPr>
        <w:tc>
          <w:tcPr>
            <w:tcW w:w="10350" w:type="dxa"/>
            <w:gridSpan w:val="9"/>
            <w:vAlign w:val="center"/>
          </w:tcPr>
          <w:p w14:paraId="52F79663" w14:textId="3E0DF5C2" w:rsidR="007014BE" w:rsidRPr="0036778D" w:rsidRDefault="007014BE" w:rsidP="00331B98">
            <w:pPr>
              <w:jc w:val="center"/>
              <w:rPr>
                <w:rFonts w:ascii="GHEA Grapalat" w:hAnsi="GHEA Grapalat"/>
                <w:b/>
                <w:sz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rPr>
              <w:t>2/</w:t>
            </w:r>
          </w:p>
        </w:tc>
      </w:tr>
      <w:tr w:rsidR="007014BE" w:rsidRPr="00302D27" w14:paraId="4ED0EAB9" w14:textId="77777777" w:rsidTr="007014BE">
        <w:trPr>
          <w:gridBefore w:val="1"/>
          <w:gridAfter w:val="2"/>
          <w:wBefore w:w="120" w:type="dxa"/>
          <w:wAfter w:w="125" w:type="dxa"/>
          <w:trHeight w:val="798"/>
          <w:jc w:val="center"/>
        </w:trPr>
        <w:tc>
          <w:tcPr>
            <w:tcW w:w="672" w:type="dxa"/>
            <w:gridSpan w:val="3"/>
            <w:vAlign w:val="center"/>
          </w:tcPr>
          <w:p w14:paraId="4479EF73" w14:textId="77777777" w:rsidR="007014BE" w:rsidRPr="00777217" w:rsidRDefault="007014BE" w:rsidP="005A35CB">
            <w:pPr>
              <w:jc w:val="center"/>
              <w:rPr>
                <w:rFonts w:ascii="GHEA Grapalat" w:hAnsi="GHEA Grapalat"/>
                <w:sz w:val="20"/>
              </w:rPr>
            </w:pPr>
            <w:r w:rsidRPr="00777217">
              <w:rPr>
                <w:rFonts w:ascii="GHEA Grapalat" w:hAnsi="GHEA Grapalat"/>
                <w:sz w:val="20"/>
              </w:rPr>
              <w:t>1</w:t>
            </w:r>
          </w:p>
        </w:tc>
        <w:tc>
          <w:tcPr>
            <w:tcW w:w="3870" w:type="dxa"/>
            <w:gridSpan w:val="3"/>
            <w:vAlign w:val="center"/>
          </w:tcPr>
          <w:p w14:paraId="14E3E4A6" w14:textId="77777777" w:rsidR="007014BE" w:rsidRPr="00FA4E97" w:rsidRDefault="007014BE" w:rsidP="005A35CB">
            <w:pPr>
              <w:rPr>
                <w:rFonts w:ascii="GHEA Grapalat" w:hAnsi="GHEA Grapalat" w:cs="Sylfaen"/>
                <w:i/>
                <w:sz w:val="20"/>
                <w:szCs w:val="20"/>
              </w:rPr>
            </w:pPr>
            <w:r w:rsidRPr="00FA4E97">
              <w:rPr>
                <w:rStyle w:val="aff8"/>
                <w:rFonts w:ascii="GHEA Grapalat" w:hAnsi="GHEA Grapalat"/>
                <w:i w:val="0"/>
                <w:sz w:val="20"/>
                <w:szCs w:val="20"/>
              </w:rPr>
              <w:t>Ն</w:t>
            </w:r>
            <w:r w:rsidRPr="00FA4E97">
              <w:rPr>
                <w:rStyle w:val="aff8"/>
                <w:rFonts w:ascii="GHEA Grapalat" w:hAnsi="GHEA Grapalat"/>
                <w:i w:val="0"/>
                <w:sz w:val="20"/>
                <w:szCs w:val="20"/>
                <w:lang w:val="hy-AM"/>
              </w:rPr>
              <w:t xml:space="preserve">ախագծանախահաշվային փաստաթղթերի կազմման </w:t>
            </w:r>
            <w:proofErr w:type="spellStart"/>
            <w:r>
              <w:rPr>
                <w:rStyle w:val="aff8"/>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08" w:type="dxa"/>
            <w:gridSpan w:val="3"/>
            <w:vAlign w:val="center"/>
          </w:tcPr>
          <w:p w14:paraId="05C76DEE" w14:textId="5DC757B3" w:rsidR="007014BE" w:rsidRPr="00331B98" w:rsidRDefault="007014BE" w:rsidP="005A35CB">
            <w:pPr>
              <w:pStyle w:val="aff4"/>
              <w:ind w:left="0"/>
              <w:jc w:val="center"/>
              <w:rPr>
                <w:rFonts w:ascii="GHEA Grapalat" w:hAnsi="GHEA Grapalat" w:cs="Sylfaen"/>
                <w:sz w:val="20"/>
                <w:szCs w:val="20"/>
                <w:lang w:val="en-US"/>
              </w:rPr>
            </w:pPr>
            <w:proofErr w:type="spellStart"/>
            <w:r w:rsidRPr="00E47413">
              <w:rPr>
                <w:rFonts w:ascii="GHEA Grapalat" w:hAnsi="GHEA Grapalat"/>
                <w:sz w:val="18"/>
                <w:szCs w:val="18"/>
              </w:rPr>
              <w:t>Վերականգնում</w:t>
            </w:r>
            <w:proofErr w:type="spellEnd"/>
            <w:r w:rsidRPr="00E47413">
              <w:rPr>
                <w:rFonts w:ascii="GHEA Grapalat" w:hAnsi="GHEA Grapalat"/>
                <w:sz w:val="18"/>
                <w:szCs w:val="18"/>
              </w:rPr>
              <w:t xml:space="preserve">՝ ՀՀ </w:t>
            </w:r>
            <w:proofErr w:type="spellStart"/>
            <w:r w:rsidRPr="00E47413">
              <w:rPr>
                <w:rFonts w:ascii="GHEA Grapalat" w:hAnsi="GHEA Grapalat"/>
                <w:sz w:val="18"/>
                <w:szCs w:val="18"/>
              </w:rPr>
              <w:t>Արագածոտնի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մարզ</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Թալին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համայնք</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Արագածավան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բնակավայր</w:t>
            </w:r>
            <w:proofErr w:type="spellEnd"/>
            <w:r w:rsidRPr="00E47413">
              <w:rPr>
                <w:rFonts w:ascii="GHEA Grapalat" w:hAnsi="GHEA Grapalat"/>
                <w:sz w:val="18"/>
                <w:szCs w:val="18"/>
              </w:rPr>
              <w:t xml:space="preserve"> 31 և 33 </w:t>
            </w:r>
            <w:proofErr w:type="spellStart"/>
            <w:r w:rsidRPr="00E47413">
              <w:rPr>
                <w:rFonts w:ascii="GHEA Grapalat" w:hAnsi="GHEA Grapalat"/>
                <w:sz w:val="18"/>
                <w:szCs w:val="18"/>
              </w:rPr>
              <w:t>բազմաբնակարան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շենքերի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հարակից</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տարածքների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բարեկարգման</w:t>
            </w:r>
            <w:proofErr w:type="spellEnd"/>
            <w:r w:rsidRPr="00E47413">
              <w:rPr>
                <w:rFonts w:ascii="GHEA Grapalat" w:hAnsi="GHEA Grapalat"/>
                <w:sz w:val="18"/>
                <w:szCs w:val="18"/>
              </w:rPr>
              <w:t xml:space="preserve"> </w:t>
            </w:r>
            <w:proofErr w:type="spellStart"/>
            <w:r w:rsidRPr="00E47413">
              <w:rPr>
                <w:rFonts w:ascii="GHEA Grapalat" w:hAnsi="GHEA Grapalat"/>
                <w:color w:val="4F81BD" w:themeColor="accent1"/>
                <w:sz w:val="18"/>
                <w:szCs w:val="18"/>
                <w:lang w:val="ru-RU"/>
              </w:rPr>
              <w:t>աշխատանքների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proofErr w:type="spellStart"/>
            <w:r w:rsidRPr="00E47413">
              <w:rPr>
                <w:rFonts w:ascii="GHEA Grapalat" w:hAnsi="GHEA Grapalat"/>
                <w:color w:val="4F81BD" w:themeColor="accent1"/>
                <w:sz w:val="18"/>
                <w:szCs w:val="18"/>
                <w:lang w:val="ru-RU"/>
              </w:rPr>
              <w:t>ծառայություններ</w:t>
            </w:r>
            <w:proofErr w:type="spellEnd"/>
          </w:p>
        </w:tc>
      </w:tr>
      <w:tr w:rsidR="007014BE" w:rsidRPr="000774F5" w14:paraId="29DF577E" w14:textId="77777777" w:rsidTr="007014BE">
        <w:trPr>
          <w:gridBefore w:val="1"/>
          <w:gridAfter w:val="2"/>
          <w:wBefore w:w="120" w:type="dxa"/>
          <w:wAfter w:w="125" w:type="dxa"/>
          <w:trHeight w:val="537"/>
          <w:jc w:val="center"/>
        </w:trPr>
        <w:tc>
          <w:tcPr>
            <w:tcW w:w="672" w:type="dxa"/>
            <w:gridSpan w:val="3"/>
            <w:vAlign w:val="center"/>
          </w:tcPr>
          <w:p w14:paraId="3FC99BF1" w14:textId="77777777" w:rsidR="007014BE" w:rsidRPr="00777217" w:rsidRDefault="007014BE" w:rsidP="005A35CB">
            <w:pPr>
              <w:jc w:val="center"/>
              <w:rPr>
                <w:rFonts w:ascii="GHEA Grapalat" w:hAnsi="GHEA Grapalat"/>
                <w:sz w:val="20"/>
              </w:rPr>
            </w:pPr>
            <w:r w:rsidRPr="00777217">
              <w:rPr>
                <w:rFonts w:ascii="GHEA Grapalat" w:hAnsi="GHEA Grapalat"/>
                <w:sz w:val="20"/>
              </w:rPr>
              <w:t>2</w:t>
            </w:r>
          </w:p>
        </w:tc>
        <w:tc>
          <w:tcPr>
            <w:tcW w:w="3870" w:type="dxa"/>
            <w:gridSpan w:val="3"/>
            <w:vAlign w:val="center"/>
          </w:tcPr>
          <w:p w14:paraId="34703322" w14:textId="77777777" w:rsidR="007014BE" w:rsidRPr="0072647E" w:rsidRDefault="007014BE" w:rsidP="005A35CB">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08" w:type="dxa"/>
            <w:gridSpan w:val="3"/>
            <w:vAlign w:val="center"/>
          </w:tcPr>
          <w:p w14:paraId="4F667D3C" w14:textId="77777777" w:rsidR="007014BE" w:rsidRPr="000774F5" w:rsidRDefault="007014BE" w:rsidP="005A35CB">
            <w:pPr>
              <w:pStyle w:val="aa"/>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proofErr w:type="spellStart"/>
            <w:r>
              <w:rPr>
                <w:rFonts w:ascii="GHEA Grapalat" w:hAnsi="GHEA Grapalat"/>
                <w:iCs/>
                <w:sz w:val="20"/>
                <w:szCs w:val="20"/>
              </w:rPr>
              <w:t>մատուցման</w:t>
            </w:r>
            <w:proofErr w:type="spellEnd"/>
            <w:r>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proofErr w:type="spellStart"/>
            <w:r w:rsidRPr="0072647E">
              <w:rPr>
                <w:rFonts w:ascii="GHEA Grapalat" w:hAnsi="GHEA Grapalat"/>
                <w:iCs/>
                <w:sz w:val="20"/>
                <w:szCs w:val="20"/>
                <w:lang w:val="ru-RU"/>
              </w:rPr>
              <w:t>ծառայություններ</w:t>
            </w:r>
            <w:proofErr w:type="spellEnd"/>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7014BE" w:rsidRPr="002C5E42" w14:paraId="361A4051" w14:textId="77777777" w:rsidTr="007014BE">
        <w:trPr>
          <w:gridBefore w:val="1"/>
          <w:gridAfter w:val="2"/>
          <w:wBefore w:w="120" w:type="dxa"/>
          <w:wAfter w:w="125" w:type="dxa"/>
          <w:trHeight w:val="537"/>
          <w:jc w:val="center"/>
        </w:trPr>
        <w:tc>
          <w:tcPr>
            <w:tcW w:w="672" w:type="dxa"/>
            <w:gridSpan w:val="3"/>
            <w:vAlign w:val="center"/>
          </w:tcPr>
          <w:p w14:paraId="782C3770" w14:textId="77777777" w:rsidR="007014BE" w:rsidRPr="00394E94" w:rsidRDefault="007014BE" w:rsidP="005A35CB">
            <w:pPr>
              <w:jc w:val="center"/>
              <w:rPr>
                <w:rFonts w:ascii="GHEA Grapalat" w:hAnsi="GHEA Grapalat"/>
                <w:sz w:val="20"/>
                <w:lang w:val="ru-RU"/>
              </w:rPr>
            </w:pPr>
            <w:r>
              <w:rPr>
                <w:rFonts w:ascii="GHEA Grapalat" w:hAnsi="GHEA Grapalat"/>
                <w:sz w:val="20"/>
                <w:lang w:val="ru-RU"/>
              </w:rPr>
              <w:t>3</w:t>
            </w:r>
          </w:p>
        </w:tc>
        <w:tc>
          <w:tcPr>
            <w:tcW w:w="3870" w:type="dxa"/>
            <w:gridSpan w:val="3"/>
            <w:vAlign w:val="center"/>
          </w:tcPr>
          <w:p w14:paraId="5357CC81" w14:textId="77777777" w:rsidR="007014BE" w:rsidRPr="00FA4E97" w:rsidRDefault="007014BE" w:rsidP="005A35CB">
            <w:pPr>
              <w:rPr>
                <w:rFonts w:ascii="GHEA Grapalat" w:hAnsi="GHEA Grapalat"/>
                <w:sz w:val="20"/>
                <w:szCs w:val="20"/>
                <w:lang w:val="ru-RU"/>
              </w:rPr>
            </w:pPr>
            <w:proofErr w:type="spellStart"/>
            <w:r>
              <w:rPr>
                <w:rFonts w:ascii="GHEA Grapalat" w:hAnsi="GHEA Grapalat"/>
                <w:sz w:val="20"/>
                <w:szCs w:val="20"/>
                <w:lang w:val="ru-RU"/>
              </w:rPr>
              <w:t>Տարածքների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չափերը</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նախատեսվող</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աշխատանքները</w:t>
            </w:r>
            <w:proofErr w:type="spellEnd"/>
          </w:p>
        </w:tc>
        <w:tc>
          <w:tcPr>
            <w:tcW w:w="5808" w:type="dxa"/>
            <w:gridSpan w:val="3"/>
            <w:vAlign w:val="center"/>
          </w:tcPr>
          <w:p w14:paraId="6A4D64A0" w14:textId="065695D3" w:rsidR="007014BE" w:rsidRPr="007866A7" w:rsidRDefault="007014BE" w:rsidP="005A35CB">
            <w:pPr>
              <w:contextualSpacing/>
              <w:jc w:val="center"/>
              <w:rPr>
                <w:rFonts w:ascii="GHEA Grapalat" w:hAnsi="GHEA Grapalat"/>
                <w:bCs/>
                <w:sz w:val="20"/>
                <w:szCs w:val="20"/>
                <w:highlight w:val="yellow"/>
                <w:lang w:val="ru-RU"/>
              </w:rPr>
            </w:pPr>
            <w:r>
              <w:t>ՀՀ</w:t>
            </w:r>
            <w:r w:rsidRPr="002C5E42">
              <w:rPr>
                <w:lang w:val="ru-RU"/>
              </w:rPr>
              <w:t xml:space="preserve"> </w:t>
            </w:r>
            <w:proofErr w:type="spellStart"/>
            <w:r>
              <w:t>Արագածոտնի</w:t>
            </w:r>
            <w:proofErr w:type="spellEnd"/>
            <w:r w:rsidRPr="002C5E42">
              <w:rPr>
                <w:lang w:val="ru-RU"/>
              </w:rPr>
              <w:t xml:space="preserve"> </w:t>
            </w:r>
            <w:proofErr w:type="spellStart"/>
            <w:r>
              <w:t>մարզ</w:t>
            </w:r>
            <w:proofErr w:type="spellEnd"/>
            <w:r w:rsidRPr="002C5E42">
              <w:rPr>
                <w:lang w:val="ru-RU"/>
              </w:rPr>
              <w:t xml:space="preserve"> </w:t>
            </w:r>
            <w:proofErr w:type="spellStart"/>
            <w:r>
              <w:t>Թալին</w:t>
            </w:r>
            <w:proofErr w:type="spellEnd"/>
            <w:r w:rsidRPr="002C5E42">
              <w:rPr>
                <w:lang w:val="ru-RU"/>
              </w:rPr>
              <w:t xml:space="preserve"> </w:t>
            </w:r>
            <w:proofErr w:type="spellStart"/>
            <w:r>
              <w:t>համայնք</w:t>
            </w:r>
            <w:proofErr w:type="spellEnd"/>
            <w:r w:rsidRPr="002C5E42">
              <w:rPr>
                <w:lang w:val="ru-RU"/>
              </w:rPr>
              <w:t xml:space="preserve"> </w:t>
            </w:r>
            <w:proofErr w:type="spellStart"/>
            <w:r>
              <w:t>Արագածավան</w:t>
            </w:r>
            <w:proofErr w:type="spellEnd"/>
            <w:r w:rsidRPr="002C5E42">
              <w:rPr>
                <w:lang w:val="ru-RU"/>
              </w:rPr>
              <w:t xml:space="preserve"> </w:t>
            </w:r>
            <w:proofErr w:type="spellStart"/>
            <w:r>
              <w:t>բնակավայր</w:t>
            </w:r>
            <w:proofErr w:type="spellEnd"/>
            <w:r w:rsidRPr="002C5E42">
              <w:rPr>
                <w:lang w:val="ru-RU"/>
              </w:rPr>
              <w:t xml:space="preserve"> 31 </w:t>
            </w:r>
            <w:r>
              <w:t>և</w:t>
            </w:r>
            <w:r w:rsidRPr="002C5E42">
              <w:rPr>
                <w:lang w:val="ru-RU"/>
              </w:rPr>
              <w:t xml:space="preserve"> 33 </w:t>
            </w:r>
            <w:proofErr w:type="spellStart"/>
            <w:r>
              <w:t>բազմաբնակարան</w:t>
            </w:r>
            <w:proofErr w:type="spellEnd"/>
            <w:r w:rsidRPr="002C5E42">
              <w:rPr>
                <w:lang w:val="ru-RU"/>
              </w:rPr>
              <w:t xml:space="preserve"> </w:t>
            </w:r>
            <w:proofErr w:type="spellStart"/>
            <w:r>
              <w:t>շենքերի</w:t>
            </w:r>
            <w:proofErr w:type="spellEnd"/>
            <w:r w:rsidRPr="002C5E42">
              <w:rPr>
                <w:lang w:val="ru-RU"/>
              </w:rPr>
              <w:t xml:space="preserve"> </w:t>
            </w:r>
            <w:proofErr w:type="spellStart"/>
            <w:r>
              <w:t>հարակից</w:t>
            </w:r>
            <w:proofErr w:type="spellEnd"/>
            <w:r w:rsidRPr="002C5E42">
              <w:rPr>
                <w:lang w:val="ru-RU"/>
              </w:rPr>
              <w:t xml:space="preserve"> </w:t>
            </w:r>
            <w:proofErr w:type="spellStart"/>
            <w:r>
              <w:t>տարածքի</w:t>
            </w:r>
            <w:proofErr w:type="spellEnd"/>
            <w:r w:rsidRPr="002C5E42">
              <w:rPr>
                <w:lang w:val="ru-RU"/>
              </w:rPr>
              <w:t xml:space="preserve"> </w:t>
            </w:r>
            <w:proofErr w:type="spellStart"/>
            <w:r>
              <w:t>բարեկարգում</w:t>
            </w:r>
            <w:proofErr w:type="spellEnd"/>
            <w:r w:rsidRPr="002C5E42">
              <w:rPr>
                <w:lang w:val="ru-RU"/>
              </w:rPr>
              <w:t xml:space="preserve">  </w:t>
            </w:r>
            <w:proofErr w:type="spellStart"/>
            <w:r>
              <w:t>մոտ</w:t>
            </w:r>
            <w:proofErr w:type="spellEnd"/>
            <w:r w:rsidRPr="002C5E42">
              <w:rPr>
                <w:lang w:val="ru-RU"/>
              </w:rPr>
              <w:t xml:space="preserve"> 180</w:t>
            </w:r>
            <w:r>
              <w:t>մ</w:t>
            </w:r>
          </w:p>
        </w:tc>
      </w:tr>
      <w:tr w:rsidR="007014BE" w:rsidRPr="002C5E42" w14:paraId="04CD4112" w14:textId="77777777" w:rsidTr="007014BE">
        <w:trPr>
          <w:gridBefore w:val="1"/>
          <w:gridAfter w:val="2"/>
          <w:wBefore w:w="120" w:type="dxa"/>
          <w:wAfter w:w="125" w:type="dxa"/>
          <w:trHeight w:val="246"/>
          <w:jc w:val="center"/>
        </w:trPr>
        <w:tc>
          <w:tcPr>
            <w:tcW w:w="672" w:type="dxa"/>
            <w:gridSpan w:val="3"/>
            <w:vAlign w:val="center"/>
          </w:tcPr>
          <w:p w14:paraId="28223660" w14:textId="77777777" w:rsidR="007014BE" w:rsidRPr="00455620" w:rsidRDefault="007014BE" w:rsidP="005A35CB">
            <w:pPr>
              <w:jc w:val="center"/>
              <w:rPr>
                <w:rFonts w:ascii="GHEA Grapalat" w:hAnsi="GHEA Grapalat"/>
                <w:sz w:val="20"/>
                <w:lang w:val="ru-RU"/>
              </w:rPr>
            </w:pPr>
            <w:r w:rsidRPr="00455620">
              <w:rPr>
                <w:rFonts w:ascii="GHEA Grapalat" w:hAnsi="GHEA Grapalat"/>
                <w:sz w:val="20"/>
                <w:lang w:val="ru-RU"/>
              </w:rPr>
              <w:t>4</w:t>
            </w:r>
          </w:p>
        </w:tc>
        <w:tc>
          <w:tcPr>
            <w:tcW w:w="3870" w:type="dxa"/>
            <w:gridSpan w:val="3"/>
            <w:vAlign w:val="center"/>
          </w:tcPr>
          <w:p w14:paraId="438CB746" w14:textId="77777777" w:rsidR="007014BE" w:rsidRPr="00455620" w:rsidRDefault="007014BE" w:rsidP="005A35CB">
            <w:pPr>
              <w:rPr>
                <w:rFonts w:ascii="GHEA Grapalat" w:hAnsi="GHEA Grapalat"/>
                <w:sz w:val="20"/>
                <w:lang w:val="ru-RU"/>
              </w:rPr>
            </w:pPr>
            <w:proofErr w:type="spellStart"/>
            <w:r w:rsidRPr="00777217">
              <w:rPr>
                <w:rFonts w:ascii="GHEA Grapalat" w:hAnsi="GHEA Grapalat"/>
                <w:sz w:val="20"/>
                <w:lang w:val="ru-RU"/>
              </w:rPr>
              <w:t>Հետազննման</w:t>
            </w:r>
            <w:proofErr w:type="spellEnd"/>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proofErr w:type="spellStart"/>
            <w:r w:rsidRPr="00777217">
              <w:rPr>
                <w:rFonts w:ascii="GHEA Grapalat" w:hAnsi="GHEA Grapalat"/>
                <w:sz w:val="20"/>
                <w:lang w:val="ru-RU"/>
              </w:rPr>
              <w:t>նախագծի</w:t>
            </w:r>
            <w:proofErr w:type="spellEnd"/>
            <w:r w:rsidRPr="00455620">
              <w:rPr>
                <w:rFonts w:ascii="GHEA Grapalat" w:hAnsi="GHEA Grapalat"/>
                <w:sz w:val="20"/>
                <w:lang w:val="ru-RU"/>
              </w:rPr>
              <w:t xml:space="preserve"> </w:t>
            </w:r>
            <w:proofErr w:type="spellStart"/>
            <w:r w:rsidRPr="00777217">
              <w:rPr>
                <w:rFonts w:ascii="GHEA Grapalat" w:hAnsi="GHEA Grapalat"/>
                <w:sz w:val="20"/>
                <w:lang w:val="ru-RU"/>
              </w:rPr>
              <w:t>նկատմամբ</w:t>
            </w:r>
            <w:proofErr w:type="spellEnd"/>
            <w:r w:rsidRPr="00455620">
              <w:rPr>
                <w:rFonts w:ascii="GHEA Grapalat" w:hAnsi="GHEA Grapalat"/>
                <w:sz w:val="20"/>
                <w:lang w:val="ru-RU"/>
              </w:rPr>
              <w:t xml:space="preserve"> </w:t>
            </w:r>
            <w:proofErr w:type="spellStart"/>
            <w:r w:rsidRPr="00777217">
              <w:rPr>
                <w:rFonts w:ascii="GHEA Grapalat" w:hAnsi="GHEA Grapalat"/>
                <w:sz w:val="20"/>
                <w:lang w:val="ru-RU"/>
              </w:rPr>
              <w:t>պահանջներ</w:t>
            </w:r>
            <w:proofErr w:type="spellEnd"/>
          </w:p>
        </w:tc>
        <w:tc>
          <w:tcPr>
            <w:tcW w:w="5808" w:type="dxa"/>
            <w:gridSpan w:val="3"/>
            <w:vAlign w:val="center"/>
          </w:tcPr>
          <w:p w14:paraId="085FCD54" w14:textId="77777777" w:rsidR="007014BE" w:rsidRPr="008A3A79" w:rsidRDefault="007014BE" w:rsidP="005A35CB">
            <w:pPr>
              <w:pStyle w:val="aff9"/>
              <w:ind w:firstLine="426"/>
              <w:rPr>
                <w:rFonts w:ascii="GHEA Grapalat" w:hAnsi="GHEA Grapalat"/>
                <w:b/>
                <w:sz w:val="20"/>
                <w:szCs w:val="20"/>
                <w:lang w:val="hy-AM"/>
              </w:rPr>
            </w:pPr>
            <w:r w:rsidRPr="008A3A79">
              <w:rPr>
                <w:rFonts w:ascii="GHEA Grapalat" w:hAnsi="GHEA Grapalat"/>
                <w:b/>
                <w:color w:val="FF0000"/>
                <w:sz w:val="20"/>
                <w:szCs w:val="20"/>
                <w:lang w:val="hy-AM"/>
              </w:rPr>
              <w:t xml:space="preserve">Ինժեներաերկրաբանական հետազոտման եզրակացություն, </w:t>
            </w:r>
            <w:r w:rsidRPr="008A3A79">
              <w:rPr>
                <w:rFonts w:ascii="GHEA Grapalat" w:hAnsi="GHEA Grapalat"/>
                <w:b/>
                <w:sz w:val="20"/>
                <w:szCs w:val="20"/>
                <w:lang w:val="hy-AM"/>
              </w:rPr>
              <w:t>•</w:t>
            </w:r>
            <w:r w:rsidRPr="008A3A79">
              <w:rPr>
                <w:rFonts w:ascii="GHEA Grapalat" w:hAnsi="GHEA Grapalat"/>
                <w:b/>
                <w:sz w:val="20"/>
                <w:szCs w:val="20"/>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5E54BB46" w14:textId="77777777" w:rsidR="007014BE" w:rsidRPr="008A3A79" w:rsidRDefault="007014BE" w:rsidP="005A35CB">
            <w:pPr>
              <w:pStyle w:val="ListParagraph1"/>
              <w:numPr>
                <w:ilvl w:val="0"/>
                <w:numId w:val="13"/>
              </w:numPr>
              <w:jc w:val="both"/>
              <w:rPr>
                <w:rFonts w:ascii="GHEA Grapalat" w:hAnsi="GHEA Grapalat"/>
                <w:sz w:val="20"/>
                <w:szCs w:val="20"/>
              </w:rPr>
            </w:pPr>
            <w:proofErr w:type="spellStart"/>
            <w:r w:rsidRPr="008A3A79">
              <w:rPr>
                <w:rFonts w:ascii="GHEA Grapalat" w:hAnsi="GHEA Grapalat"/>
                <w:sz w:val="20"/>
                <w:szCs w:val="20"/>
              </w:rPr>
              <w:t>Ինժեներական</w:t>
            </w:r>
            <w:proofErr w:type="spellEnd"/>
            <w:r w:rsidRPr="008A3A79">
              <w:rPr>
                <w:rFonts w:ascii="GHEA Grapalat" w:hAnsi="GHEA Grapalat"/>
                <w:sz w:val="20"/>
                <w:szCs w:val="20"/>
              </w:rPr>
              <w:t xml:space="preserve"> </w:t>
            </w:r>
            <w:r w:rsidRPr="008A3A79">
              <w:rPr>
                <w:rFonts w:ascii="GHEA Grapalat" w:hAnsi="GHEA Grapalat"/>
                <w:sz w:val="20"/>
                <w:szCs w:val="20"/>
                <w:lang w:val="hy-AM"/>
              </w:rPr>
              <w:t>հետազննման աշխատանքներ</w:t>
            </w:r>
            <w:r w:rsidRPr="008A3A79">
              <w:rPr>
                <w:rFonts w:ascii="GHEA Grapalat" w:hAnsi="GHEA Grapalat"/>
                <w:sz w:val="20"/>
                <w:szCs w:val="20"/>
              </w:rPr>
              <w:t xml:space="preserve">ի </w:t>
            </w:r>
            <w:proofErr w:type="spellStart"/>
            <w:r w:rsidRPr="008A3A79">
              <w:rPr>
                <w:rFonts w:ascii="GHEA Grapalat" w:hAnsi="GHEA Grapalat"/>
                <w:sz w:val="20"/>
                <w:szCs w:val="20"/>
              </w:rPr>
              <w:t>իրականացում</w:t>
            </w:r>
            <w:proofErr w:type="spellEnd"/>
            <w:r w:rsidRPr="008A3A79">
              <w:rPr>
                <w:rFonts w:ascii="GHEA Grapalat" w:hAnsi="GHEA Grapalat"/>
                <w:sz w:val="20"/>
                <w:szCs w:val="20"/>
              </w:rPr>
              <w:t>:</w:t>
            </w:r>
          </w:p>
          <w:p w14:paraId="73A14943" w14:textId="77777777" w:rsidR="007014BE" w:rsidRPr="00496F3B" w:rsidRDefault="007014BE" w:rsidP="005A35CB">
            <w:pPr>
              <w:pStyle w:val="aff9"/>
              <w:rPr>
                <w:rFonts w:ascii="GHEA Grapalat" w:hAnsi="GHEA Grapalat"/>
                <w:sz w:val="20"/>
                <w:szCs w:val="20"/>
                <w:lang w:val="hy-AM"/>
              </w:rPr>
            </w:pPr>
            <w:proofErr w:type="spellStart"/>
            <w:r w:rsidRPr="00777217">
              <w:rPr>
                <w:rFonts w:ascii="GHEA Grapalat" w:hAnsi="GHEA Grapalat" w:cs="Sylfaen"/>
                <w:sz w:val="20"/>
                <w:szCs w:val="20"/>
              </w:rPr>
              <w:t>Չափագրական</w:t>
            </w:r>
            <w:proofErr w:type="spellEnd"/>
            <w:r w:rsidRPr="00E13477">
              <w:rPr>
                <w:rFonts w:ascii="GHEA Grapalat" w:hAnsi="GHEA Grapalat" w:cs="Sylfaen"/>
                <w:sz w:val="20"/>
                <w:szCs w:val="20"/>
                <w:lang w:val="en-US"/>
              </w:rPr>
              <w:t xml:space="preserve"> </w:t>
            </w:r>
            <w:proofErr w:type="spellStart"/>
            <w:r w:rsidRPr="00777217">
              <w:rPr>
                <w:rFonts w:ascii="GHEA Grapalat" w:hAnsi="GHEA Grapalat" w:cs="Sylfaen"/>
                <w:sz w:val="20"/>
                <w:szCs w:val="20"/>
              </w:rPr>
              <w:t>հետազոտությ</w:t>
            </w:r>
            <w:r>
              <w:rPr>
                <w:rFonts w:ascii="GHEA Grapalat" w:hAnsi="GHEA Grapalat" w:cs="Sylfaen"/>
                <w:sz w:val="20"/>
                <w:szCs w:val="20"/>
              </w:rPr>
              <w:t>ան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իրականացում</w:t>
            </w:r>
            <w:proofErr w:type="spellEnd"/>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proofErr w:type="spellStart"/>
            <w:r>
              <w:rPr>
                <w:rFonts w:ascii="GHEA Grapalat" w:hAnsi="GHEA Grapalat" w:cs="Sylfaen"/>
                <w:sz w:val="20"/>
                <w:szCs w:val="20"/>
              </w:rPr>
              <w:lastRenderedPageBreak/>
              <w:t>նախագծա</w:t>
            </w:r>
            <w:proofErr w:type="spellEnd"/>
            <w:r w:rsidRPr="00E13477">
              <w:rPr>
                <w:rFonts w:ascii="GHEA Grapalat" w:hAnsi="GHEA Grapalat" w:cs="Sylfaen"/>
                <w:sz w:val="20"/>
                <w:szCs w:val="20"/>
                <w:lang w:val="en-US"/>
              </w:rPr>
              <w:t>-</w:t>
            </w:r>
            <w:proofErr w:type="spellStart"/>
            <w:r>
              <w:rPr>
                <w:rFonts w:ascii="GHEA Grapalat" w:hAnsi="GHEA Grapalat" w:cs="Sylfaen"/>
                <w:sz w:val="20"/>
                <w:szCs w:val="20"/>
              </w:rPr>
              <w:t>նախահաշվային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փաստաթղթերի</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կազմում</w:t>
            </w:r>
            <w:proofErr w:type="spellEnd"/>
            <w:r w:rsidRPr="00E13477">
              <w:rPr>
                <w:rFonts w:ascii="GHEA Grapalat" w:hAnsi="GHEA Grapalat" w:cs="Sylfaen"/>
                <w:sz w:val="20"/>
                <w:szCs w:val="20"/>
                <w:lang w:val="en-US"/>
              </w:rPr>
              <w:t>:</w:t>
            </w:r>
            <w:r>
              <w:rPr>
                <w:rFonts w:ascii="GHEA Grapalat" w:hAnsi="GHEA Grapalat" w:cs="Sylfaen"/>
                <w:sz w:val="20"/>
                <w:szCs w:val="20"/>
                <w:lang w:val="hy-AM"/>
              </w:rPr>
              <w:t xml:space="preserve"> </w:t>
            </w:r>
            <w:proofErr w:type="spellStart"/>
            <w:r>
              <w:rPr>
                <w:rFonts w:ascii="GHEA Grapalat" w:hAnsi="GHEA Grapalat" w:cs="Sylfaen"/>
                <w:sz w:val="20"/>
                <w:szCs w:val="20"/>
              </w:rPr>
              <w:t>Հետազոտման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ընթացքում</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իրականացնել</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տեղամասի</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առկա</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վիճակի</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տեսանկարահանում</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Նախագծային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փաստաթղթերը</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պետք</w:t>
            </w:r>
            <w:proofErr w:type="spellEnd"/>
            <w:r w:rsidRPr="00E13477">
              <w:rPr>
                <w:rFonts w:ascii="GHEA Grapalat" w:hAnsi="GHEA Grapalat" w:cs="Sylfaen"/>
                <w:sz w:val="20"/>
                <w:szCs w:val="20"/>
                <w:lang w:val="en-US"/>
              </w:rPr>
              <w:t xml:space="preserve"> </w:t>
            </w:r>
            <w:r>
              <w:rPr>
                <w:rFonts w:ascii="GHEA Grapalat" w:hAnsi="GHEA Grapalat" w:cs="Sylfaen"/>
                <w:sz w:val="20"/>
                <w:szCs w:val="20"/>
              </w:rPr>
              <w:t>է</w:t>
            </w:r>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համապատասխանեն</w:t>
            </w:r>
            <w:proofErr w:type="spellEnd"/>
            <w:r w:rsidRPr="00E13477">
              <w:rPr>
                <w:rFonts w:ascii="GHEA Grapalat" w:hAnsi="GHEA Grapalat" w:cs="Sylfaen"/>
                <w:sz w:val="20"/>
                <w:szCs w:val="20"/>
                <w:lang w:val="en-US"/>
              </w:rPr>
              <w:t xml:space="preserve"> </w:t>
            </w:r>
            <w:r>
              <w:rPr>
                <w:rFonts w:ascii="GHEA Grapalat" w:hAnsi="GHEA Grapalat" w:cs="Sylfaen"/>
                <w:sz w:val="20"/>
                <w:szCs w:val="20"/>
              </w:rPr>
              <w:t>ՀՀ</w:t>
            </w:r>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պետական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ստանդարտներին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հրահանգներին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քաղաքաշինական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նորմերին</w:t>
            </w:r>
            <w:proofErr w:type="spellEnd"/>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պահանջներին</w:t>
            </w:r>
            <w:proofErr w:type="spellEnd"/>
            <w:r w:rsidRPr="00E13477">
              <w:rPr>
                <w:rFonts w:ascii="GHEA Grapalat" w:hAnsi="GHEA Grapalat" w:cs="Sylfaen"/>
                <w:sz w:val="20"/>
                <w:szCs w:val="20"/>
                <w:lang w:val="en-US"/>
              </w:rPr>
              <w:t xml:space="preserve">: </w:t>
            </w:r>
            <w:r>
              <w:rPr>
                <w:rFonts w:ascii="GHEA Grapalat" w:hAnsi="GHEA Grapalat"/>
                <w:sz w:val="20"/>
                <w:szCs w:val="20"/>
                <w:lang w:val="hy-AM"/>
              </w:rPr>
              <w:t>•</w:t>
            </w:r>
            <w:r w:rsidRPr="00496F3B">
              <w:rPr>
                <w:rFonts w:ascii="GHEA Grapalat" w:hAnsi="GHEA Grapalat"/>
                <w:sz w:val="20"/>
                <w:szCs w:val="20"/>
                <w:lang w:val="hy-AM"/>
              </w:rPr>
              <w:t>Տեղագրագեոդեզիակամ հետազննումն իրականացնել ՀՀ-ում գործող գերատեսչական նորմատիվ իրավական փաստաթղթերի համաձայն:</w:t>
            </w:r>
          </w:p>
          <w:p w14:paraId="0D849192" w14:textId="77777777" w:rsidR="007014BE" w:rsidRPr="00496F3B" w:rsidRDefault="007014BE" w:rsidP="005A35CB">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31D135AD" w14:textId="77777777" w:rsidR="007014BE" w:rsidRPr="00496F3B" w:rsidRDefault="007014BE" w:rsidP="005A35CB">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42050B0F" w14:textId="77777777" w:rsidR="007014BE" w:rsidRPr="00496F3B" w:rsidRDefault="007014BE" w:rsidP="005A35CB">
            <w:pPr>
              <w:pStyle w:val="aff9"/>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568616CA" w14:textId="77777777" w:rsidR="007014BE" w:rsidRPr="00496F3B" w:rsidRDefault="007014BE" w:rsidP="005A35CB">
            <w:pPr>
              <w:pStyle w:val="aff9"/>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71252323" w14:textId="77777777" w:rsidR="007014BE" w:rsidRDefault="007014BE" w:rsidP="005A35CB">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38C1FB2A" w14:textId="77777777" w:rsidR="007014BE" w:rsidRPr="007F4EEE" w:rsidRDefault="007014BE" w:rsidP="005A35CB">
            <w:pPr>
              <w:jc w:val="both"/>
              <w:rPr>
                <w:rFonts w:ascii="GHEA Grapalat" w:hAnsi="GHEA Grapalat" w:cs="Sylfaen"/>
                <w:sz w:val="20"/>
                <w:szCs w:val="20"/>
                <w:lang w:val="hy-AM"/>
              </w:rPr>
            </w:pPr>
          </w:p>
        </w:tc>
      </w:tr>
      <w:tr w:rsidR="007014BE" w:rsidRPr="002C5E42" w14:paraId="631941A5" w14:textId="77777777" w:rsidTr="007014BE">
        <w:trPr>
          <w:gridBefore w:val="1"/>
          <w:gridAfter w:val="2"/>
          <w:wBefore w:w="120" w:type="dxa"/>
          <w:wAfter w:w="125" w:type="dxa"/>
          <w:trHeight w:val="983"/>
          <w:jc w:val="center"/>
        </w:trPr>
        <w:tc>
          <w:tcPr>
            <w:tcW w:w="672" w:type="dxa"/>
            <w:gridSpan w:val="3"/>
            <w:vAlign w:val="center"/>
          </w:tcPr>
          <w:p w14:paraId="5145F59A" w14:textId="77777777" w:rsidR="007014BE" w:rsidRPr="00455620" w:rsidRDefault="007014BE" w:rsidP="005A35CB">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3"/>
            <w:vAlign w:val="center"/>
          </w:tcPr>
          <w:p w14:paraId="03EBF947" w14:textId="77777777" w:rsidR="007014BE" w:rsidRPr="00777217" w:rsidRDefault="007014BE" w:rsidP="005A35CB">
            <w:pPr>
              <w:rPr>
                <w:rFonts w:ascii="GHEA Grapalat" w:hAnsi="GHEA Grapalat"/>
                <w:sz w:val="20"/>
                <w:lang w:val="ru-RU"/>
              </w:rPr>
            </w:pPr>
            <w:proofErr w:type="spellStart"/>
            <w:r>
              <w:rPr>
                <w:rFonts w:ascii="GHEA Grapalat" w:hAnsi="GHEA Grapalat"/>
                <w:sz w:val="20"/>
                <w:lang w:val="ru-RU"/>
              </w:rPr>
              <w:t>Նախագծի</w:t>
            </w:r>
            <w:proofErr w:type="spellEnd"/>
            <w:r>
              <w:rPr>
                <w:rFonts w:ascii="GHEA Grapalat" w:hAnsi="GHEA Grapalat"/>
                <w:sz w:val="20"/>
                <w:lang w:val="ru-RU"/>
              </w:rPr>
              <w:t xml:space="preserve"> </w:t>
            </w:r>
            <w:proofErr w:type="spellStart"/>
            <w:r>
              <w:rPr>
                <w:rFonts w:ascii="GHEA Grapalat" w:hAnsi="GHEA Grapalat"/>
                <w:sz w:val="20"/>
                <w:lang w:val="ru-RU"/>
              </w:rPr>
              <w:t>կազմի</w:t>
            </w:r>
            <w:proofErr w:type="spellEnd"/>
            <w:r>
              <w:rPr>
                <w:rFonts w:ascii="GHEA Grapalat" w:hAnsi="GHEA Grapalat"/>
                <w:sz w:val="20"/>
                <w:lang w:val="ru-RU"/>
              </w:rPr>
              <w:t xml:space="preserve"> </w:t>
            </w:r>
            <w:proofErr w:type="spellStart"/>
            <w:r>
              <w:rPr>
                <w:rFonts w:ascii="GHEA Grapalat" w:hAnsi="GHEA Grapalat"/>
                <w:sz w:val="20"/>
                <w:lang w:val="ru-RU"/>
              </w:rPr>
              <w:t>նկատմամբ</w:t>
            </w:r>
            <w:proofErr w:type="spellEnd"/>
            <w:r>
              <w:rPr>
                <w:rFonts w:ascii="GHEA Grapalat" w:hAnsi="GHEA Grapalat"/>
                <w:sz w:val="20"/>
                <w:lang w:val="ru-RU"/>
              </w:rPr>
              <w:t xml:space="preserve"> </w:t>
            </w:r>
            <w:proofErr w:type="spellStart"/>
            <w:r>
              <w:rPr>
                <w:rFonts w:ascii="GHEA Grapalat" w:hAnsi="GHEA Grapalat"/>
                <w:sz w:val="20"/>
                <w:lang w:val="ru-RU"/>
              </w:rPr>
              <w:t>պահանջները</w:t>
            </w:r>
            <w:proofErr w:type="spellEnd"/>
          </w:p>
        </w:tc>
        <w:tc>
          <w:tcPr>
            <w:tcW w:w="5808" w:type="dxa"/>
            <w:gridSpan w:val="3"/>
            <w:vAlign w:val="center"/>
          </w:tcPr>
          <w:p w14:paraId="0EC6D497" w14:textId="77777777" w:rsidR="007014BE" w:rsidRDefault="007014BE" w:rsidP="005A35CB">
            <w:pPr>
              <w:rPr>
                <w:rFonts w:ascii="GHEA Grapalat" w:hAnsi="GHEA Grapalat" w:cs="Sylfaen"/>
                <w:sz w:val="20"/>
                <w:szCs w:val="20"/>
                <w:lang w:val="ru-RU"/>
              </w:rPr>
            </w:pPr>
            <w:proofErr w:type="spellStart"/>
            <w:r>
              <w:rPr>
                <w:rFonts w:ascii="GHEA Grapalat" w:hAnsi="GHEA Grapalat" w:cs="Sylfaen"/>
                <w:sz w:val="20"/>
                <w:szCs w:val="20"/>
                <w:lang w:val="ru-RU"/>
              </w:rPr>
              <w:t>Նախագծա-նախահաշվային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փաստաթղթերը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պետք</w:t>
            </w:r>
            <w:proofErr w:type="spellEnd"/>
            <w:r>
              <w:rPr>
                <w:rFonts w:ascii="GHEA Grapalat" w:hAnsi="GHEA Grapalat" w:cs="Sylfaen"/>
                <w:sz w:val="20"/>
                <w:szCs w:val="20"/>
                <w:lang w:val="ru-RU"/>
              </w:rPr>
              <w:t xml:space="preserve"> է </w:t>
            </w:r>
            <w:proofErr w:type="spellStart"/>
            <w:r>
              <w:rPr>
                <w:rFonts w:ascii="GHEA Grapalat" w:hAnsi="GHEA Grapalat" w:cs="Sylfaen"/>
                <w:sz w:val="20"/>
                <w:szCs w:val="20"/>
                <w:lang w:val="ru-RU"/>
              </w:rPr>
              <w:t>ներառեն</w:t>
            </w:r>
            <w:proofErr w:type="spellEnd"/>
            <w:r>
              <w:rPr>
                <w:rFonts w:ascii="GHEA Grapalat" w:hAnsi="GHEA Grapalat" w:cs="Sylfaen"/>
                <w:sz w:val="20"/>
                <w:szCs w:val="20"/>
                <w:lang w:val="ru-RU"/>
              </w:rPr>
              <w:t>՝</w:t>
            </w:r>
          </w:p>
          <w:p w14:paraId="7CD65661" w14:textId="77777777" w:rsidR="007014BE" w:rsidRDefault="007014BE" w:rsidP="005A35CB">
            <w:pPr>
              <w:rPr>
                <w:rFonts w:ascii="GHEA Grapalat" w:hAnsi="GHEA Grapalat" w:cs="Sylfaen"/>
                <w:sz w:val="20"/>
                <w:szCs w:val="20"/>
                <w:lang w:val="ru-RU"/>
              </w:rPr>
            </w:pPr>
            <w:r>
              <w:rPr>
                <w:rFonts w:ascii="GHEA Grapalat" w:hAnsi="GHEA Grapalat" w:cs="Sylfaen"/>
                <w:sz w:val="20"/>
                <w:szCs w:val="20"/>
                <w:lang w:val="ru-RU"/>
              </w:rPr>
              <w:t>ա/</w:t>
            </w:r>
            <w:proofErr w:type="spellStart"/>
            <w:r>
              <w:rPr>
                <w:rFonts w:ascii="GHEA Grapalat" w:hAnsi="GHEA Grapalat" w:cs="Sylfaen"/>
                <w:sz w:val="20"/>
                <w:szCs w:val="20"/>
                <w:lang w:val="ru-RU"/>
              </w:rPr>
              <w:t>Բացատրագիր</w:t>
            </w:r>
            <w:proofErr w:type="spellEnd"/>
          </w:p>
          <w:p w14:paraId="45BCC9EA" w14:textId="77777777" w:rsidR="007014BE" w:rsidRDefault="007014BE" w:rsidP="005A35CB">
            <w:pPr>
              <w:rPr>
                <w:rFonts w:ascii="GHEA Grapalat" w:hAnsi="GHEA Grapalat" w:cs="Sylfaen"/>
                <w:sz w:val="20"/>
                <w:szCs w:val="20"/>
                <w:lang w:val="ru-RU"/>
              </w:rPr>
            </w:pPr>
            <w:r>
              <w:rPr>
                <w:rFonts w:ascii="GHEA Grapalat" w:hAnsi="GHEA Grapalat" w:cs="Sylfaen"/>
                <w:sz w:val="20"/>
                <w:szCs w:val="20"/>
                <w:lang w:val="ru-RU"/>
              </w:rPr>
              <w:t>բ/</w:t>
            </w:r>
            <w:proofErr w:type="spellStart"/>
            <w:r>
              <w:rPr>
                <w:rFonts w:ascii="GHEA Grapalat" w:hAnsi="GHEA Grapalat" w:cs="Sylfaen"/>
                <w:sz w:val="20"/>
                <w:szCs w:val="20"/>
                <w:lang w:val="ru-RU"/>
              </w:rPr>
              <w:t>Գծագրեր</w:t>
            </w:r>
            <w:proofErr w:type="spellEnd"/>
          </w:p>
          <w:p w14:paraId="769AE774" w14:textId="77777777" w:rsidR="007014BE" w:rsidRDefault="007014BE" w:rsidP="005A35CB">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FAE37FD" w14:textId="77777777" w:rsidR="007014BE" w:rsidRDefault="007014BE" w:rsidP="005A35CB">
            <w:pPr>
              <w:rPr>
                <w:rFonts w:ascii="GHEA Grapalat" w:hAnsi="GHEA Grapalat" w:cs="Sylfaen"/>
                <w:sz w:val="20"/>
                <w:szCs w:val="20"/>
                <w:lang w:val="ru-RU"/>
              </w:rPr>
            </w:pPr>
            <w:r>
              <w:rPr>
                <w:rFonts w:ascii="GHEA Grapalat" w:hAnsi="GHEA Grapalat" w:cs="Sylfaen"/>
                <w:sz w:val="20"/>
                <w:szCs w:val="20"/>
                <w:lang w:val="ru-RU"/>
              </w:rPr>
              <w:t>ե/</w:t>
            </w:r>
            <w:proofErr w:type="spellStart"/>
            <w:r>
              <w:rPr>
                <w:rFonts w:ascii="GHEA Grapalat" w:hAnsi="GHEA Grapalat" w:cs="Sylfaen"/>
                <w:sz w:val="20"/>
                <w:szCs w:val="20"/>
                <w:lang w:val="ru-RU"/>
              </w:rPr>
              <w:t>Նախահաշվի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հիման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վրա</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կազմված</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ծավալաթերթ-նախահաշիվ</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որի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յուրաքանչյուր</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աշխատանքի</w:t>
            </w:r>
            <w:proofErr w:type="spellEnd"/>
            <w:r w:rsidRPr="00454F1A">
              <w:rPr>
                <w:rFonts w:ascii="GHEA Grapalat" w:hAnsi="GHEA Grapalat" w:cs="Sylfaen"/>
                <w:sz w:val="20"/>
                <w:szCs w:val="20"/>
                <w:lang w:val="ru-RU"/>
              </w:rPr>
              <w:t xml:space="preserve"> </w:t>
            </w:r>
            <w:proofErr w:type="spellStart"/>
            <w:r>
              <w:rPr>
                <w:rFonts w:ascii="GHEA Grapalat" w:hAnsi="GHEA Grapalat" w:cs="Sylfaen"/>
                <w:sz w:val="20"/>
                <w:szCs w:val="20"/>
                <w:lang w:val="ru-RU"/>
              </w:rPr>
              <w:t>միավորի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արժեքը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կներառի</w:t>
            </w:r>
            <w:proofErr w:type="spellEnd"/>
            <w:r>
              <w:rPr>
                <w:rFonts w:ascii="GHEA Grapalat" w:hAnsi="GHEA Grapalat" w:cs="Sylfaen"/>
                <w:sz w:val="20"/>
                <w:szCs w:val="20"/>
                <w:lang w:val="ru-RU"/>
              </w:rPr>
              <w:t xml:space="preserve"> ՀՀ </w:t>
            </w:r>
            <w:proofErr w:type="spellStart"/>
            <w:r>
              <w:rPr>
                <w:rFonts w:ascii="GHEA Grapalat" w:hAnsi="GHEA Grapalat" w:cs="Sylfaen"/>
                <w:sz w:val="20"/>
                <w:szCs w:val="20"/>
                <w:lang w:val="ru-RU"/>
              </w:rPr>
              <w:t>քաղաքաշինական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նորմատիվ</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փաստաթղթերով</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բոլոր</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ծախսերը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շահույթը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ինչպես</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նաև</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բոլոր</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տուրքերը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վճարները</w:t>
            </w:r>
            <w:proofErr w:type="spellEnd"/>
            <w:r>
              <w:rPr>
                <w:rFonts w:ascii="GHEA Grapalat" w:hAnsi="GHEA Grapalat" w:cs="Sylfaen"/>
                <w:sz w:val="20"/>
                <w:szCs w:val="20"/>
                <w:lang w:val="ru-RU"/>
              </w:rPr>
              <w:t xml:space="preserve"> և </w:t>
            </w:r>
            <w:proofErr w:type="spellStart"/>
            <w:r>
              <w:rPr>
                <w:rFonts w:ascii="GHEA Grapalat" w:hAnsi="GHEA Grapalat" w:cs="Sylfaen"/>
                <w:sz w:val="20"/>
                <w:szCs w:val="20"/>
                <w:lang w:val="ru-RU"/>
              </w:rPr>
              <w:t>հարկերը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կնիքված</w:t>
            </w:r>
            <w:proofErr w:type="spellEnd"/>
            <w:r>
              <w:rPr>
                <w:rFonts w:ascii="GHEA Grapalat" w:hAnsi="GHEA Grapalat" w:cs="Sylfaen"/>
                <w:sz w:val="20"/>
                <w:szCs w:val="20"/>
                <w:lang w:val="ru-RU"/>
              </w:rPr>
              <w:t xml:space="preserve"> և </w:t>
            </w:r>
            <w:proofErr w:type="spellStart"/>
            <w:r>
              <w:rPr>
                <w:rFonts w:ascii="GHEA Grapalat" w:hAnsi="GHEA Grapalat" w:cs="Sylfaen"/>
                <w:sz w:val="20"/>
                <w:szCs w:val="20"/>
                <w:lang w:val="ru-RU"/>
              </w:rPr>
              <w:t>ստորագրված</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նախագծողի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կողմից</w:t>
            </w:r>
            <w:proofErr w:type="spellEnd"/>
          </w:p>
          <w:p w14:paraId="49A6BF80" w14:textId="77777777" w:rsidR="007014BE" w:rsidRDefault="007014BE" w:rsidP="005A35CB">
            <w:pPr>
              <w:rPr>
                <w:rFonts w:ascii="GHEA Grapalat" w:hAnsi="GHEA Grapalat" w:cs="Sylfaen"/>
                <w:sz w:val="20"/>
                <w:szCs w:val="20"/>
                <w:lang w:val="ru-RU"/>
              </w:rPr>
            </w:pPr>
            <w:r>
              <w:rPr>
                <w:rFonts w:ascii="GHEA Grapalat" w:hAnsi="GHEA Grapalat" w:cs="Sylfaen"/>
                <w:sz w:val="20"/>
                <w:szCs w:val="20"/>
                <w:lang w:val="ru-RU"/>
              </w:rPr>
              <w:t>զ/</w:t>
            </w:r>
            <w:proofErr w:type="spellStart"/>
            <w:r>
              <w:rPr>
                <w:rFonts w:ascii="GHEA Grapalat" w:hAnsi="GHEA Grapalat" w:cs="Sylfaen"/>
                <w:sz w:val="20"/>
                <w:szCs w:val="20"/>
                <w:lang w:val="ru-RU"/>
              </w:rPr>
              <w:t>նախահաշիվ</w:t>
            </w:r>
            <w:proofErr w:type="spellEnd"/>
          </w:p>
          <w:p w14:paraId="1D0D5C22" w14:textId="77777777" w:rsidR="007014BE" w:rsidRDefault="007014BE" w:rsidP="005A35CB">
            <w:pPr>
              <w:rPr>
                <w:rFonts w:ascii="GHEA Grapalat" w:hAnsi="GHEA Grapalat" w:cs="Sylfaen"/>
                <w:sz w:val="20"/>
                <w:szCs w:val="20"/>
                <w:lang w:val="ru-RU"/>
              </w:rPr>
            </w:pPr>
            <w:r>
              <w:rPr>
                <w:rFonts w:ascii="GHEA Grapalat" w:hAnsi="GHEA Grapalat" w:cs="Sylfaen"/>
                <w:sz w:val="20"/>
                <w:szCs w:val="20"/>
                <w:lang w:val="ru-RU"/>
              </w:rPr>
              <w:t>է/</w:t>
            </w:r>
            <w:proofErr w:type="spellStart"/>
            <w:r>
              <w:rPr>
                <w:rFonts w:ascii="GHEA Grapalat" w:hAnsi="GHEA Grapalat" w:cs="Sylfaen"/>
                <w:sz w:val="20"/>
                <w:szCs w:val="20"/>
                <w:lang w:val="ru-RU"/>
              </w:rPr>
              <w:t>ծավալաթերթ</w:t>
            </w:r>
            <w:proofErr w:type="spellEnd"/>
          </w:p>
          <w:p w14:paraId="24943488" w14:textId="77777777" w:rsidR="007014BE" w:rsidRPr="00384A38" w:rsidRDefault="007014BE" w:rsidP="005A35CB">
            <w:pPr>
              <w:rPr>
                <w:rFonts w:ascii="GHEA Grapalat" w:hAnsi="GHEA Grapalat" w:cs="Sylfaen"/>
                <w:sz w:val="20"/>
                <w:szCs w:val="20"/>
                <w:lang w:val="ru-RU"/>
              </w:rPr>
            </w:pPr>
            <w:r>
              <w:rPr>
                <w:rFonts w:ascii="GHEA Grapalat" w:hAnsi="GHEA Grapalat" w:cs="Sylfaen"/>
                <w:sz w:val="20"/>
                <w:szCs w:val="20"/>
                <w:lang w:val="ru-RU"/>
              </w:rPr>
              <w:t>ը/</w:t>
            </w:r>
            <w:proofErr w:type="spellStart"/>
            <w:r>
              <w:rPr>
                <w:rFonts w:ascii="GHEA Grapalat" w:hAnsi="GHEA Grapalat" w:cs="Sylfaen"/>
                <w:sz w:val="20"/>
                <w:szCs w:val="20"/>
                <w:lang w:val="ru-RU"/>
              </w:rPr>
              <w:t>չափագրություններ</w:t>
            </w:r>
            <w:proofErr w:type="spellEnd"/>
          </w:p>
          <w:p w14:paraId="64B01760" w14:textId="77777777" w:rsidR="007014BE" w:rsidRPr="0022726D" w:rsidRDefault="007014BE" w:rsidP="005A35CB">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w:t>
            </w:r>
            <w:proofErr w:type="spellStart"/>
            <w:r w:rsidRPr="0022726D">
              <w:rPr>
                <w:rFonts w:ascii="GHEA Grapalat" w:hAnsi="GHEA Grapalat" w:cs="Arial"/>
                <w:bCs/>
                <w:sz w:val="20"/>
                <w:szCs w:val="20"/>
                <w:lang w:val="ru-RU"/>
              </w:rPr>
              <w:t>չորս</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527DB323" w14:textId="77777777" w:rsidR="007014BE" w:rsidRPr="0022726D" w:rsidRDefault="007014BE" w:rsidP="005A35CB">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3B4E29D2" w14:textId="77777777" w:rsidR="007014BE" w:rsidRDefault="007014BE" w:rsidP="005A35CB">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40A72A8A" w14:textId="77777777" w:rsidR="007014BE" w:rsidRPr="00CF0A37" w:rsidRDefault="007014BE" w:rsidP="005A35CB">
            <w:pPr>
              <w:jc w:val="both"/>
              <w:rPr>
                <w:rFonts w:ascii="GHEA Grapalat" w:hAnsi="GHEA Grapalat"/>
                <w:sz w:val="20"/>
                <w:szCs w:val="20"/>
                <w:lang w:val="hy-AM"/>
              </w:rPr>
            </w:pPr>
            <w:r w:rsidRPr="00CF0A37">
              <w:rPr>
                <w:rFonts w:ascii="GHEA Grapalat" w:hAnsi="GHEA Grapalat"/>
                <w:sz w:val="20"/>
                <w:szCs w:val="20"/>
                <w:lang w:val="hy-AM"/>
              </w:rPr>
              <w:lastRenderedPageBreak/>
              <w:t>ՆԱԽԱԳԾԻ ԼՐԱՄՇԱԿՈՒՄ</w:t>
            </w:r>
          </w:p>
          <w:p w14:paraId="6817D462" w14:textId="77777777" w:rsidR="007014BE" w:rsidRPr="00CF0A37" w:rsidRDefault="007014BE" w:rsidP="005A35CB">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753BB526" w14:textId="77777777" w:rsidR="007014BE" w:rsidRPr="00A404A7" w:rsidRDefault="007014BE" w:rsidP="005A35CB">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0EA1752F" w14:textId="77777777" w:rsidR="007014BE" w:rsidRPr="00DA4F84" w:rsidRDefault="007014BE" w:rsidP="005A35CB">
            <w:pPr>
              <w:rPr>
                <w:rFonts w:ascii="GHEA Grapalat" w:hAnsi="GHEA Grapalat" w:cs="Sylfaen"/>
                <w:sz w:val="20"/>
                <w:szCs w:val="20"/>
                <w:lang w:val="hy-AM"/>
              </w:rPr>
            </w:pPr>
          </w:p>
        </w:tc>
      </w:tr>
      <w:tr w:rsidR="007014BE" w:rsidRPr="002C5E42" w14:paraId="5A3A7A24" w14:textId="77777777" w:rsidTr="007014BE">
        <w:trPr>
          <w:gridBefore w:val="1"/>
          <w:gridAfter w:val="2"/>
          <w:wBefore w:w="120" w:type="dxa"/>
          <w:wAfter w:w="125" w:type="dxa"/>
          <w:trHeight w:val="246"/>
          <w:jc w:val="center"/>
        </w:trPr>
        <w:tc>
          <w:tcPr>
            <w:tcW w:w="672" w:type="dxa"/>
            <w:gridSpan w:val="3"/>
            <w:vAlign w:val="center"/>
          </w:tcPr>
          <w:p w14:paraId="5AF85246" w14:textId="77777777" w:rsidR="007014BE" w:rsidRDefault="007014BE" w:rsidP="005A35CB">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3"/>
            <w:vAlign w:val="center"/>
          </w:tcPr>
          <w:p w14:paraId="03792086" w14:textId="77777777" w:rsidR="007014BE" w:rsidRDefault="007014BE" w:rsidP="005A35CB">
            <w:pPr>
              <w:rPr>
                <w:rFonts w:ascii="GHEA Grapalat" w:hAnsi="GHEA Grapalat"/>
                <w:sz w:val="20"/>
                <w:lang w:val="ru-RU"/>
              </w:rPr>
            </w:pPr>
            <w:proofErr w:type="spellStart"/>
            <w:r>
              <w:rPr>
                <w:rFonts w:ascii="GHEA Grapalat" w:hAnsi="GHEA Grapalat"/>
                <w:sz w:val="20"/>
                <w:lang w:val="ru-RU"/>
              </w:rPr>
              <w:t>Համաձայնեցումներ</w:t>
            </w:r>
            <w:proofErr w:type="spellEnd"/>
          </w:p>
        </w:tc>
        <w:tc>
          <w:tcPr>
            <w:tcW w:w="5808" w:type="dxa"/>
            <w:gridSpan w:val="3"/>
            <w:vAlign w:val="center"/>
          </w:tcPr>
          <w:p w14:paraId="58E16708" w14:textId="77777777" w:rsidR="007014BE" w:rsidRPr="002C5E42" w:rsidRDefault="007014BE" w:rsidP="005A35CB">
            <w:pPr>
              <w:rPr>
                <w:rFonts w:ascii="GHEA Grapalat" w:hAnsi="GHEA Grapalat" w:cs="Sylfaen"/>
                <w:b/>
                <w:bCs/>
                <w:sz w:val="20"/>
                <w:szCs w:val="20"/>
                <w:lang w:val="ru-RU"/>
              </w:rPr>
            </w:pPr>
            <w:proofErr w:type="spellStart"/>
            <w:r w:rsidRPr="00D4437C">
              <w:rPr>
                <w:rFonts w:ascii="GHEA Grapalat" w:hAnsi="GHEA Grapalat" w:cs="Sylfaen"/>
                <w:b/>
                <w:bCs/>
                <w:color w:val="FF0000"/>
                <w:sz w:val="20"/>
                <w:szCs w:val="20"/>
                <w:lang w:val="ru-RU"/>
              </w:rPr>
              <w:t>տեղական</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ինքնակառավարման</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մարմնի</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ղեկավարի,հետ</w:t>
            </w:r>
            <w:proofErr w:type="spellEnd"/>
            <w:r w:rsidRPr="00D4437C">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7014BE" w:rsidRPr="003438B8" w14:paraId="3372D157" w14:textId="77777777" w:rsidTr="007014BE">
        <w:tblPrEx>
          <w:jc w:val="left"/>
        </w:tblPrEx>
        <w:trPr>
          <w:gridBefore w:val="2"/>
          <w:gridAfter w:val="1"/>
          <w:wBefore w:w="198" w:type="dxa"/>
          <w:wAfter w:w="47" w:type="dxa"/>
        </w:trPr>
        <w:tc>
          <w:tcPr>
            <w:tcW w:w="10350" w:type="dxa"/>
            <w:gridSpan w:val="9"/>
          </w:tcPr>
          <w:p w14:paraId="106CA7EC" w14:textId="77777777" w:rsidR="007014BE" w:rsidRPr="003438B8" w:rsidRDefault="007014BE" w:rsidP="005A35CB">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w:t>
            </w:r>
            <w:proofErr w:type="spellStart"/>
            <w:r w:rsidRPr="003438B8">
              <w:rPr>
                <w:rFonts w:ascii="GHEA Grapalat" w:hAnsi="GHEA Grapalat"/>
                <w:i/>
                <w:sz w:val="18"/>
                <w:szCs w:val="18"/>
                <w:lang w:val="ru-RU"/>
              </w:rPr>
              <w:t>ժամկետը</w:t>
            </w:r>
            <w:proofErr w:type="spellEnd"/>
          </w:p>
        </w:tc>
      </w:tr>
      <w:tr w:rsidR="007014BE" w:rsidRPr="003438B8" w14:paraId="450771D6" w14:textId="77777777" w:rsidTr="007014BE">
        <w:tblPrEx>
          <w:jc w:val="left"/>
        </w:tblPrEx>
        <w:trPr>
          <w:gridBefore w:val="2"/>
          <w:gridAfter w:val="1"/>
          <w:wBefore w:w="198" w:type="dxa"/>
          <w:wAfter w:w="47" w:type="dxa"/>
        </w:trPr>
        <w:tc>
          <w:tcPr>
            <w:tcW w:w="3868" w:type="dxa"/>
            <w:gridSpan w:val="4"/>
            <w:tcBorders>
              <w:bottom w:val="single" w:sz="4" w:space="0" w:color="auto"/>
            </w:tcBorders>
          </w:tcPr>
          <w:p w14:paraId="56D5D0D1" w14:textId="77777777" w:rsidR="007014BE" w:rsidRPr="003438B8" w:rsidRDefault="007014BE" w:rsidP="005A35CB">
            <w:pPr>
              <w:jc w:val="both"/>
              <w:rPr>
                <w:rFonts w:ascii="GHEA Grapalat" w:hAnsi="GHEA Grapalat"/>
                <w:i/>
                <w:sz w:val="18"/>
                <w:szCs w:val="18"/>
                <w:lang w:val="ru-RU"/>
              </w:rPr>
            </w:pPr>
            <w:proofErr w:type="spellStart"/>
            <w:r w:rsidRPr="003438B8">
              <w:rPr>
                <w:rFonts w:ascii="GHEA Grapalat" w:hAnsi="GHEA Grapalat"/>
                <w:i/>
                <w:sz w:val="18"/>
                <w:szCs w:val="18"/>
                <w:lang w:val="ru-RU"/>
              </w:rPr>
              <w:t>Սկիզբը</w:t>
            </w:r>
            <w:proofErr w:type="spellEnd"/>
          </w:p>
        </w:tc>
        <w:tc>
          <w:tcPr>
            <w:tcW w:w="6482" w:type="dxa"/>
            <w:gridSpan w:val="5"/>
            <w:tcBorders>
              <w:bottom w:val="single" w:sz="4" w:space="0" w:color="auto"/>
            </w:tcBorders>
          </w:tcPr>
          <w:p w14:paraId="63B8D670" w14:textId="77777777" w:rsidR="007014BE" w:rsidRPr="003438B8" w:rsidRDefault="007014BE" w:rsidP="005A35CB">
            <w:pPr>
              <w:jc w:val="both"/>
              <w:rPr>
                <w:rFonts w:ascii="GHEA Grapalat" w:hAnsi="GHEA Grapalat"/>
                <w:i/>
                <w:sz w:val="18"/>
                <w:szCs w:val="18"/>
                <w:lang w:val="ru-RU"/>
              </w:rPr>
            </w:pPr>
            <w:proofErr w:type="spellStart"/>
            <w:r w:rsidRPr="003438B8">
              <w:rPr>
                <w:rFonts w:ascii="GHEA Grapalat" w:hAnsi="GHEA Grapalat"/>
                <w:i/>
                <w:sz w:val="18"/>
                <w:szCs w:val="18"/>
                <w:lang w:val="ru-RU"/>
              </w:rPr>
              <w:t>Ավարտը</w:t>
            </w:r>
            <w:proofErr w:type="spellEnd"/>
          </w:p>
        </w:tc>
      </w:tr>
      <w:tr w:rsidR="007014BE" w:rsidRPr="00044443" w14:paraId="4FDCF513" w14:textId="77777777" w:rsidTr="007014BE">
        <w:tblPrEx>
          <w:jc w:val="left"/>
        </w:tblPrEx>
        <w:trPr>
          <w:gridBefore w:val="2"/>
          <w:gridAfter w:val="1"/>
          <w:wBefore w:w="198" w:type="dxa"/>
          <w:wAfter w:w="47" w:type="dxa"/>
        </w:trPr>
        <w:tc>
          <w:tcPr>
            <w:tcW w:w="3868" w:type="dxa"/>
            <w:gridSpan w:val="4"/>
            <w:tcBorders>
              <w:bottom w:val="single" w:sz="4" w:space="0" w:color="auto"/>
            </w:tcBorders>
          </w:tcPr>
          <w:p w14:paraId="49A6EED7" w14:textId="77777777" w:rsidR="007014BE" w:rsidRPr="00044443" w:rsidRDefault="007014BE" w:rsidP="005A35CB">
            <w:pPr>
              <w:jc w:val="both"/>
              <w:rPr>
                <w:rFonts w:ascii="GHEA Grapalat" w:hAnsi="GHEA Grapalat"/>
                <w:i/>
                <w:sz w:val="18"/>
                <w:szCs w:val="18"/>
              </w:rPr>
            </w:pPr>
            <w:proofErr w:type="spellStart"/>
            <w:r w:rsidRPr="003438B8">
              <w:rPr>
                <w:rFonts w:ascii="GHEA Grapalat" w:hAnsi="GHEA Grapalat"/>
                <w:i/>
                <w:sz w:val="18"/>
                <w:szCs w:val="18"/>
                <w:lang w:val="ru-RU"/>
              </w:rPr>
              <w:t>Պայմանագրի</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ուժի</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մեջ</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մտնելու</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օրվանից</w:t>
            </w:r>
            <w:proofErr w:type="spellEnd"/>
          </w:p>
        </w:tc>
        <w:tc>
          <w:tcPr>
            <w:tcW w:w="6482" w:type="dxa"/>
            <w:gridSpan w:val="5"/>
            <w:tcBorders>
              <w:bottom w:val="single" w:sz="4" w:space="0" w:color="auto"/>
            </w:tcBorders>
          </w:tcPr>
          <w:p w14:paraId="24258E9D" w14:textId="77777777" w:rsidR="007014BE" w:rsidRPr="00044443" w:rsidRDefault="007014BE" w:rsidP="005A35CB">
            <w:pPr>
              <w:jc w:val="both"/>
              <w:rPr>
                <w:rFonts w:ascii="GHEA Grapalat" w:hAnsi="GHEA Grapalat"/>
                <w:i/>
                <w:sz w:val="18"/>
                <w:szCs w:val="18"/>
              </w:rPr>
            </w:pPr>
            <w:proofErr w:type="spellStart"/>
            <w:r w:rsidRPr="003438B8">
              <w:rPr>
                <w:rFonts w:ascii="GHEA Grapalat" w:hAnsi="GHEA Grapalat"/>
                <w:i/>
                <w:sz w:val="18"/>
                <w:szCs w:val="18"/>
                <w:lang w:val="ru-RU"/>
              </w:rPr>
              <w:t>Պայմանագիրն</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ու</w:t>
            </w:r>
            <w:proofErr w:type="spellEnd"/>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մեջ</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մտնելու</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օրվանից</w:t>
            </w:r>
            <w:proofErr w:type="spellEnd"/>
            <w:r w:rsidRPr="00044443">
              <w:rPr>
                <w:rFonts w:ascii="GHEA Grapalat" w:hAnsi="GHEA Grapalat"/>
                <w:i/>
                <w:sz w:val="18"/>
                <w:szCs w:val="18"/>
              </w:rPr>
              <w:t xml:space="preserve"> </w:t>
            </w:r>
            <w:r>
              <w:rPr>
                <w:rFonts w:ascii="GHEA Grapalat" w:hAnsi="GHEA Grapalat"/>
                <w:i/>
                <w:sz w:val="18"/>
                <w:szCs w:val="18"/>
              </w:rPr>
              <w:t>30</w:t>
            </w:r>
            <w:r w:rsidRPr="00044443">
              <w:rPr>
                <w:rFonts w:ascii="GHEA Grapalat" w:hAnsi="GHEA Grapalat"/>
                <w:i/>
                <w:sz w:val="18"/>
                <w:szCs w:val="18"/>
              </w:rPr>
              <w:t>-</w:t>
            </w:r>
            <w:proofErr w:type="spellStart"/>
            <w:r w:rsidRPr="003438B8">
              <w:rPr>
                <w:rFonts w:ascii="GHEA Grapalat" w:hAnsi="GHEA Grapalat"/>
                <w:i/>
                <w:sz w:val="18"/>
                <w:szCs w:val="18"/>
                <w:lang w:val="ru-RU"/>
              </w:rPr>
              <w:t>րդ</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օրացուցային</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օրը</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ներառյալ</w:t>
            </w:r>
            <w:proofErr w:type="spellEnd"/>
            <w:r w:rsidRPr="00044443">
              <w:rPr>
                <w:rFonts w:ascii="GHEA Grapalat" w:hAnsi="GHEA Grapalat"/>
                <w:i/>
                <w:sz w:val="18"/>
                <w:szCs w:val="18"/>
              </w:rPr>
              <w:t>:</w:t>
            </w:r>
          </w:p>
        </w:tc>
      </w:tr>
      <w:tr w:rsidR="007014BE" w:rsidRPr="00044443" w14:paraId="46EC54DE" w14:textId="77777777" w:rsidTr="007014BE">
        <w:tblPrEx>
          <w:jc w:val="left"/>
        </w:tblPrEx>
        <w:trPr>
          <w:gridBefore w:val="2"/>
          <w:gridAfter w:val="1"/>
          <w:wBefore w:w="198" w:type="dxa"/>
          <w:wAfter w:w="47" w:type="dxa"/>
        </w:trPr>
        <w:tc>
          <w:tcPr>
            <w:tcW w:w="3868" w:type="dxa"/>
            <w:gridSpan w:val="4"/>
            <w:tcBorders>
              <w:top w:val="single" w:sz="4" w:space="0" w:color="auto"/>
              <w:left w:val="nil"/>
              <w:bottom w:val="nil"/>
              <w:right w:val="nil"/>
            </w:tcBorders>
          </w:tcPr>
          <w:p w14:paraId="5F20A8A9" w14:textId="77777777" w:rsidR="007014BE" w:rsidRPr="002C5E42" w:rsidRDefault="007014BE" w:rsidP="005A35CB">
            <w:pPr>
              <w:jc w:val="both"/>
              <w:rPr>
                <w:rFonts w:ascii="GHEA Grapalat" w:hAnsi="GHEA Grapalat"/>
                <w:i/>
                <w:sz w:val="18"/>
                <w:szCs w:val="18"/>
              </w:rPr>
            </w:pPr>
          </w:p>
        </w:tc>
        <w:tc>
          <w:tcPr>
            <w:tcW w:w="6482" w:type="dxa"/>
            <w:gridSpan w:val="5"/>
            <w:tcBorders>
              <w:top w:val="single" w:sz="4" w:space="0" w:color="auto"/>
              <w:left w:val="nil"/>
              <w:bottom w:val="nil"/>
              <w:right w:val="nil"/>
            </w:tcBorders>
          </w:tcPr>
          <w:p w14:paraId="02F332B1" w14:textId="77777777" w:rsidR="007014BE" w:rsidRPr="002C5E42" w:rsidRDefault="007014BE" w:rsidP="005A35CB">
            <w:pPr>
              <w:jc w:val="both"/>
              <w:rPr>
                <w:rFonts w:ascii="GHEA Grapalat" w:hAnsi="GHEA Grapalat"/>
                <w:i/>
                <w:sz w:val="18"/>
                <w:szCs w:val="18"/>
              </w:rPr>
            </w:pPr>
          </w:p>
        </w:tc>
      </w:tr>
      <w:tr w:rsidR="007014BE" w:rsidRPr="00044443" w14:paraId="13090DFF" w14:textId="77777777" w:rsidTr="007014BE">
        <w:tblPrEx>
          <w:jc w:val="left"/>
        </w:tblPrEx>
        <w:trPr>
          <w:gridBefore w:val="2"/>
          <w:gridAfter w:val="1"/>
          <w:wBefore w:w="198" w:type="dxa"/>
          <w:wAfter w:w="47" w:type="dxa"/>
        </w:trPr>
        <w:tc>
          <w:tcPr>
            <w:tcW w:w="3868" w:type="dxa"/>
            <w:gridSpan w:val="4"/>
            <w:tcBorders>
              <w:top w:val="nil"/>
              <w:left w:val="nil"/>
              <w:bottom w:val="nil"/>
              <w:right w:val="nil"/>
            </w:tcBorders>
          </w:tcPr>
          <w:p w14:paraId="6AE3C682" w14:textId="77777777" w:rsidR="007014BE" w:rsidRPr="002C5E42" w:rsidRDefault="007014BE" w:rsidP="005A35CB">
            <w:pPr>
              <w:jc w:val="both"/>
              <w:rPr>
                <w:rFonts w:ascii="GHEA Grapalat" w:hAnsi="GHEA Grapalat"/>
                <w:i/>
                <w:sz w:val="18"/>
                <w:szCs w:val="18"/>
              </w:rPr>
            </w:pPr>
          </w:p>
        </w:tc>
        <w:tc>
          <w:tcPr>
            <w:tcW w:w="6482" w:type="dxa"/>
            <w:gridSpan w:val="5"/>
            <w:tcBorders>
              <w:top w:val="nil"/>
              <w:left w:val="nil"/>
              <w:bottom w:val="nil"/>
              <w:right w:val="nil"/>
            </w:tcBorders>
          </w:tcPr>
          <w:p w14:paraId="3F43470A" w14:textId="77777777" w:rsidR="007014BE" w:rsidRPr="002C5E42" w:rsidRDefault="007014BE" w:rsidP="005A35CB">
            <w:pPr>
              <w:jc w:val="both"/>
              <w:rPr>
                <w:rFonts w:ascii="GHEA Grapalat" w:hAnsi="GHEA Grapalat"/>
                <w:i/>
                <w:sz w:val="18"/>
                <w:szCs w:val="18"/>
              </w:rPr>
            </w:pPr>
          </w:p>
        </w:tc>
      </w:tr>
      <w:tr w:rsidR="007014BE" w:rsidRPr="0036778D" w14:paraId="135D7B5F" w14:textId="77777777" w:rsidTr="007014BE">
        <w:trPr>
          <w:gridBefore w:val="1"/>
          <w:gridAfter w:val="2"/>
          <w:wBefore w:w="120" w:type="dxa"/>
          <w:wAfter w:w="125" w:type="dxa"/>
          <w:trHeight w:val="537"/>
          <w:jc w:val="center"/>
        </w:trPr>
        <w:tc>
          <w:tcPr>
            <w:tcW w:w="10350" w:type="dxa"/>
            <w:gridSpan w:val="9"/>
            <w:vAlign w:val="center"/>
          </w:tcPr>
          <w:p w14:paraId="0B5D3F99" w14:textId="607C9934" w:rsidR="007014BE" w:rsidRPr="0036778D" w:rsidRDefault="007014BE" w:rsidP="007014BE">
            <w:pPr>
              <w:jc w:val="center"/>
              <w:rPr>
                <w:rFonts w:ascii="GHEA Grapalat" w:hAnsi="GHEA Grapalat"/>
                <w:b/>
                <w:sz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rPr>
              <w:t>3/</w:t>
            </w:r>
          </w:p>
        </w:tc>
      </w:tr>
      <w:tr w:rsidR="007014BE" w:rsidRPr="00331B98" w14:paraId="53F5305F" w14:textId="77777777" w:rsidTr="007014BE">
        <w:trPr>
          <w:gridBefore w:val="1"/>
          <w:gridAfter w:val="2"/>
          <w:wBefore w:w="120" w:type="dxa"/>
          <w:wAfter w:w="125" w:type="dxa"/>
          <w:trHeight w:val="798"/>
          <w:jc w:val="center"/>
        </w:trPr>
        <w:tc>
          <w:tcPr>
            <w:tcW w:w="3822" w:type="dxa"/>
            <w:gridSpan w:val="4"/>
            <w:vAlign w:val="center"/>
          </w:tcPr>
          <w:p w14:paraId="04529420" w14:textId="77777777" w:rsidR="007014BE" w:rsidRPr="00FA4E97" w:rsidRDefault="007014BE" w:rsidP="005A35CB">
            <w:pPr>
              <w:rPr>
                <w:rFonts w:ascii="GHEA Grapalat" w:hAnsi="GHEA Grapalat" w:cs="Sylfaen"/>
                <w:i/>
                <w:sz w:val="20"/>
                <w:szCs w:val="20"/>
              </w:rPr>
            </w:pPr>
            <w:r w:rsidRPr="00FA4E97">
              <w:rPr>
                <w:rStyle w:val="aff8"/>
                <w:rFonts w:ascii="GHEA Grapalat" w:hAnsi="GHEA Grapalat"/>
                <w:i w:val="0"/>
                <w:sz w:val="20"/>
                <w:szCs w:val="20"/>
              </w:rPr>
              <w:t>Ն</w:t>
            </w:r>
            <w:r w:rsidRPr="00FA4E97">
              <w:rPr>
                <w:rStyle w:val="aff8"/>
                <w:rFonts w:ascii="GHEA Grapalat" w:hAnsi="GHEA Grapalat"/>
                <w:i w:val="0"/>
                <w:sz w:val="20"/>
                <w:szCs w:val="20"/>
                <w:lang w:val="hy-AM"/>
              </w:rPr>
              <w:t xml:space="preserve">ախագծանախահաշվային փաստաթղթերի կազմման </w:t>
            </w:r>
            <w:proofErr w:type="spellStart"/>
            <w:r>
              <w:rPr>
                <w:rStyle w:val="aff8"/>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528" w:type="dxa"/>
            <w:gridSpan w:val="5"/>
            <w:vAlign w:val="center"/>
          </w:tcPr>
          <w:p w14:paraId="6F095455" w14:textId="737D841F" w:rsidR="007014BE" w:rsidRPr="00331B98" w:rsidRDefault="007014BE" w:rsidP="005A35CB">
            <w:pPr>
              <w:pStyle w:val="aff4"/>
              <w:ind w:left="0"/>
              <w:jc w:val="center"/>
              <w:rPr>
                <w:rFonts w:ascii="GHEA Grapalat" w:hAnsi="GHEA Grapalat" w:cs="Sylfaen"/>
                <w:sz w:val="20"/>
                <w:szCs w:val="20"/>
                <w:lang w:val="en-US"/>
              </w:rPr>
            </w:pPr>
            <w:proofErr w:type="spellStart"/>
            <w:r w:rsidRPr="00E47413">
              <w:rPr>
                <w:rFonts w:ascii="GHEA Grapalat" w:hAnsi="GHEA Grapalat"/>
                <w:sz w:val="18"/>
                <w:szCs w:val="18"/>
              </w:rPr>
              <w:t>Կառուցում</w:t>
            </w:r>
            <w:proofErr w:type="spellEnd"/>
            <w:r w:rsidRPr="00E47413">
              <w:rPr>
                <w:rFonts w:ascii="GHEA Grapalat" w:hAnsi="GHEA Grapalat"/>
                <w:sz w:val="18"/>
                <w:szCs w:val="18"/>
              </w:rPr>
              <w:t xml:space="preserve">՝  ՀՀ </w:t>
            </w:r>
            <w:proofErr w:type="spellStart"/>
            <w:r w:rsidRPr="00E47413">
              <w:rPr>
                <w:rFonts w:ascii="GHEA Grapalat" w:hAnsi="GHEA Grapalat"/>
                <w:sz w:val="18"/>
                <w:szCs w:val="18"/>
              </w:rPr>
              <w:t>Արագածոտնի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մարզի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Թալին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համայնքի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Թալին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քաղաքի</w:t>
            </w:r>
            <w:proofErr w:type="spellEnd"/>
            <w:r w:rsidRPr="00E47413">
              <w:rPr>
                <w:rFonts w:ascii="GHEA Grapalat" w:hAnsi="GHEA Grapalat"/>
                <w:sz w:val="18"/>
                <w:szCs w:val="18"/>
              </w:rPr>
              <w:t xml:space="preserve"> Ռ</w:t>
            </w:r>
            <w:r w:rsidRPr="00E47413">
              <w:rPr>
                <w:rFonts w:ascii="Cambria Math" w:hAnsi="Cambria Math" w:cs="Cambria Math"/>
                <w:sz w:val="18"/>
                <w:szCs w:val="18"/>
              </w:rPr>
              <w:t>․</w:t>
            </w:r>
            <w:r w:rsidRPr="00E47413">
              <w:rPr>
                <w:rFonts w:ascii="GHEA Grapalat" w:hAnsi="GHEA Grapalat"/>
                <w:sz w:val="18"/>
                <w:szCs w:val="18"/>
              </w:rPr>
              <w:t xml:space="preserve"> </w:t>
            </w:r>
            <w:proofErr w:type="spellStart"/>
            <w:r w:rsidRPr="00E47413">
              <w:rPr>
                <w:rFonts w:ascii="GHEA Grapalat" w:hAnsi="GHEA Grapalat" w:cs="GHEA Grapalat"/>
                <w:sz w:val="18"/>
                <w:szCs w:val="18"/>
              </w:rPr>
              <w:t>Միրոյան</w:t>
            </w:r>
            <w:proofErr w:type="spellEnd"/>
            <w:r w:rsidRPr="00E47413">
              <w:rPr>
                <w:rFonts w:ascii="GHEA Grapalat" w:hAnsi="GHEA Grapalat"/>
                <w:sz w:val="18"/>
                <w:szCs w:val="18"/>
              </w:rPr>
              <w:t xml:space="preserve"> 6/24 </w:t>
            </w:r>
            <w:proofErr w:type="spellStart"/>
            <w:r w:rsidRPr="00E47413">
              <w:rPr>
                <w:rFonts w:ascii="GHEA Grapalat" w:hAnsi="GHEA Grapalat" w:cs="GHEA Grapalat"/>
                <w:sz w:val="18"/>
                <w:szCs w:val="18"/>
              </w:rPr>
              <w:t>հողամաս</w:t>
            </w:r>
            <w:proofErr w:type="spellEnd"/>
            <w:r w:rsidRPr="00E47413">
              <w:rPr>
                <w:rFonts w:ascii="GHEA Grapalat" w:hAnsi="GHEA Grapalat"/>
                <w:sz w:val="18"/>
                <w:szCs w:val="18"/>
              </w:rPr>
              <w:t xml:space="preserve"> </w:t>
            </w:r>
            <w:proofErr w:type="spellStart"/>
            <w:r w:rsidRPr="00E47413">
              <w:rPr>
                <w:rFonts w:ascii="GHEA Grapalat" w:hAnsi="GHEA Grapalat" w:cs="GHEA Grapalat"/>
                <w:sz w:val="18"/>
                <w:szCs w:val="18"/>
              </w:rPr>
              <w:t>հասցեում</w:t>
            </w:r>
            <w:proofErr w:type="spellEnd"/>
            <w:r w:rsidRPr="00E47413">
              <w:rPr>
                <w:rFonts w:ascii="GHEA Grapalat" w:hAnsi="GHEA Grapalat"/>
                <w:sz w:val="18"/>
                <w:szCs w:val="18"/>
              </w:rPr>
              <w:t xml:space="preserve"> և </w:t>
            </w:r>
            <w:proofErr w:type="spellStart"/>
            <w:r w:rsidRPr="00E47413">
              <w:rPr>
                <w:rFonts w:ascii="GHEA Grapalat" w:hAnsi="GHEA Grapalat"/>
                <w:sz w:val="18"/>
                <w:szCs w:val="18"/>
              </w:rPr>
              <w:t>Ա,Մյասնիկյան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փողոց</w:t>
            </w:r>
            <w:proofErr w:type="spellEnd"/>
            <w:r w:rsidRPr="00E47413">
              <w:rPr>
                <w:rFonts w:ascii="GHEA Grapalat" w:hAnsi="GHEA Grapalat"/>
                <w:sz w:val="18"/>
                <w:szCs w:val="18"/>
              </w:rPr>
              <w:t xml:space="preserve"> 3/1 </w:t>
            </w:r>
            <w:proofErr w:type="spellStart"/>
            <w:r w:rsidRPr="00E47413">
              <w:rPr>
                <w:rFonts w:ascii="GHEA Grapalat" w:hAnsi="GHEA Grapalat"/>
                <w:sz w:val="18"/>
                <w:szCs w:val="18"/>
              </w:rPr>
              <w:t>հողամասում</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պուրակի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կառուցմանս</w:t>
            </w:r>
            <w:proofErr w:type="spellEnd"/>
            <w:r w:rsidRPr="00E47413">
              <w:rPr>
                <w:rFonts w:ascii="GHEA Grapalat" w:hAnsi="GHEA Grapalat"/>
                <w:sz w:val="18"/>
                <w:szCs w:val="18"/>
              </w:rPr>
              <w:t xml:space="preserve"> և </w:t>
            </w:r>
            <w:proofErr w:type="spellStart"/>
            <w:r w:rsidRPr="00E47413">
              <w:rPr>
                <w:rFonts w:ascii="GHEA Grapalat" w:hAnsi="GHEA Grapalat"/>
                <w:sz w:val="18"/>
                <w:szCs w:val="18"/>
              </w:rPr>
              <w:t>Թալին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քաղաքի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գերեզմանատան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հանգստյան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քարի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հարակից</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տարածքի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ասֆալտապատման</w:t>
            </w:r>
            <w:proofErr w:type="spellEnd"/>
            <w:r w:rsidRPr="00E47413">
              <w:rPr>
                <w:rFonts w:ascii="GHEA Grapalat" w:hAnsi="GHEA Grapalat"/>
                <w:sz w:val="18"/>
                <w:szCs w:val="18"/>
              </w:rPr>
              <w:t xml:space="preserve"> և </w:t>
            </w:r>
            <w:proofErr w:type="spellStart"/>
            <w:r w:rsidRPr="00E47413">
              <w:rPr>
                <w:rFonts w:ascii="GHEA Grapalat" w:hAnsi="GHEA Grapalat"/>
                <w:sz w:val="18"/>
                <w:szCs w:val="18"/>
              </w:rPr>
              <w:t>կանաչապատման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աշխատանքների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proofErr w:type="spellStart"/>
            <w:r w:rsidRPr="00E47413">
              <w:rPr>
                <w:rFonts w:ascii="GHEA Grapalat" w:hAnsi="GHEA Grapalat"/>
                <w:color w:val="4F81BD" w:themeColor="accent1"/>
                <w:sz w:val="18"/>
                <w:szCs w:val="18"/>
                <w:lang w:val="ru-RU"/>
              </w:rPr>
              <w:t>ծառայությունների</w:t>
            </w:r>
            <w:proofErr w:type="spellEnd"/>
          </w:p>
        </w:tc>
      </w:tr>
      <w:tr w:rsidR="007014BE" w:rsidRPr="000774F5" w14:paraId="55A50BCB" w14:textId="77777777" w:rsidTr="007014BE">
        <w:trPr>
          <w:gridBefore w:val="1"/>
          <w:gridAfter w:val="2"/>
          <w:wBefore w:w="120" w:type="dxa"/>
          <w:wAfter w:w="125" w:type="dxa"/>
          <w:trHeight w:val="537"/>
          <w:jc w:val="center"/>
        </w:trPr>
        <w:tc>
          <w:tcPr>
            <w:tcW w:w="3822" w:type="dxa"/>
            <w:gridSpan w:val="4"/>
            <w:vAlign w:val="center"/>
          </w:tcPr>
          <w:p w14:paraId="004D9125" w14:textId="77777777" w:rsidR="007014BE" w:rsidRPr="0072647E" w:rsidRDefault="007014BE" w:rsidP="005A35CB">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528" w:type="dxa"/>
            <w:gridSpan w:val="5"/>
            <w:vAlign w:val="center"/>
          </w:tcPr>
          <w:p w14:paraId="3AC5E9BF" w14:textId="77777777" w:rsidR="007014BE" w:rsidRPr="000774F5" w:rsidRDefault="007014BE" w:rsidP="005A35CB">
            <w:pPr>
              <w:pStyle w:val="aa"/>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proofErr w:type="spellStart"/>
            <w:r>
              <w:rPr>
                <w:rFonts w:ascii="GHEA Grapalat" w:hAnsi="GHEA Grapalat"/>
                <w:iCs/>
                <w:sz w:val="20"/>
                <w:szCs w:val="20"/>
              </w:rPr>
              <w:t>մատուցման</w:t>
            </w:r>
            <w:proofErr w:type="spellEnd"/>
            <w:r>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proofErr w:type="spellStart"/>
            <w:r w:rsidRPr="0072647E">
              <w:rPr>
                <w:rFonts w:ascii="GHEA Grapalat" w:hAnsi="GHEA Grapalat"/>
                <w:iCs/>
                <w:sz w:val="20"/>
                <w:szCs w:val="20"/>
                <w:lang w:val="ru-RU"/>
              </w:rPr>
              <w:t>ծառայություններ</w:t>
            </w:r>
            <w:proofErr w:type="spellEnd"/>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7014BE" w:rsidRPr="007866A7" w14:paraId="2D4C7BDC" w14:textId="77777777" w:rsidTr="007014BE">
        <w:trPr>
          <w:gridBefore w:val="1"/>
          <w:gridAfter w:val="2"/>
          <w:wBefore w:w="120" w:type="dxa"/>
          <w:wAfter w:w="125" w:type="dxa"/>
          <w:trHeight w:val="537"/>
          <w:jc w:val="center"/>
        </w:trPr>
        <w:tc>
          <w:tcPr>
            <w:tcW w:w="3822" w:type="dxa"/>
            <w:gridSpan w:val="4"/>
            <w:vAlign w:val="center"/>
          </w:tcPr>
          <w:p w14:paraId="37C256F2" w14:textId="77777777" w:rsidR="007014BE" w:rsidRPr="002C5E42" w:rsidRDefault="007014BE" w:rsidP="005A35CB">
            <w:pPr>
              <w:rPr>
                <w:rFonts w:ascii="GHEA Grapalat" w:hAnsi="GHEA Grapalat"/>
                <w:sz w:val="20"/>
                <w:szCs w:val="20"/>
              </w:rPr>
            </w:pPr>
            <w:proofErr w:type="spellStart"/>
            <w:r>
              <w:rPr>
                <w:rFonts w:ascii="GHEA Grapalat" w:hAnsi="GHEA Grapalat"/>
                <w:sz w:val="20"/>
                <w:szCs w:val="20"/>
                <w:lang w:val="ru-RU"/>
              </w:rPr>
              <w:t>Տարածքների</w:t>
            </w:r>
            <w:proofErr w:type="spellEnd"/>
            <w:r w:rsidRPr="002C5E42">
              <w:rPr>
                <w:rFonts w:ascii="GHEA Grapalat" w:hAnsi="GHEA Grapalat"/>
                <w:sz w:val="20"/>
                <w:szCs w:val="20"/>
              </w:rPr>
              <w:t xml:space="preserve"> </w:t>
            </w:r>
            <w:proofErr w:type="spellStart"/>
            <w:r>
              <w:rPr>
                <w:rFonts w:ascii="GHEA Grapalat" w:hAnsi="GHEA Grapalat"/>
                <w:sz w:val="20"/>
                <w:szCs w:val="20"/>
                <w:lang w:val="ru-RU"/>
              </w:rPr>
              <w:t>չափերը</w:t>
            </w:r>
            <w:proofErr w:type="spellEnd"/>
            <w:r w:rsidRPr="002C5E42">
              <w:rPr>
                <w:rFonts w:ascii="GHEA Grapalat" w:hAnsi="GHEA Grapalat"/>
                <w:sz w:val="20"/>
                <w:szCs w:val="20"/>
              </w:rPr>
              <w:t xml:space="preserve"> </w:t>
            </w:r>
            <w:r>
              <w:rPr>
                <w:rFonts w:ascii="GHEA Grapalat" w:hAnsi="GHEA Grapalat"/>
                <w:sz w:val="20"/>
                <w:szCs w:val="20"/>
                <w:lang w:val="ru-RU"/>
              </w:rPr>
              <w:t>և</w:t>
            </w:r>
            <w:r w:rsidRPr="002C5E42">
              <w:rPr>
                <w:rFonts w:ascii="GHEA Grapalat" w:hAnsi="GHEA Grapalat"/>
                <w:sz w:val="20"/>
                <w:szCs w:val="20"/>
              </w:rPr>
              <w:t xml:space="preserve"> </w:t>
            </w:r>
            <w:proofErr w:type="spellStart"/>
            <w:r>
              <w:rPr>
                <w:rFonts w:ascii="GHEA Grapalat" w:hAnsi="GHEA Grapalat"/>
                <w:sz w:val="20"/>
                <w:szCs w:val="20"/>
                <w:lang w:val="ru-RU"/>
              </w:rPr>
              <w:t>նախատեսվող</w:t>
            </w:r>
            <w:proofErr w:type="spellEnd"/>
            <w:r w:rsidRPr="002C5E42">
              <w:rPr>
                <w:rFonts w:ascii="GHEA Grapalat" w:hAnsi="GHEA Grapalat"/>
                <w:sz w:val="20"/>
                <w:szCs w:val="20"/>
              </w:rPr>
              <w:t xml:space="preserve"> </w:t>
            </w:r>
            <w:proofErr w:type="spellStart"/>
            <w:r>
              <w:rPr>
                <w:rFonts w:ascii="GHEA Grapalat" w:hAnsi="GHEA Grapalat"/>
                <w:sz w:val="20"/>
                <w:szCs w:val="20"/>
                <w:lang w:val="ru-RU"/>
              </w:rPr>
              <w:t>աշխատանքները</w:t>
            </w:r>
            <w:proofErr w:type="spellEnd"/>
          </w:p>
        </w:tc>
        <w:tc>
          <w:tcPr>
            <w:tcW w:w="6528" w:type="dxa"/>
            <w:gridSpan w:val="5"/>
            <w:vAlign w:val="center"/>
          </w:tcPr>
          <w:p w14:paraId="358E407B" w14:textId="3ADF220F" w:rsidR="007014BE" w:rsidRPr="002C5E42" w:rsidRDefault="007014BE" w:rsidP="007014BE">
            <w:pPr>
              <w:contextualSpacing/>
              <w:jc w:val="center"/>
              <w:rPr>
                <w:rFonts w:ascii="GHEA Grapalat" w:hAnsi="GHEA Grapalat"/>
                <w:bCs/>
                <w:sz w:val="20"/>
                <w:szCs w:val="20"/>
                <w:highlight w:val="yellow"/>
              </w:rPr>
            </w:pPr>
            <w:r>
              <w:t xml:space="preserve">ՀՀ </w:t>
            </w:r>
            <w:proofErr w:type="spellStart"/>
            <w:r>
              <w:t>Արագածոտնի</w:t>
            </w:r>
            <w:proofErr w:type="spellEnd"/>
            <w:r>
              <w:t xml:space="preserve"> </w:t>
            </w:r>
            <w:proofErr w:type="spellStart"/>
            <w:r>
              <w:t>մարզ</w:t>
            </w:r>
            <w:proofErr w:type="spellEnd"/>
            <w:r>
              <w:t xml:space="preserve"> </w:t>
            </w:r>
            <w:proofErr w:type="spellStart"/>
            <w:r>
              <w:t>Թալին</w:t>
            </w:r>
            <w:proofErr w:type="spellEnd"/>
            <w:r>
              <w:t xml:space="preserve"> </w:t>
            </w:r>
            <w:proofErr w:type="spellStart"/>
            <w:r>
              <w:t>համայնք</w:t>
            </w:r>
            <w:proofErr w:type="spellEnd"/>
            <w:r>
              <w:t xml:space="preserve"> ք․ </w:t>
            </w:r>
            <w:proofErr w:type="spellStart"/>
            <w:r>
              <w:t>Թալին</w:t>
            </w:r>
            <w:proofErr w:type="spellEnd"/>
            <w:r>
              <w:t xml:space="preserve"> Ռ. </w:t>
            </w:r>
            <w:proofErr w:type="spellStart"/>
            <w:r>
              <w:t>Միրոյան</w:t>
            </w:r>
            <w:proofErr w:type="spellEnd"/>
            <w:r>
              <w:t xml:space="preserve"> </w:t>
            </w:r>
            <w:proofErr w:type="spellStart"/>
            <w:r>
              <w:t>փողոց</w:t>
            </w:r>
            <w:proofErr w:type="spellEnd"/>
            <w:r>
              <w:t xml:space="preserve"> 6/24  </w:t>
            </w:r>
            <w:proofErr w:type="spellStart"/>
            <w:r>
              <w:t>հողամասում</w:t>
            </w:r>
            <w:proofErr w:type="spellEnd"/>
            <w:r>
              <w:t xml:space="preserve"> 0.1046 </w:t>
            </w:r>
            <w:proofErr w:type="spellStart"/>
            <w:r>
              <w:t>հա</w:t>
            </w:r>
            <w:proofErr w:type="spellEnd"/>
            <w:r>
              <w:t xml:space="preserve">, ք․ </w:t>
            </w:r>
            <w:proofErr w:type="spellStart"/>
            <w:r>
              <w:t>Թալին</w:t>
            </w:r>
            <w:proofErr w:type="spellEnd"/>
            <w:r>
              <w:t xml:space="preserve"> Ա․ </w:t>
            </w:r>
            <w:proofErr w:type="spellStart"/>
            <w:r>
              <w:t>Մյասնիկյան</w:t>
            </w:r>
            <w:proofErr w:type="spellEnd"/>
            <w:r>
              <w:t xml:space="preserve"> </w:t>
            </w:r>
            <w:proofErr w:type="spellStart"/>
            <w:r>
              <w:t>փողոց</w:t>
            </w:r>
            <w:proofErr w:type="spellEnd"/>
            <w:r>
              <w:t xml:space="preserve"> 3/1 </w:t>
            </w:r>
            <w:proofErr w:type="spellStart"/>
            <w:r>
              <w:t>հողամասում</w:t>
            </w:r>
            <w:proofErr w:type="spellEnd"/>
            <w:r>
              <w:t xml:space="preserve"> 0.16491 </w:t>
            </w:r>
            <w:proofErr w:type="spellStart"/>
            <w:r>
              <w:t>հա</w:t>
            </w:r>
            <w:proofErr w:type="spellEnd"/>
            <w:r>
              <w:t xml:space="preserve">,  </w:t>
            </w:r>
            <w:proofErr w:type="spellStart"/>
            <w:r>
              <w:t>ք․Թալին</w:t>
            </w:r>
            <w:proofErr w:type="spellEnd"/>
            <w:r>
              <w:t xml:space="preserve"> </w:t>
            </w:r>
            <w:proofErr w:type="spellStart"/>
            <w:r>
              <w:t>Մ․Խրիմյան</w:t>
            </w:r>
            <w:proofErr w:type="spellEnd"/>
            <w:r>
              <w:t xml:space="preserve"> </w:t>
            </w:r>
            <w:proofErr w:type="spellStart"/>
            <w:r>
              <w:t>փողոց</w:t>
            </w:r>
            <w:proofErr w:type="spellEnd"/>
            <w:r>
              <w:t xml:space="preserve"> 6-րդ </w:t>
            </w:r>
            <w:proofErr w:type="spellStart"/>
            <w:r>
              <w:t>նրբանցք</w:t>
            </w:r>
            <w:proofErr w:type="spellEnd"/>
            <w:r>
              <w:t xml:space="preserve"> 1 </w:t>
            </w:r>
            <w:proofErr w:type="spellStart"/>
            <w:r>
              <w:t>հողամասում</w:t>
            </w:r>
            <w:proofErr w:type="spellEnd"/>
            <w:r>
              <w:t xml:space="preserve"> 4.2942 </w:t>
            </w:r>
            <w:proofErr w:type="spellStart"/>
            <w:r>
              <w:t>հա</w:t>
            </w:r>
            <w:proofErr w:type="spellEnd"/>
          </w:p>
        </w:tc>
      </w:tr>
      <w:tr w:rsidR="007014BE" w:rsidRPr="002C5E42" w14:paraId="740B3219" w14:textId="77777777" w:rsidTr="007014BE">
        <w:trPr>
          <w:gridBefore w:val="1"/>
          <w:gridAfter w:val="2"/>
          <w:wBefore w:w="120" w:type="dxa"/>
          <w:wAfter w:w="125" w:type="dxa"/>
          <w:trHeight w:val="246"/>
          <w:jc w:val="center"/>
        </w:trPr>
        <w:tc>
          <w:tcPr>
            <w:tcW w:w="3822" w:type="dxa"/>
            <w:gridSpan w:val="4"/>
            <w:vAlign w:val="center"/>
          </w:tcPr>
          <w:p w14:paraId="6A388435" w14:textId="77777777" w:rsidR="007014BE" w:rsidRPr="002C5E42" w:rsidRDefault="007014BE" w:rsidP="005A35CB">
            <w:pPr>
              <w:rPr>
                <w:rFonts w:ascii="GHEA Grapalat" w:hAnsi="GHEA Grapalat"/>
                <w:sz w:val="20"/>
              </w:rPr>
            </w:pPr>
            <w:proofErr w:type="spellStart"/>
            <w:r w:rsidRPr="00777217">
              <w:rPr>
                <w:rFonts w:ascii="GHEA Grapalat" w:hAnsi="GHEA Grapalat"/>
                <w:sz w:val="20"/>
                <w:lang w:val="ru-RU"/>
              </w:rPr>
              <w:t>Հետազննման</w:t>
            </w:r>
            <w:proofErr w:type="spellEnd"/>
            <w:r w:rsidRPr="002C5E42">
              <w:rPr>
                <w:rFonts w:ascii="GHEA Grapalat" w:hAnsi="GHEA Grapalat"/>
                <w:sz w:val="20"/>
              </w:rPr>
              <w:t xml:space="preserve"> </w:t>
            </w:r>
            <w:r w:rsidRPr="00777217">
              <w:rPr>
                <w:rFonts w:ascii="GHEA Grapalat" w:hAnsi="GHEA Grapalat"/>
                <w:sz w:val="20"/>
                <w:lang w:val="ru-RU"/>
              </w:rPr>
              <w:t>և</w:t>
            </w:r>
            <w:r w:rsidRPr="002C5E42">
              <w:rPr>
                <w:rFonts w:ascii="GHEA Grapalat" w:hAnsi="GHEA Grapalat"/>
                <w:sz w:val="20"/>
              </w:rPr>
              <w:t xml:space="preserve"> </w:t>
            </w:r>
            <w:proofErr w:type="spellStart"/>
            <w:r w:rsidRPr="00777217">
              <w:rPr>
                <w:rFonts w:ascii="GHEA Grapalat" w:hAnsi="GHEA Grapalat"/>
                <w:sz w:val="20"/>
                <w:lang w:val="ru-RU"/>
              </w:rPr>
              <w:t>նախագծի</w:t>
            </w:r>
            <w:proofErr w:type="spellEnd"/>
            <w:r w:rsidRPr="002C5E42">
              <w:rPr>
                <w:rFonts w:ascii="GHEA Grapalat" w:hAnsi="GHEA Grapalat"/>
                <w:sz w:val="20"/>
              </w:rPr>
              <w:t xml:space="preserve"> </w:t>
            </w:r>
            <w:proofErr w:type="spellStart"/>
            <w:r w:rsidRPr="00777217">
              <w:rPr>
                <w:rFonts w:ascii="GHEA Grapalat" w:hAnsi="GHEA Grapalat"/>
                <w:sz w:val="20"/>
                <w:lang w:val="ru-RU"/>
              </w:rPr>
              <w:t>նկատմամբ</w:t>
            </w:r>
            <w:proofErr w:type="spellEnd"/>
            <w:r w:rsidRPr="002C5E42">
              <w:rPr>
                <w:rFonts w:ascii="GHEA Grapalat" w:hAnsi="GHEA Grapalat"/>
                <w:sz w:val="20"/>
              </w:rPr>
              <w:t xml:space="preserve"> </w:t>
            </w:r>
            <w:proofErr w:type="spellStart"/>
            <w:r w:rsidRPr="00777217">
              <w:rPr>
                <w:rFonts w:ascii="GHEA Grapalat" w:hAnsi="GHEA Grapalat"/>
                <w:sz w:val="20"/>
                <w:lang w:val="ru-RU"/>
              </w:rPr>
              <w:t>պահանջներ</w:t>
            </w:r>
            <w:proofErr w:type="spellEnd"/>
          </w:p>
        </w:tc>
        <w:tc>
          <w:tcPr>
            <w:tcW w:w="6528" w:type="dxa"/>
            <w:gridSpan w:val="5"/>
            <w:vAlign w:val="center"/>
          </w:tcPr>
          <w:p w14:paraId="1534C491" w14:textId="77777777" w:rsidR="007014BE" w:rsidRPr="008A3A79" w:rsidRDefault="007014BE" w:rsidP="005A35CB">
            <w:pPr>
              <w:pStyle w:val="aff9"/>
              <w:ind w:firstLine="426"/>
              <w:rPr>
                <w:rFonts w:ascii="GHEA Grapalat" w:hAnsi="GHEA Grapalat"/>
                <w:b/>
                <w:sz w:val="20"/>
                <w:szCs w:val="20"/>
                <w:lang w:val="hy-AM"/>
              </w:rPr>
            </w:pPr>
            <w:r w:rsidRPr="008A3A79">
              <w:rPr>
                <w:rFonts w:ascii="GHEA Grapalat" w:hAnsi="GHEA Grapalat"/>
                <w:b/>
                <w:color w:val="FF0000"/>
                <w:sz w:val="20"/>
                <w:szCs w:val="20"/>
                <w:lang w:val="hy-AM"/>
              </w:rPr>
              <w:t xml:space="preserve">Ինժեներաերկրաբանական հետազոտման եզրակացություն, </w:t>
            </w:r>
            <w:r w:rsidRPr="008A3A79">
              <w:rPr>
                <w:rFonts w:ascii="GHEA Grapalat" w:hAnsi="GHEA Grapalat"/>
                <w:b/>
                <w:sz w:val="20"/>
                <w:szCs w:val="20"/>
                <w:lang w:val="hy-AM"/>
              </w:rPr>
              <w:t>•</w:t>
            </w:r>
            <w:r w:rsidRPr="008A3A79">
              <w:rPr>
                <w:rFonts w:ascii="GHEA Grapalat" w:hAnsi="GHEA Grapalat"/>
                <w:b/>
                <w:sz w:val="20"/>
                <w:szCs w:val="20"/>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2465A3F4" w14:textId="77777777" w:rsidR="007014BE" w:rsidRPr="008A3A79" w:rsidRDefault="007014BE" w:rsidP="005A35CB">
            <w:pPr>
              <w:pStyle w:val="ListParagraph1"/>
              <w:numPr>
                <w:ilvl w:val="0"/>
                <w:numId w:val="13"/>
              </w:numPr>
              <w:jc w:val="both"/>
              <w:rPr>
                <w:rFonts w:ascii="GHEA Grapalat" w:hAnsi="GHEA Grapalat"/>
                <w:sz w:val="20"/>
                <w:szCs w:val="20"/>
              </w:rPr>
            </w:pPr>
            <w:proofErr w:type="spellStart"/>
            <w:r w:rsidRPr="008A3A79">
              <w:rPr>
                <w:rFonts w:ascii="GHEA Grapalat" w:hAnsi="GHEA Grapalat"/>
                <w:sz w:val="20"/>
                <w:szCs w:val="20"/>
              </w:rPr>
              <w:t>Ինժեներական</w:t>
            </w:r>
            <w:proofErr w:type="spellEnd"/>
            <w:r w:rsidRPr="008A3A79">
              <w:rPr>
                <w:rFonts w:ascii="GHEA Grapalat" w:hAnsi="GHEA Grapalat"/>
                <w:sz w:val="20"/>
                <w:szCs w:val="20"/>
              </w:rPr>
              <w:t xml:space="preserve"> </w:t>
            </w:r>
            <w:r w:rsidRPr="008A3A79">
              <w:rPr>
                <w:rFonts w:ascii="GHEA Grapalat" w:hAnsi="GHEA Grapalat"/>
                <w:sz w:val="20"/>
                <w:szCs w:val="20"/>
                <w:lang w:val="hy-AM"/>
              </w:rPr>
              <w:t>հետազննման աշխատանքներ</w:t>
            </w:r>
            <w:r w:rsidRPr="008A3A79">
              <w:rPr>
                <w:rFonts w:ascii="GHEA Grapalat" w:hAnsi="GHEA Grapalat"/>
                <w:sz w:val="20"/>
                <w:szCs w:val="20"/>
              </w:rPr>
              <w:t xml:space="preserve">ի </w:t>
            </w:r>
            <w:proofErr w:type="spellStart"/>
            <w:r w:rsidRPr="008A3A79">
              <w:rPr>
                <w:rFonts w:ascii="GHEA Grapalat" w:hAnsi="GHEA Grapalat"/>
                <w:sz w:val="20"/>
                <w:szCs w:val="20"/>
              </w:rPr>
              <w:t>իրականացում</w:t>
            </w:r>
            <w:proofErr w:type="spellEnd"/>
            <w:r w:rsidRPr="008A3A79">
              <w:rPr>
                <w:rFonts w:ascii="GHEA Grapalat" w:hAnsi="GHEA Grapalat"/>
                <w:sz w:val="20"/>
                <w:szCs w:val="20"/>
              </w:rPr>
              <w:t>:</w:t>
            </w:r>
          </w:p>
          <w:p w14:paraId="6A4F80BC" w14:textId="77777777" w:rsidR="007014BE" w:rsidRPr="00496F3B" w:rsidRDefault="007014BE" w:rsidP="005A35CB">
            <w:pPr>
              <w:pStyle w:val="aff9"/>
              <w:rPr>
                <w:rFonts w:ascii="GHEA Grapalat" w:hAnsi="GHEA Grapalat"/>
                <w:sz w:val="20"/>
                <w:szCs w:val="20"/>
                <w:lang w:val="hy-AM"/>
              </w:rPr>
            </w:pPr>
            <w:proofErr w:type="spellStart"/>
            <w:r w:rsidRPr="00777217">
              <w:rPr>
                <w:rFonts w:ascii="GHEA Grapalat" w:hAnsi="GHEA Grapalat" w:cs="Sylfaen"/>
                <w:sz w:val="20"/>
                <w:szCs w:val="20"/>
              </w:rPr>
              <w:t>Չափագրական</w:t>
            </w:r>
            <w:proofErr w:type="spellEnd"/>
            <w:r w:rsidRPr="00E13477">
              <w:rPr>
                <w:rFonts w:ascii="GHEA Grapalat" w:hAnsi="GHEA Grapalat" w:cs="Sylfaen"/>
                <w:sz w:val="20"/>
                <w:szCs w:val="20"/>
                <w:lang w:val="en-US"/>
              </w:rPr>
              <w:t xml:space="preserve"> </w:t>
            </w:r>
            <w:proofErr w:type="spellStart"/>
            <w:r w:rsidRPr="00777217">
              <w:rPr>
                <w:rFonts w:ascii="GHEA Grapalat" w:hAnsi="GHEA Grapalat" w:cs="Sylfaen"/>
                <w:sz w:val="20"/>
                <w:szCs w:val="20"/>
              </w:rPr>
              <w:t>հետազոտությ</w:t>
            </w:r>
            <w:r>
              <w:rPr>
                <w:rFonts w:ascii="GHEA Grapalat" w:hAnsi="GHEA Grapalat" w:cs="Sylfaen"/>
                <w:sz w:val="20"/>
                <w:szCs w:val="20"/>
              </w:rPr>
              <w:t>ան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իրականացում</w:t>
            </w:r>
            <w:proofErr w:type="spellEnd"/>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նախագծա</w:t>
            </w:r>
            <w:proofErr w:type="spellEnd"/>
            <w:r w:rsidRPr="00E13477">
              <w:rPr>
                <w:rFonts w:ascii="GHEA Grapalat" w:hAnsi="GHEA Grapalat" w:cs="Sylfaen"/>
                <w:sz w:val="20"/>
                <w:szCs w:val="20"/>
                <w:lang w:val="en-US"/>
              </w:rPr>
              <w:t>-</w:t>
            </w:r>
            <w:proofErr w:type="spellStart"/>
            <w:r>
              <w:rPr>
                <w:rFonts w:ascii="GHEA Grapalat" w:hAnsi="GHEA Grapalat" w:cs="Sylfaen"/>
                <w:sz w:val="20"/>
                <w:szCs w:val="20"/>
              </w:rPr>
              <w:t>նախահաշվային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փաստաթղթերի</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կազմում</w:t>
            </w:r>
            <w:proofErr w:type="spellEnd"/>
            <w:r w:rsidRPr="00E13477">
              <w:rPr>
                <w:rFonts w:ascii="GHEA Grapalat" w:hAnsi="GHEA Grapalat" w:cs="Sylfaen"/>
                <w:sz w:val="20"/>
                <w:szCs w:val="20"/>
                <w:lang w:val="en-US"/>
              </w:rPr>
              <w:t>:</w:t>
            </w:r>
            <w:r>
              <w:rPr>
                <w:rFonts w:ascii="GHEA Grapalat" w:hAnsi="GHEA Grapalat" w:cs="Sylfaen"/>
                <w:sz w:val="20"/>
                <w:szCs w:val="20"/>
                <w:lang w:val="hy-AM"/>
              </w:rPr>
              <w:t xml:space="preserve"> </w:t>
            </w:r>
            <w:proofErr w:type="spellStart"/>
            <w:r>
              <w:rPr>
                <w:rFonts w:ascii="GHEA Grapalat" w:hAnsi="GHEA Grapalat" w:cs="Sylfaen"/>
                <w:sz w:val="20"/>
                <w:szCs w:val="20"/>
              </w:rPr>
              <w:t>Հետազոտման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ընթացքում</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իրականացնել</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տեղամասի</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առկա</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վիճակի</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տեսանկարահանում</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Նախագծային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փաստաթղթերը</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պետք</w:t>
            </w:r>
            <w:proofErr w:type="spellEnd"/>
            <w:r w:rsidRPr="00E13477">
              <w:rPr>
                <w:rFonts w:ascii="GHEA Grapalat" w:hAnsi="GHEA Grapalat" w:cs="Sylfaen"/>
                <w:sz w:val="20"/>
                <w:szCs w:val="20"/>
                <w:lang w:val="en-US"/>
              </w:rPr>
              <w:t xml:space="preserve"> </w:t>
            </w:r>
            <w:r>
              <w:rPr>
                <w:rFonts w:ascii="GHEA Grapalat" w:hAnsi="GHEA Grapalat" w:cs="Sylfaen"/>
                <w:sz w:val="20"/>
                <w:szCs w:val="20"/>
              </w:rPr>
              <w:t>է</w:t>
            </w:r>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համապատասխանեն</w:t>
            </w:r>
            <w:proofErr w:type="spellEnd"/>
            <w:r w:rsidRPr="00E13477">
              <w:rPr>
                <w:rFonts w:ascii="GHEA Grapalat" w:hAnsi="GHEA Grapalat" w:cs="Sylfaen"/>
                <w:sz w:val="20"/>
                <w:szCs w:val="20"/>
                <w:lang w:val="en-US"/>
              </w:rPr>
              <w:t xml:space="preserve"> </w:t>
            </w:r>
            <w:r>
              <w:rPr>
                <w:rFonts w:ascii="GHEA Grapalat" w:hAnsi="GHEA Grapalat" w:cs="Sylfaen"/>
                <w:sz w:val="20"/>
                <w:szCs w:val="20"/>
              </w:rPr>
              <w:t>ՀՀ</w:t>
            </w:r>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պետական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ստանդարտներին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հրահանգներին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քաղաքաշինական</w:t>
            </w:r>
            <w:proofErr w:type="spellEnd"/>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նորմերին</w:t>
            </w:r>
            <w:proofErr w:type="spellEnd"/>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proofErr w:type="spellStart"/>
            <w:r>
              <w:rPr>
                <w:rFonts w:ascii="GHEA Grapalat" w:hAnsi="GHEA Grapalat" w:cs="Sylfaen"/>
                <w:sz w:val="20"/>
                <w:szCs w:val="20"/>
              </w:rPr>
              <w:t>պահանջներին</w:t>
            </w:r>
            <w:proofErr w:type="spellEnd"/>
            <w:r w:rsidRPr="00E13477">
              <w:rPr>
                <w:rFonts w:ascii="GHEA Grapalat" w:hAnsi="GHEA Grapalat" w:cs="Sylfaen"/>
                <w:sz w:val="20"/>
                <w:szCs w:val="20"/>
                <w:lang w:val="en-US"/>
              </w:rPr>
              <w:t xml:space="preserve">: </w:t>
            </w:r>
            <w:r>
              <w:rPr>
                <w:rFonts w:ascii="GHEA Grapalat" w:hAnsi="GHEA Grapalat"/>
                <w:sz w:val="20"/>
                <w:szCs w:val="20"/>
                <w:lang w:val="hy-AM"/>
              </w:rPr>
              <w:t>•</w:t>
            </w:r>
            <w:r w:rsidRPr="00496F3B">
              <w:rPr>
                <w:rFonts w:ascii="GHEA Grapalat" w:hAnsi="GHEA Grapalat"/>
                <w:sz w:val="20"/>
                <w:szCs w:val="20"/>
                <w:lang w:val="hy-AM"/>
              </w:rPr>
              <w:t>Տեղագրագեոդեզիակամ հետազննումն իրականացնել ՀՀ-ում գործող գերատեսչական նորմատիվ իրավական փաստաթղթերի համաձայն:</w:t>
            </w:r>
          </w:p>
          <w:p w14:paraId="070A95E0" w14:textId="77777777" w:rsidR="007014BE" w:rsidRPr="00496F3B" w:rsidRDefault="007014BE" w:rsidP="005A35CB">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3C24633B" w14:textId="77777777" w:rsidR="007014BE" w:rsidRPr="00496F3B" w:rsidRDefault="007014BE" w:rsidP="005A35CB">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5AFF9264" w14:textId="77777777" w:rsidR="007014BE" w:rsidRPr="00496F3B" w:rsidRDefault="007014BE" w:rsidP="005A35CB">
            <w:pPr>
              <w:pStyle w:val="aff9"/>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 xml:space="preserve">խագծանախահաշվային փաստաթղթերը կազմել  ՀՀ կառավարության 19.03.2015թ. թիվ 596-Ն որոշմամբ  «ՀՀ </w:t>
            </w:r>
            <w:r w:rsidRPr="00496F3B">
              <w:rPr>
                <w:rFonts w:ascii="GHEA Grapalat" w:hAnsi="GHEA Grapalat"/>
                <w:sz w:val="20"/>
                <w:szCs w:val="20"/>
                <w:lang w:val="hy-AM"/>
              </w:rPr>
              <w:lastRenderedPageBreak/>
              <w:t>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199FFCDE" w14:textId="77777777" w:rsidR="007014BE" w:rsidRPr="00496F3B" w:rsidRDefault="007014BE" w:rsidP="005A35CB">
            <w:pPr>
              <w:pStyle w:val="aff9"/>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29B491C3" w14:textId="77777777" w:rsidR="007014BE" w:rsidRDefault="007014BE" w:rsidP="005A35CB">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0F48B9C3" w14:textId="77777777" w:rsidR="007014BE" w:rsidRPr="007F4EEE" w:rsidRDefault="007014BE" w:rsidP="005A35CB">
            <w:pPr>
              <w:jc w:val="both"/>
              <w:rPr>
                <w:rFonts w:ascii="GHEA Grapalat" w:hAnsi="GHEA Grapalat" w:cs="Sylfaen"/>
                <w:sz w:val="20"/>
                <w:szCs w:val="20"/>
                <w:lang w:val="hy-AM"/>
              </w:rPr>
            </w:pPr>
          </w:p>
        </w:tc>
      </w:tr>
      <w:tr w:rsidR="007014BE" w:rsidRPr="002C5E42" w14:paraId="6D142C4B" w14:textId="77777777" w:rsidTr="007014BE">
        <w:trPr>
          <w:gridBefore w:val="1"/>
          <w:gridAfter w:val="2"/>
          <w:wBefore w:w="120" w:type="dxa"/>
          <w:wAfter w:w="125" w:type="dxa"/>
          <w:trHeight w:val="983"/>
          <w:jc w:val="center"/>
        </w:trPr>
        <w:tc>
          <w:tcPr>
            <w:tcW w:w="3822" w:type="dxa"/>
            <w:gridSpan w:val="4"/>
            <w:vAlign w:val="center"/>
          </w:tcPr>
          <w:p w14:paraId="6C8DD520" w14:textId="77777777" w:rsidR="007014BE" w:rsidRPr="00777217" w:rsidRDefault="007014BE" w:rsidP="005A35CB">
            <w:pPr>
              <w:rPr>
                <w:rFonts w:ascii="GHEA Grapalat" w:hAnsi="GHEA Grapalat"/>
                <w:sz w:val="20"/>
                <w:lang w:val="ru-RU"/>
              </w:rPr>
            </w:pPr>
            <w:proofErr w:type="spellStart"/>
            <w:r>
              <w:rPr>
                <w:rFonts w:ascii="GHEA Grapalat" w:hAnsi="GHEA Grapalat"/>
                <w:sz w:val="20"/>
                <w:lang w:val="ru-RU"/>
              </w:rPr>
              <w:lastRenderedPageBreak/>
              <w:t>Նախագծի</w:t>
            </w:r>
            <w:proofErr w:type="spellEnd"/>
            <w:r>
              <w:rPr>
                <w:rFonts w:ascii="GHEA Grapalat" w:hAnsi="GHEA Grapalat"/>
                <w:sz w:val="20"/>
                <w:lang w:val="ru-RU"/>
              </w:rPr>
              <w:t xml:space="preserve"> </w:t>
            </w:r>
            <w:proofErr w:type="spellStart"/>
            <w:r>
              <w:rPr>
                <w:rFonts w:ascii="GHEA Grapalat" w:hAnsi="GHEA Grapalat"/>
                <w:sz w:val="20"/>
                <w:lang w:val="ru-RU"/>
              </w:rPr>
              <w:t>կազմի</w:t>
            </w:r>
            <w:proofErr w:type="spellEnd"/>
            <w:r>
              <w:rPr>
                <w:rFonts w:ascii="GHEA Grapalat" w:hAnsi="GHEA Grapalat"/>
                <w:sz w:val="20"/>
                <w:lang w:val="ru-RU"/>
              </w:rPr>
              <w:t xml:space="preserve"> </w:t>
            </w:r>
            <w:proofErr w:type="spellStart"/>
            <w:r>
              <w:rPr>
                <w:rFonts w:ascii="GHEA Grapalat" w:hAnsi="GHEA Grapalat"/>
                <w:sz w:val="20"/>
                <w:lang w:val="ru-RU"/>
              </w:rPr>
              <w:t>նկատմամբ</w:t>
            </w:r>
            <w:proofErr w:type="spellEnd"/>
            <w:r>
              <w:rPr>
                <w:rFonts w:ascii="GHEA Grapalat" w:hAnsi="GHEA Grapalat"/>
                <w:sz w:val="20"/>
                <w:lang w:val="ru-RU"/>
              </w:rPr>
              <w:t xml:space="preserve"> </w:t>
            </w:r>
            <w:proofErr w:type="spellStart"/>
            <w:r>
              <w:rPr>
                <w:rFonts w:ascii="GHEA Grapalat" w:hAnsi="GHEA Grapalat"/>
                <w:sz w:val="20"/>
                <w:lang w:val="ru-RU"/>
              </w:rPr>
              <w:t>պահանջները</w:t>
            </w:r>
            <w:proofErr w:type="spellEnd"/>
          </w:p>
        </w:tc>
        <w:tc>
          <w:tcPr>
            <w:tcW w:w="6528" w:type="dxa"/>
            <w:gridSpan w:val="5"/>
            <w:vAlign w:val="center"/>
          </w:tcPr>
          <w:p w14:paraId="183629FC" w14:textId="77777777" w:rsidR="007014BE" w:rsidRDefault="007014BE" w:rsidP="005A35CB">
            <w:pPr>
              <w:rPr>
                <w:rFonts w:ascii="GHEA Grapalat" w:hAnsi="GHEA Grapalat" w:cs="Sylfaen"/>
                <w:sz w:val="20"/>
                <w:szCs w:val="20"/>
                <w:lang w:val="ru-RU"/>
              </w:rPr>
            </w:pPr>
            <w:proofErr w:type="spellStart"/>
            <w:r>
              <w:rPr>
                <w:rFonts w:ascii="GHEA Grapalat" w:hAnsi="GHEA Grapalat" w:cs="Sylfaen"/>
                <w:sz w:val="20"/>
                <w:szCs w:val="20"/>
                <w:lang w:val="ru-RU"/>
              </w:rPr>
              <w:t>Նախագծա-նախահաշվային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փաստաթղթերը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պետք</w:t>
            </w:r>
            <w:proofErr w:type="spellEnd"/>
            <w:r>
              <w:rPr>
                <w:rFonts w:ascii="GHEA Grapalat" w:hAnsi="GHEA Grapalat" w:cs="Sylfaen"/>
                <w:sz w:val="20"/>
                <w:szCs w:val="20"/>
                <w:lang w:val="ru-RU"/>
              </w:rPr>
              <w:t xml:space="preserve"> է </w:t>
            </w:r>
            <w:proofErr w:type="spellStart"/>
            <w:r>
              <w:rPr>
                <w:rFonts w:ascii="GHEA Grapalat" w:hAnsi="GHEA Grapalat" w:cs="Sylfaen"/>
                <w:sz w:val="20"/>
                <w:szCs w:val="20"/>
                <w:lang w:val="ru-RU"/>
              </w:rPr>
              <w:t>ներառեն</w:t>
            </w:r>
            <w:proofErr w:type="spellEnd"/>
            <w:r>
              <w:rPr>
                <w:rFonts w:ascii="GHEA Grapalat" w:hAnsi="GHEA Grapalat" w:cs="Sylfaen"/>
                <w:sz w:val="20"/>
                <w:szCs w:val="20"/>
                <w:lang w:val="ru-RU"/>
              </w:rPr>
              <w:t>՝</w:t>
            </w:r>
          </w:p>
          <w:p w14:paraId="70F557AD" w14:textId="77777777" w:rsidR="007014BE" w:rsidRDefault="007014BE" w:rsidP="005A35CB">
            <w:pPr>
              <w:rPr>
                <w:rFonts w:ascii="GHEA Grapalat" w:hAnsi="GHEA Grapalat" w:cs="Sylfaen"/>
                <w:sz w:val="20"/>
                <w:szCs w:val="20"/>
                <w:lang w:val="ru-RU"/>
              </w:rPr>
            </w:pPr>
            <w:r>
              <w:rPr>
                <w:rFonts w:ascii="GHEA Grapalat" w:hAnsi="GHEA Grapalat" w:cs="Sylfaen"/>
                <w:sz w:val="20"/>
                <w:szCs w:val="20"/>
                <w:lang w:val="ru-RU"/>
              </w:rPr>
              <w:t>ա/</w:t>
            </w:r>
            <w:proofErr w:type="spellStart"/>
            <w:r>
              <w:rPr>
                <w:rFonts w:ascii="GHEA Grapalat" w:hAnsi="GHEA Grapalat" w:cs="Sylfaen"/>
                <w:sz w:val="20"/>
                <w:szCs w:val="20"/>
                <w:lang w:val="ru-RU"/>
              </w:rPr>
              <w:t>Բացատրագիր</w:t>
            </w:r>
            <w:proofErr w:type="spellEnd"/>
          </w:p>
          <w:p w14:paraId="0F316B5B" w14:textId="77777777" w:rsidR="007014BE" w:rsidRDefault="007014BE" w:rsidP="005A35CB">
            <w:pPr>
              <w:rPr>
                <w:rFonts w:ascii="GHEA Grapalat" w:hAnsi="GHEA Grapalat" w:cs="Sylfaen"/>
                <w:sz w:val="20"/>
                <w:szCs w:val="20"/>
                <w:lang w:val="ru-RU"/>
              </w:rPr>
            </w:pPr>
            <w:r>
              <w:rPr>
                <w:rFonts w:ascii="GHEA Grapalat" w:hAnsi="GHEA Grapalat" w:cs="Sylfaen"/>
                <w:sz w:val="20"/>
                <w:szCs w:val="20"/>
                <w:lang w:val="ru-RU"/>
              </w:rPr>
              <w:t>բ/</w:t>
            </w:r>
            <w:proofErr w:type="spellStart"/>
            <w:r>
              <w:rPr>
                <w:rFonts w:ascii="GHEA Grapalat" w:hAnsi="GHEA Grapalat" w:cs="Sylfaen"/>
                <w:sz w:val="20"/>
                <w:szCs w:val="20"/>
                <w:lang w:val="ru-RU"/>
              </w:rPr>
              <w:t>Գծագրեր</w:t>
            </w:r>
            <w:proofErr w:type="spellEnd"/>
          </w:p>
          <w:p w14:paraId="75F03DEC" w14:textId="77777777" w:rsidR="007014BE" w:rsidRDefault="007014BE" w:rsidP="005A35CB">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C848BF6" w14:textId="77777777" w:rsidR="007014BE" w:rsidRDefault="007014BE" w:rsidP="005A35CB">
            <w:pPr>
              <w:rPr>
                <w:rFonts w:ascii="GHEA Grapalat" w:hAnsi="GHEA Grapalat" w:cs="Sylfaen"/>
                <w:sz w:val="20"/>
                <w:szCs w:val="20"/>
                <w:lang w:val="ru-RU"/>
              </w:rPr>
            </w:pPr>
            <w:r>
              <w:rPr>
                <w:rFonts w:ascii="GHEA Grapalat" w:hAnsi="GHEA Grapalat" w:cs="Sylfaen"/>
                <w:sz w:val="20"/>
                <w:szCs w:val="20"/>
                <w:lang w:val="ru-RU"/>
              </w:rPr>
              <w:t>ե/</w:t>
            </w:r>
            <w:proofErr w:type="spellStart"/>
            <w:r>
              <w:rPr>
                <w:rFonts w:ascii="GHEA Grapalat" w:hAnsi="GHEA Grapalat" w:cs="Sylfaen"/>
                <w:sz w:val="20"/>
                <w:szCs w:val="20"/>
                <w:lang w:val="ru-RU"/>
              </w:rPr>
              <w:t>Նախահաշվի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հիման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վրա</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կազմված</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ծավալաթերթ-նախահաշիվ</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որի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յուրաքանչյուր</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աշխատանքի</w:t>
            </w:r>
            <w:proofErr w:type="spellEnd"/>
            <w:r w:rsidRPr="00454F1A">
              <w:rPr>
                <w:rFonts w:ascii="GHEA Grapalat" w:hAnsi="GHEA Grapalat" w:cs="Sylfaen"/>
                <w:sz w:val="20"/>
                <w:szCs w:val="20"/>
                <w:lang w:val="ru-RU"/>
              </w:rPr>
              <w:t xml:space="preserve"> </w:t>
            </w:r>
            <w:proofErr w:type="spellStart"/>
            <w:r>
              <w:rPr>
                <w:rFonts w:ascii="GHEA Grapalat" w:hAnsi="GHEA Grapalat" w:cs="Sylfaen"/>
                <w:sz w:val="20"/>
                <w:szCs w:val="20"/>
                <w:lang w:val="ru-RU"/>
              </w:rPr>
              <w:t>միավորի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արժեքը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կներառի</w:t>
            </w:r>
            <w:proofErr w:type="spellEnd"/>
            <w:r>
              <w:rPr>
                <w:rFonts w:ascii="GHEA Grapalat" w:hAnsi="GHEA Grapalat" w:cs="Sylfaen"/>
                <w:sz w:val="20"/>
                <w:szCs w:val="20"/>
                <w:lang w:val="ru-RU"/>
              </w:rPr>
              <w:t xml:space="preserve"> ՀՀ </w:t>
            </w:r>
            <w:proofErr w:type="spellStart"/>
            <w:r>
              <w:rPr>
                <w:rFonts w:ascii="GHEA Grapalat" w:hAnsi="GHEA Grapalat" w:cs="Sylfaen"/>
                <w:sz w:val="20"/>
                <w:szCs w:val="20"/>
                <w:lang w:val="ru-RU"/>
              </w:rPr>
              <w:t>քաղաքաշինական</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նորմատիվ</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փաստաթղթերով</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բոլոր</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ծախսերը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շահույթը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ինչպես</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նաև</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բոլոր</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տուրքերը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վճարները</w:t>
            </w:r>
            <w:proofErr w:type="spellEnd"/>
            <w:r>
              <w:rPr>
                <w:rFonts w:ascii="GHEA Grapalat" w:hAnsi="GHEA Grapalat" w:cs="Sylfaen"/>
                <w:sz w:val="20"/>
                <w:szCs w:val="20"/>
                <w:lang w:val="ru-RU"/>
              </w:rPr>
              <w:t xml:space="preserve"> և </w:t>
            </w:r>
            <w:proofErr w:type="spellStart"/>
            <w:r>
              <w:rPr>
                <w:rFonts w:ascii="GHEA Grapalat" w:hAnsi="GHEA Grapalat" w:cs="Sylfaen"/>
                <w:sz w:val="20"/>
                <w:szCs w:val="20"/>
                <w:lang w:val="ru-RU"/>
              </w:rPr>
              <w:t>հարկերը</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կնիքված</w:t>
            </w:r>
            <w:proofErr w:type="spellEnd"/>
            <w:r>
              <w:rPr>
                <w:rFonts w:ascii="GHEA Grapalat" w:hAnsi="GHEA Grapalat" w:cs="Sylfaen"/>
                <w:sz w:val="20"/>
                <w:szCs w:val="20"/>
                <w:lang w:val="ru-RU"/>
              </w:rPr>
              <w:t xml:space="preserve"> և </w:t>
            </w:r>
            <w:proofErr w:type="spellStart"/>
            <w:r>
              <w:rPr>
                <w:rFonts w:ascii="GHEA Grapalat" w:hAnsi="GHEA Grapalat" w:cs="Sylfaen"/>
                <w:sz w:val="20"/>
                <w:szCs w:val="20"/>
                <w:lang w:val="ru-RU"/>
              </w:rPr>
              <w:t>ստորագրված</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նախագծողի</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lang w:val="ru-RU"/>
              </w:rPr>
              <w:t>կողմից</w:t>
            </w:r>
            <w:proofErr w:type="spellEnd"/>
          </w:p>
          <w:p w14:paraId="23FA0E32" w14:textId="77777777" w:rsidR="007014BE" w:rsidRDefault="007014BE" w:rsidP="005A35CB">
            <w:pPr>
              <w:rPr>
                <w:rFonts w:ascii="GHEA Grapalat" w:hAnsi="GHEA Grapalat" w:cs="Sylfaen"/>
                <w:sz w:val="20"/>
                <w:szCs w:val="20"/>
                <w:lang w:val="ru-RU"/>
              </w:rPr>
            </w:pPr>
            <w:r>
              <w:rPr>
                <w:rFonts w:ascii="GHEA Grapalat" w:hAnsi="GHEA Grapalat" w:cs="Sylfaen"/>
                <w:sz w:val="20"/>
                <w:szCs w:val="20"/>
                <w:lang w:val="ru-RU"/>
              </w:rPr>
              <w:t>զ/</w:t>
            </w:r>
            <w:proofErr w:type="spellStart"/>
            <w:r>
              <w:rPr>
                <w:rFonts w:ascii="GHEA Grapalat" w:hAnsi="GHEA Grapalat" w:cs="Sylfaen"/>
                <w:sz w:val="20"/>
                <w:szCs w:val="20"/>
                <w:lang w:val="ru-RU"/>
              </w:rPr>
              <w:t>նախահաշիվ</w:t>
            </w:r>
            <w:proofErr w:type="spellEnd"/>
          </w:p>
          <w:p w14:paraId="4AFF65FC" w14:textId="77777777" w:rsidR="007014BE" w:rsidRDefault="007014BE" w:rsidP="005A35CB">
            <w:pPr>
              <w:rPr>
                <w:rFonts w:ascii="GHEA Grapalat" w:hAnsi="GHEA Grapalat" w:cs="Sylfaen"/>
                <w:sz w:val="20"/>
                <w:szCs w:val="20"/>
                <w:lang w:val="ru-RU"/>
              </w:rPr>
            </w:pPr>
            <w:r>
              <w:rPr>
                <w:rFonts w:ascii="GHEA Grapalat" w:hAnsi="GHEA Grapalat" w:cs="Sylfaen"/>
                <w:sz w:val="20"/>
                <w:szCs w:val="20"/>
                <w:lang w:val="ru-RU"/>
              </w:rPr>
              <w:t>է/</w:t>
            </w:r>
            <w:proofErr w:type="spellStart"/>
            <w:r>
              <w:rPr>
                <w:rFonts w:ascii="GHEA Grapalat" w:hAnsi="GHEA Grapalat" w:cs="Sylfaen"/>
                <w:sz w:val="20"/>
                <w:szCs w:val="20"/>
                <w:lang w:val="ru-RU"/>
              </w:rPr>
              <w:t>ծավալաթերթ</w:t>
            </w:r>
            <w:proofErr w:type="spellEnd"/>
          </w:p>
          <w:p w14:paraId="42F85BE0" w14:textId="77777777" w:rsidR="007014BE" w:rsidRPr="00384A38" w:rsidRDefault="007014BE" w:rsidP="005A35CB">
            <w:pPr>
              <w:rPr>
                <w:rFonts w:ascii="GHEA Grapalat" w:hAnsi="GHEA Grapalat" w:cs="Sylfaen"/>
                <w:sz w:val="20"/>
                <w:szCs w:val="20"/>
                <w:lang w:val="ru-RU"/>
              </w:rPr>
            </w:pPr>
            <w:r>
              <w:rPr>
                <w:rFonts w:ascii="GHEA Grapalat" w:hAnsi="GHEA Grapalat" w:cs="Sylfaen"/>
                <w:sz w:val="20"/>
                <w:szCs w:val="20"/>
                <w:lang w:val="ru-RU"/>
              </w:rPr>
              <w:t>ը/</w:t>
            </w:r>
            <w:proofErr w:type="spellStart"/>
            <w:r>
              <w:rPr>
                <w:rFonts w:ascii="GHEA Grapalat" w:hAnsi="GHEA Grapalat" w:cs="Sylfaen"/>
                <w:sz w:val="20"/>
                <w:szCs w:val="20"/>
                <w:lang w:val="ru-RU"/>
              </w:rPr>
              <w:t>չափագրություններ</w:t>
            </w:r>
            <w:proofErr w:type="spellEnd"/>
          </w:p>
          <w:p w14:paraId="4CE9665C" w14:textId="77777777" w:rsidR="007014BE" w:rsidRPr="0022726D" w:rsidRDefault="007014BE" w:rsidP="005A35CB">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w:t>
            </w:r>
            <w:proofErr w:type="spellStart"/>
            <w:r w:rsidRPr="0022726D">
              <w:rPr>
                <w:rFonts w:ascii="GHEA Grapalat" w:hAnsi="GHEA Grapalat" w:cs="Arial"/>
                <w:bCs/>
                <w:sz w:val="20"/>
                <w:szCs w:val="20"/>
                <w:lang w:val="ru-RU"/>
              </w:rPr>
              <w:t>չորս</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3108A3ED" w14:textId="77777777" w:rsidR="007014BE" w:rsidRPr="0022726D" w:rsidRDefault="007014BE" w:rsidP="005A35CB">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33858008" w14:textId="3FB761A3" w:rsidR="007014BE" w:rsidRPr="002C5E42" w:rsidRDefault="007014BE" w:rsidP="005A35CB">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w:t>
            </w:r>
            <w:r w:rsidR="000758FD" w:rsidRPr="002C5E42">
              <w:rPr>
                <w:rFonts w:ascii="GHEA Grapalat" w:hAnsi="GHEA Grapalat" w:cs="Arial"/>
                <w:bCs/>
                <w:sz w:val="20"/>
                <w:szCs w:val="20"/>
                <w:lang w:val="hy-AM"/>
              </w:rPr>
              <w:t>ո</w:t>
            </w:r>
            <w:r w:rsidRPr="0022726D">
              <w:rPr>
                <w:rFonts w:ascii="GHEA Grapalat" w:hAnsi="GHEA Grapalat" w:cs="Arial"/>
                <w:bCs/>
                <w:sz w:val="20"/>
                <w:szCs w:val="20"/>
                <w:lang w:val="hy-AM"/>
              </w:rPr>
              <w:t>վ</w:t>
            </w:r>
          </w:p>
          <w:p w14:paraId="792976DD" w14:textId="0AD1F3FE" w:rsidR="000758FD" w:rsidRPr="002C5E42" w:rsidRDefault="000758FD" w:rsidP="005A35CB">
            <w:pPr>
              <w:rPr>
                <w:rFonts w:ascii="GHEA Grapalat" w:hAnsi="GHEA Grapalat" w:cs="Arial"/>
                <w:b/>
                <w:bCs/>
                <w:sz w:val="20"/>
                <w:szCs w:val="20"/>
                <w:lang w:val="hy-AM"/>
              </w:rPr>
            </w:pPr>
            <w:r w:rsidRPr="002C5E42">
              <w:rPr>
                <w:rFonts w:ascii="GHEA Grapalat" w:hAnsi="GHEA Grapalat" w:cs="Arial"/>
                <w:b/>
                <w:bCs/>
                <w:sz w:val="20"/>
                <w:szCs w:val="20"/>
                <w:lang w:val="hy-AM"/>
              </w:rPr>
              <w:t>Վերը նշված 3 օբյեկտների համար նախագծանախահաշվային փաստաթղթերը ներկայացնել առանձին-առանձին</w:t>
            </w:r>
          </w:p>
          <w:p w14:paraId="238D90F1" w14:textId="77777777" w:rsidR="007014BE" w:rsidRPr="00CF0A37" w:rsidRDefault="007014BE" w:rsidP="005A35CB">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08FE45D2" w14:textId="77777777" w:rsidR="007014BE" w:rsidRPr="00CF0A37" w:rsidRDefault="007014BE" w:rsidP="005A35CB">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1DC93BB8" w14:textId="77777777" w:rsidR="007014BE" w:rsidRPr="00A404A7" w:rsidRDefault="007014BE" w:rsidP="005A35CB">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4C04BEAF" w14:textId="77777777" w:rsidR="007014BE" w:rsidRPr="00DA4F84" w:rsidRDefault="007014BE" w:rsidP="005A35CB">
            <w:pPr>
              <w:rPr>
                <w:rFonts w:ascii="GHEA Grapalat" w:hAnsi="GHEA Grapalat" w:cs="Sylfaen"/>
                <w:sz w:val="20"/>
                <w:szCs w:val="20"/>
                <w:lang w:val="hy-AM"/>
              </w:rPr>
            </w:pPr>
          </w:p>
        </w:tc>
      </w:tr>
      <w:tr w:rsidR="007014BE" w:rsidRPr="002C5E42" w14:paraId="54E97DC4" w14:textId="77777777" w:rsidTr="007014BE">
        <w:trPr>
          <w:gridBefore w:val="1"/>
          <w:gridAfter w:val="2"/>
          <w:wBefore w:w="120" w:type="dxa"/>
          <w:wAfter w:w="125" w:type="dxa"/>
          <w:trHeight w:val="246"/>
          <w:jc w:val="center"/>
        </w:trPr>
        <w:tc>
          <w:tcPr>
            <w:tcW w:w="3822" w:type="dxa"/>
            <w:gridSpan w:val="4"/>
            <w:vAlign w:val="center"/>
          </w:tcPr>
          <w:p w14:paraId="39F42897" w14:textId="77777777" w:rsidR="007014BE" w:rsidRDefault="007014BE" w:rsidP="005A35CB">
            <w:pPr>
              <w:rPr>
                <w:rFonts w:ascii="GHEA Grapalat" w:hAnsi="GHEA Grapalat"/>
                <w:sz w:val="20"/>
                <w:lang w:val="ru-RU"/>
              </w:rPr>
            </w:pPr>
            <w:proofErr w:type="spellStart"/>
            <w:r>
              <w:rPr>
                <w:rFonts w:ascii="GHEA Grapalat" w:hAnsi="GHEA Grapalat"/>
                <w:sz w:val="20"/>
                <w:lang w:val="ru-RU"/>
              </w:rPr>
              <w:t>Համաձայնեցումներ</w:t>
            </w:r>
            <w:proofErr w:type="spellEnd"/>
          </w:p>
        </w:tc>
        <w:tc>
          <w:tcPr>
            <w:tcW w:w="6528" w:type="dxa"/>
            <w:gridSpan w:val="5"/>
            <w:vAlign w:val="center"/>
          </w:tcPr>
          <w:p w14:paraId="66C5FF8C" w14:textId="77777777" w:rsidR="007014BE" w:rsidRPr="002C5E42" w:rsidRDefault="007014BE" w:rsidP="005A35CB">
            <w:pPr>
              <w:rPr>
                <w:rFonts w:ascii="GHEA Grapalat" w:hAnsi="GHEA Grapalat" w:cs="Sylfaen"/>
                <w:b/>
                <w:bCs/>
                <w:sz w:val="20"/>
                <w:szCs w:val="20"/>
                <w:lang w:val="ru-RU"/>
              </w:rPr>
            </w:pPr>
            <w:proofErr w:type="spellStart"/>
            <w:r w:rsidRPr="00D4437C">
              <w:rPr>
                <w:rFonts w:ascii="GHEA Grapalat" w:hAnsi="GHEA Grapalat" w:cs="Sylfaen"/>
                <w:b/>
                <w:bCs/>
                <w:color w:val="FF0000"/>
                <w:sz w:val="20"/>
                <w:szCs w:val="20"/>
                <w:lang w:val="ru-RU"/>
              </w:rPr>
              <w:t>տեղական</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ինքնակառավարման</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մարմնի</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ղեկավարի,հետ</w:t>
            </w:r>
            <w:proofErr w:type="spellEnd"/>
            <w:r w:rsidRPr="00D4437C">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7014BE" w:rsidRPr="003438B8" w14:paraId="10573090" w14:textId="77777777" w:rsidTr="007014BE">
        <w:tblPrEx>
          <w:jc w:val="left"/>
        </w:tblPrEx>
        <w:trPr>
          <w:gridAfter w:val="3"/>
          <w:wAfter w:w="317" w:type="dxa"/>
        </w:trPr>
        <w:tc>
          <w:tcPr>
            <w:tcW w:w="10278" w:type="dxa"/>
            <w:gridSpan w:val="9"/>
          </w:tcPr>
          <w:p w14:paraId="1C8AB53A" w14:textId="77777777" w:rsidR="007014BE" w:rsidRPr="003438B8" w:rsidRDefault="007014BE" w:rsidP="005A35CB">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w:t>
            </w:r>
            <w:proofErr w:type="spellStart"/>
            <w:r w:rsidRPr="003438B8">
              <w:rPr>
                <w:rFonts w:ascii="GHEA Grapalat" w:hAnsi="GHEA Grapalat"/>
                <w:i/>
                <w:sz w:val="18"/>
                <w:szCs w:val="18"/>
                <w:lang w:val="ru-RU"/>
              </w:rPr>
              <w:t>ժամկետը</w:t>
            </w:r>
            <w:proofErr w:type="spellEnd"/>
          </w:p>
        </w:tc>
      </w:tr>
      <w:tr w:rsidR="007014BE" w:rsidRPr="003438B8" w14:paraId="246C6525" w14:textId="77777777" w:rsidTr="007014BE">
        <w:tblPrEx>
          <w:jc w:val="left"/>
        </w:tblPrEx>
        <w:trPr>
          <w:gridAfter w:val="3"/>
          <w:wAfter w:w="317" w:type="dxa"/>
        </w:trPr>
        <w:tc>
          <w:tcPr>
            <w:tcW w:w="4066" w:type="dxa"/>
            <w:gridSpan w:val="6"/>
          </w:tcPr>
          <w:p w14:paraId="7BEECA84" w14:textId="77777777" w:rsidR="007014BE" w:rsidRPr="003438B8" w:rsidRDefault="007014BE" w:rsidP="005A35CB">
            <w:pPr>
              <w:jc w:val="both"/>
              <w:rPr>
                <w:rFonts w:ascii="GHEA Grapalat" w:hAnsi="GHEA Grapalat"/>
                <w:i/>
                <w:sz w:val="18"/>
                <w:szCs w:val="18"/>
                <w:lang w:val="ru-RU"/>
              </w:rPr>
            </w:pPr>
            <w:proofErr w:type="spellStart"/>
            <w:r w:rsidRPr="003438B8">
              <w:rPr>
                <w:rFonts w:ascii="GHEA Grapalat" w:hAnsi="GHEA Grapalat"/>
                <w:i/>
                <w:sz w:val="18"/>
                <w:szCs w:val="18"/>
                <w:lang w:val="ru-RU"/>
              </w:rPr>
              <w:t>Սկիզբը</w:t>
            </w:r>
            <w:proofErr w:type="spellEnd"/>
          </w:p>
        </w:tc>
        <w:tc>
          <w:tcPr>
            <w:tcW w:w="6212" w:type="dxa"/>
            <w:gridSpan w:val="3"/>
          </w:tcPr>
          <w:p w14:paraId="12DC31BA" w14:textId="77777777" w:rsidR="007014BE" w:rsidRPr="003438B8" w:rsidRDefault="007014BE" w:rsidP="005A35CB">
            <w:pPr>
              <w:jc w:val="both"/>
              <w:rPr>
                <w:rFonts w:ascii="GHEA Grapalat" w:hAnsi="GHEA Grapalat"/>
                <w:i/>
                <w:sz w:val="18"/>
                <w:szCs w:val="18"/>
                <w:lang w:val="ru-RU"/>
              </w:rPr>
            </w:pPr>
            <w:proofErr w:type="spellStart"/>
            <w:r w:rsidRPr="003438B8">
              <w:rPr>
                <w:rFonts w:ascii="GHEA Grapalat" w:hAnsi="GHEA Grapalat"/>
                <w:i/>
                <w:sz w:val="18"/>
                <w:szCs w:val="18"/>
                <w:lang w:val="ru-RU"/>
              </w:rPr>
              <w:t>Ավարտը</w:t>
            </w:r>
            <w:proofErr w:type="spellEnd"/>
          </w:p>
        </w:tc>
      </w:tr>
      <w:tr w:rsidR="007014BE" w:rsidRPr="00044443" w14:paraId="517DC9B2" w14:textId="77777777" w:rsidTr="007014BE">
        <w:tblPrEx>
          <w:jc w:val="left"/>
        </w:tblPrEx>
        <w:trPr>
          <w:gridAfter w:val="3"/>
          <w:wAfter w:w="317" w:type="dxa"/>
        </w:trPr>
        <w:tc>
          <w:tcPr>
            <w:tcW w:w="4066" w:type="dxa"/>
            <w:gridSpan w:val="6"/>
          </w:tcPr>
          <w:p w14:paraId="6D70F53C" w14:textId="77777777" w:rsidR="007014BE" w:rsidRPr="00044443" w:rsidRDefault="007014BE" w:rsidP="005A35CB">
            <w:pPr>
              <w:jc w:val="both"/>
              <w:rPr>
                <w:rFonts w:ascii="GHEA Grapalat" w:hAnsi="GHEA Grapalat"/>
                <w:i/>
                <w:sz w:val="18"/>
                <w:szCs w:val="18"/>
              </w:rPr>
            </w:pPr>
            <w:proofErr w:type="spellStart"/>
            <w:r w:rsidRPr="003438B8">
              <w:rPr>
                <w:rFonts w:ascii="GHEA Grapalat" w:hAnsi="GHEA Grapalat"/>
                <w:i/>
                <w:sz w:val="18"/>
                <w:szCs w:val="18"/>
                <w:lang w:val="ru-RU"/>
              </w:rPr>
              <w:t>Պայմանագրի</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ուժի</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մեջ</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մտնելու</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օրվանից</w:t>
            </w:r>
            <w:proofErr w:type="spellEnd"/>
          </w:p>
        </w:tc>
        <w:tc>
          <w:tcPr>
            <w:tcW w:w="6212" w:type="dxa"/>
            <w:gridSpan w:val="3"/>
          </w:tcPr>
          <w:p w14:paraId="217CF2DD" w14:textId="6517986E" w:rsidR="007014BE" w:rsidRPr="00044443" w:rsidRDefault="007014BE" w:rsidP="000758FD">
            <w:pPr>
              <w:jc w:val="both"/>
              <w:rPr>
                <w:rFonts w:ascii="GHEA Grapalat" w:hAnsi="GHEA Grapalat"/>
                <w:i/>
                <w:sz w:val="18"/>
                <w:szCs w:val="18"/>
              </w:rPr>
            </w:pPr>
            <w:proofErr w:type="spellStart"/>
            <w:r w:rsidRPr="003438B8">
              <w:rPr>
                <w:rFonts w:ascii="GHEA Grapalat" w:hAnsi="GHEA Grapalat"/>
                <w:i/>
                <w:sz w:val="18"/>
                <w:szCs w:val="18"/>
                <w:lang w:val="ru-RU"/>
              </w:rPr>
              <w:t>Պայմանագիրն</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ու</w:t>
            </w:r>
            <w:proofErr w:type="spellEnd"/>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մեջ</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մտնելու</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օրվանից</w:t>
            </w:r>
            <w:proofErr w:type="spellEnd"/>
            <w:r w:rsidRPr="00044443">
              <w:rPr>
                <w:rFonts w:ascii="GHEA Grapalat" w:hAnsi="GHEA Grapalat"/>
                <w:i/>
                <w:sz w:val="18"/>
                <w:szCs w:val="18"/>
              </w:rPr>
              <w:t xml:space="preserve"> </w:t>
            </w:r>
            <w:r w:rsidR="000758FD">
              <w:rPr>
                <w:rFonts w:ascii="GHEA Grapalat" w:hAnsi="GHEA Grapalat"/>
                <w:i/>
                <w:sz w:val="18"/>
                <w:szCs w:val="18"/>
              </w:rPr>
              <w:t>45</w:t>
            </w:r>
            <w:r w:rsidRPr="00044443">
              <w:rPr>
                <w:rFonts w:ascii="GHEA Grapalat" w:hAnsi="GHEA Grapalat"/>
                <w:i/>
                <w:sz w:val="18"/>
                <w:szCs w:val="18"/>
              </w:rPr>
              <w:t>-</w:t>
            </w:r>
            <w:proofErr w:type="spellStart"/>
            <w:r w:rsidRPr="003438B8">
              <w:rPr>
                <w:rFonts w:ascii="GHEA Grapalat" w:hAnsi="GHEA Grapalat"/>
                <w:i/>
                <w:sz w:val="18"/>
                <w:szCs w:val="18"/>
                <w:lang w:val="ru-RU"/>
              </w:rPr>
              <w:t>րդ</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օրացուցային</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օրը</w:t>
            </w:r>
            <w:proofErr w:type="spellEnd"/>
            <w:r w:rsidRPr="00044443">
              <w:rPr>
                <w:rFonts w:ascii="GHEA Grapalat" w:hAnsi="GHEA Grapalat"/>
                <w:i/>
                <w:sz w:val="18"/>
                <w:szCs w:val="18"/>
              </w:rPr>
              <w:t xml:space="preserve"> </w:t>
            </w:r>
            <w:proofErr w:type="spellStart"/>
            <w:r w:rsidRPr="003438B8">
              <w:rPr>
                <w:rFonts w:ascii="GHEA Grapalat" w:hAnsi="GHEA Grapalat"/>
                <w:i/>
                <w:sz w:val="18"/>
                <w:szCs w:val="18"/>
                <w:lang w:val="ru-RU"/>
              </w:rPr>
              <w:t>ներառյալ</w:t>
            </w:r>
            <w:proofErr w:type="spellEnd"/>
            <w:r w:rsidRPr="00044443">
              <w:rPr>
                <w:rFonts w:ascii="GHEA Grapalat" w:hAnsi="GHEA Grapalat"/>
                <w:i/>
                <w:sz w:val="18"/>
                <w:szCs w:val="18"/>
              </w:rPr>
              <w:t>:</w:t>
            </w:r>
          </w:p>
        </w:tc>
      </w:tr>
      <w:tr w:rsidR="007014BE" w:rsidRPr="00FB1EC7" w14:paraId="41040AAF" w14:textId="77777777" w:rsidTr="007014B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wBefore w:w="562" w:type="dxa"/>
          <w:trHeight w:val="786"/>
        </w:trPr>
        <w:tc>
          <w:tcPr>
            <w:tcW w:w="5437" w:type="dxa"/>
            <w:gridSpan w:val="5"/>
          </w:tcPr>
          <w:p w14:paraId="427B798A" w14:textId="77777777" w:rsidR="007014BE" w:rsidRDefault="007014BE" w:rsidP="0030066C">
            <w:pPr>
              <w:jc w:val="center"/>
              <w:rPr>
                <w:rFonts w:ascii="GHEA Grapalat" w:hAnsi="GHEA Grapalat"/>
                <w:b/>
                <w:sz w:val="20"/>
              </w:rPr>
            </w:pPr>
          </w:p>
          <w:p w14:paraId="6CDDBDA1" w14:textId="3E699E6D" w:rsidR="007014BE" w:rsidRPr="00FB1EC7" w:rsidRDefault="007014BE" w:rsidP="0030066C">
            <w:pPr>
              <w:jc w:val="center"/>
              <w:rPr>
                <w:rFonts w:ascii="GHEA Grapalat" w:hAnsi="GHEA Grapalat"/>
                <w:b/>
                <w:sz w:val="20"/>
                <w:lang w:val="hy-AM"/>
              </w:rPr>
            </w:pPr>
            <w:r w:rsidRPr="00FB1EC7">
              <w:rPr>
                <w:rFonts w:ascii="GHEA Grapalat" w:hAnsi="GHEA Grapalat"/>
                <w:b/>
                <w:sz w:val="20"/>
                <w:lang w:val="hy-AM"/>
              </w:rPr>
              <w:t>Պ Ա Տ Վ Ի Ր Ա Տ ՈՒ</w:t>
            </w:r>
          </w:p>
          <w:p w14:paraId="11C0C101" w14:textId="77777777" w:rsidR="007014BE" w:rsidRPr="00C865CE" w:rsidRDefault="007014BE" w:rsidP="0030066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7014BE" w:rsidRPr="00C865CE" w:rsidRDefault="007014BE" w:rsidP="0030066C">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7014BE" w:rsidRPr="00BE08D0" w:rsidRDefault="007014BE" w:rsidP="0030066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7014BE" w:rsidRPr="007D6B41" w:rsidRDefault="007014BE" w:rsidP="0030066C">
            <w:pPr>
              <w:jc w:val="center"/>
              <w:rPr>
                <w:rFonts w:ascii="GHEA Grapalat" w:hAnsi="GHEA Grapalat"/>
                <w:sz w:val="20"/>
                <w:szCs w:val="20"/>
                <w:lang w:val="hy-AM"/>
              </w:rPr>
            </w:pPr>
            <w:r w:rsidRPr="007D6B41">
              <w:rPr>
                <w:rFonts w:ascii="GHEA Grapalat" w:hAnsi="GHEA Grapalat"/>
                <w:sz w:val="20"/>
                <w:szCs w:val="20"/>
                <w:lang w:val="hy-AM"/>
              </w:rPr>
              <w:lastRenderedPageBreak/>
              <w:t>ՀՀ  900462151045</w:t>
            </w:r>
          </w:p>
          <w:p w14:paraId="58E9E89A" w14:textId="77777777" w:rsidR="007014BE" w:rsidRDefault="007014BE" w:rsidP="0030066C">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7014BE" w:rsidRPr="00BE08D0" w:rsidRDefault="007014BE" w:rsidP="0030066C">
            <w:pPr>
              <w:jc w:val="center"/>
              <w:rPr>
                <w:rFonts w:ascii="GHEA Grapalat" w:hAnsi="GHEA Grapalat"/>
                <w:sz w:val="20"/>
                <w:lang w:val="hy-AM"/>
              </w:rPr>
            </w:pPr>
          </w:p>
          <w:p w14:paraId="208D3018" w14:textId="440BD354" w:rsidR="007014BE" w:rsidRDefault="007014BE" w:rsidP="0030066C">
            <w:pPr>
              <w:jc w:val="center"/>
              <w:rPr>
                <w:rFonts w:ascii="GHEA Grapalat" w:hAnsi="GHEA Grapalat"/>
                <w:sz w:val="20"/>
                <w:lang w:val="hy-AM"/>
              </w:rPr>
            </w:pPr>
            <w:r w:rsidRPr="00BE08D0">
              <w:rPr>
                <w:rFonts w:ascii="GHEA Grapalat" w:hAnsi="GHEA Grapalat"/>
                <w:sz w:val="20"/>
                <w:lang w:val="hy-AM"/>
              </w:rPr>
              <w:t>Համայ</w:t>
            </w:r>
            <w:r>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26614307" w14:textId="77777777" w:rsidR="007014BE" w:rsidRDefault="007014BE" w:rsidP="0030066C">
            <w:pPr>
              <w:jc w:val="center"/>
              <w:rPr>
                <w:rFonts w:ascii="GHEA Grapalat" w:hAnsi="GHEA Grapalat"/>
                <w:sz w:val="20"/>
                <w:lang w:val="hy-AM"/>
              </w:rPr>
            </w:pPr>
          </w:p>
          <w:p w14:paraId="637ABB85" w14:textId="2878DB09" w:rsidR="007014BE" w:rsidRPr="00FB1EC7" w:rsidRDefault="007014BE" w:rsidP="0030066C">
            <w:pPr>
              <w:jc w:val="center"/>
              <w:rPr>
                <w:rFonts w:ascii="GHEA Grapalat" w:hAnsi="GHEA Grapalat"/>
                <w:sz w:val="20"/>
                <w:lang w:val="hy-AM"/>
              </w:rPr>
            </w:pPr>
            <w:r w:rsidRPr="00FB1EC7">
              <w:rPr>
                <w:rFonts w:ascii="GHEA Grapalat" w:hAnsi="GHEA Grapalat"/>
                <w:sz w:val="20"/>
                <w:lang w:val="hy-AM"/>
              </w:rPr>
              <w:t>--------------------------------------------</w:t>
            </w:r>
          </w:p>
          <w:p w14:paraId="7678BCFF" w14:textId="3F77A855" w:rsidR="007014BE" w:rsidRPr="00FB1EC7" w:rsidRDefault="007014BE"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10F7811E" w14:textId="6C81AA54" w:rsidR="007014BE" w:rsidRPr="00FB1EC7" w:rsidRDefault="007014BE" w:rsidP="0030066C">
            <w:pPr>
              <w:jc w:val="center"/>
              <w:rPr>
                <w:rFonts w:ascii="GHEA Grapalat" w:hAnsi="GHEA Grapalat"/>
                <w:sz w:val="16"/>
                <w:szCs w:val="16"/>
                <w:lang w:val="pt-BR"/>
              </w:rPr>
            </w:pPr>
          </w:p>
          <w:p w14:paraId="65F75EBD" w14:textId="45705678" w:rsidR="007014BE" w:rsidRPr="00FB1EC7" w:rsidRDefault="007014BE" w:rsidP="0030066C">
            <w:pPr>
              <w:jc w:val="center"/>
              <w:rPr>
                <w:rFonts w:ascii="GHEA Grapalat" w:hAnsi="GHEA Grapalat"/>
                <w:sz w:val="20"/>
                <w:lang w:val="pt-BR"/>
              </w:rPr>
            </w:pPr>
            <w:r w:rsidRPr="00FB1EC7">
              <w:rPr>
                <w:rFonts w:ascii="GHEA Grapalat" w:hAnsi="GHEA Grapalat"/>
                <w:sz w:val="16"/>
                <w:szCs w:val="16"/>
                <w:lang w:val="pt-BR"/>
              </w:rPr>
              <w:t>Կ.Տ.</w:t>
            </w:r>
          </w:p>
        </w:tc>
        <w:tc>
          <w:tcPr>
            <w:tcW w:w="4596" w:type="dxa"/>
            <w:gridSpan w:val="4"/>
          </w:tcPr>
          <w:p w14:paraId="714B1930" w14:textId="77777777" w:rsidR="007014BE" w:rsidRDefault="007014BE" w:rsidP="0030066C">
            <w:pPr>
              <w:spacing w:line="360" w:lineRule="auto"/>
              <w:jc w:val="center"/>
              <w:rPr>
                <w:rFonts w:ascii="GHEA Grapalat" w:hAnsi="GHEA Grapalat"/>
                <w:b/>
                <w:sz w:val="20"/>
                <w:lang w:val="nb-NO"/>
              </w:rPr>
            </w:pPr>
          </w:p>
          <w:p w14:paraId="6B94381F" w14:textId="77777777" w:rsidR="007014BE" w:rsidRPr="00FB1EC7" w:rsidRDefault="007014BE" w:rsidP="0030066C">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01B22079" w:rsidR="007014BE" w:rsidRDefault="007014BE" w:rsidP="0030066C">
            <w:pPr>
              <w:jc w:val="center"/>
              <w:rPr>
                <w:rFonts w:ascii="GHEA Grapalat" w:hAnsi="GHEA Grapalat"/>
                <w:sz w:val="20"/>
                <w:lang w:val="pt-BR"/>
              </w:rPr>
            </w:pPr>
          </w:p>
          <w:p w14:paraId="214C5E99" w14:textId="77777777" w:rsidR="007014BE" w:rsidRDefault="007014BE" w:rsidP="0030066C">
            <w:pPr>
              <w:jc w:val="center"/>
              <w:rPr>
                <w:rFonts w:ascii="GHEA Grapalat" w:hAnsi="GHEA Grapalat"/>
                <w:sz w:val="20"/>
                <w:lang w:val="pt-BR"/>
              </w:rPr>
            </w:pPr>
          </w:p>
          <w:p w14:paraId="09D5C783" w14:textId="77777777" w:rsidR="007014BE" w:rsidRDefault="007014BE" w:rsidP="0030066C">
            <w:pPr>
              <w:jc w:val="center"/>
              <w:rPr>
                <w:rFonts w:ascii="GHEA Grapalat" w:hAnsi="GHEA Grapalat"/>
                <w:sz w:val="20"/>
                <w:lang w:val="pt-BR"/>
              </w:rPr>
            </w:pPr>
          </w:p>
          <w:p w14:paraId="69539B58" w14:textId="77777777" w:rsidR="007014BE" w:rsidRDefault="007014BE" w:rsidP="0030066C">
            <w:pPr>
              <w:jc w:val="center"/>
              <w:rPr>
                <w:rFonts w:ascii="GHEA Grapalat" w:hAnsi="GHEA Grapalat"/>
                <w:sz w:val="20"/>
                <w:lang w:val="pt-BR"/>
              </w:rPr>
            </w:pPr>
          </w:p>
          <w:p w14:paraId="477B65FF" w14:textId="77777777" w:rsidR="007014BE" w:rsidRDefault="007014BE" w:rsidP="0030066C">
            <w:pPr>
              <w:jc w:val="center"/>
              <w:rPr>
                <w:rFonts w:ascii="GHEA Grapalat" w:hAnsi="GHEA Grapalat"/>
                <w:sz w:val="20"/>
                <w:lang w:val="pt-BR"/>
              </w:rPr>
            </w:pPr>
          </w:p>
          <w:p w14:paraId="51C5302D" w14:textId="2994847F" w:rsidR="007014BE" w:rsidRDefault="007014BE" w:rsidP="0030066C">
            <w:pPr>
              <w:jc w:val="center"/>
              <w:rPr>
                <w:rFonts w:ascii="GHEA Grapalat" w:hAnsi="GHEA Grapalat"/>
                <w:sz w:val="20"/>
                <w:lang w:val="pt-BR"/>
              </w:rPr>
            </w:pPr>
          </w:p>
          <w:p w14:paraId="4F730509" w14:textId="77777777" w:rsidR="007014BE" w:rsidRDefault="007014BE" w:rsidP="0030066C">
            <w:pPr>
              <w:jc w:val="center"/>
              <w:rPr>
                <w:rFonts w:ascii="GHEA Grapalat" w:hAnsi="GHEA Grapalat"/>
                <w:sz w:val="20"/>
                <w:lang w:val="pt-BR"/>
              </w:rPr>
            </w:pPr>
          </w:p>
          <w:p w14:paraId="3039E710" w14:textId="41ABBB01" w:rsidR="007014BE" w:rsidRPr="00FB1EC7" w:rsidRDefault="007014BE" w:rsidP="0030066C">
            <w:pPr>
              <w:jc w:val="center"/>
              <w:rPr>
                <w:rFonts w:ascii="GHEA Grapalat" w:hAnsi="GHEA Grapalat"/>
                <w:sz w:val="20"/>
                <w:lang w:val="pt-BR"/>
              </w:rPr>
            </w:pPr>
            <w:r w:rsidRPr="00FB1EC7">
              <w:rPr>
                <w:rFonts w:ascii="GHEA Grapalat" w:hAnsi="GHEA Grapalat"/>
                <w:sz w:val="20"/>
                <w:lang w:val="pt-BR"/>
              </w:rPr>
              <w:t>--------------------------------------------</w:t>
            </w:r>
          </w:p>
          <w:p w14:paraId="38621692" w14:textId="7431EF0D" w:rsidR="007014BE" w:rsidRPr="00FB1EC7" w:rsidRDefault="007014BE"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2608BD00" w14:textId="3AACAFD2" w:rsidR="007014BE" w:rsidRPr="00FB1EC7" w:rsidRDefault="007014BE" w:rsidP="0030066C">
            <w:pPr>
              <w:jc w:val="center"/>
              <w:rPr>
                <w:rFonts w:ascii="GHEA Grapalat" w:hAnsi="GHEA Grapalat"/>
                <w:sz w:val="16"/>
                <w:szCs w:val="16"/>
                <w:lang w:val="pt-BR"/>
              </w:rPr>
            </w:pPr>
          </w:p>
          <w:p w14:paraId="07A0DB27" w14:textId="0DE1ECED" w:rsidR="007014BE" w:rsidRPr="00FB1EC7" w:rsidRDefault="007014BE" w:rsidP="0030066C">
            <w:pPr>
              <w:jc w:val="center"/>
              <w:rPr>
                <w:rFonts w:ascii="GHEA Grapalat" w:hAnsi="GHEA Grapalat"/>
                <w:b/>
                <w:sz w:val="20"/>
                <w:lang w:val="nb-NO"/>
              </w:rPr>
            </w:pPr>
            <w:r w:rsidRPr="00FB1EC7">
              <w:rPr>
                <w:rFonts w:ascii="GHEA Grapalat" w:hAnsi="GHEA Grapalat"/>
                <w:sz w:val="16"/>
                <w:szCs w:val="16"/>
                <w:lang w:val="pt-BR"/>
              </w:rPr>
              <w:t>Կ.Տ.</w:t>
            </w:r>
          </w:p>
        </w:tc>
      </w:tr>
      <w:tr w:rsidR="007014BE" w:rsidRPr="00FB1EC7" w14:paraId="2F9D9ABF" w14:textId="77777777" w:rsidTr="007014B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wBefore w:w="562" w:type="dxa"/>
          <w:trHeight w:val="786"/>
        </w:trPr>
        <w:tc>
          <w:tcPr>
            <w:tcW w:w="5437" w:type="dxa"/>
            <w:gridSpan w:val="5"/>
          </w:tcPr>
          <w:p w14:paraId="4C465D70" w14:textId="77777777" w:rsidR="007014BE" w:rsidRDefault="007014BE" w:rsidP="0030066C">
            <w:pPr>
              <w:jc w:val="center"/>
              <w:rPr>
                <w:rFonts w:ascii="GHEA Grapalat" w:hAnsi="GHEA Grapalat"/>
                <w:b/>
                <w:sz w:val="20"/>
              </w:rPr>
            </w:pPr>
          </w:p>
          <w:p w14:paraId="2ECC8E8C" w14:textId="77777777" w:rsidR="007014BE" w:rsidRPr="00331B98" w:rsidRDefault="007014BE" w:rsidP="0030066C">
            <w:pPr>
              <w:jc w:val="center"/>
              <w:rPr>
                <w:rFonts w:ascii="GHEA Grapalat" w:hAnsi="GHEA Grapalat"/>
                <w:b/>
                <w:sz w:val="20"/>
              </w:rPr>
            </w:pPr>
          </w:p>
        </w:tc>
        <w:tc>
          <w:tcPr>
            <w:tcW w:w="4596" w:type="dxa"/>
            <w:gridSpan w:val="4"/>
          </w:tcPr>
          <w:p w14:paraId="78855F15" w14:textId="77777777" w:rsidR="007014BE" w:rsidRPr="005F6C5B" w:rsidRDefault="007014BE" w:rsidP="0030066C">
            <w:pPr>
              <w:spacing w:line="360" w:lineRule="auto"/>
              <w:jc w:val="center"/>
              <w:rPr>
                <w:rFonts w:ascii="GHEA Grapalat" w:hAnsi="GHEA Grapalat"/>
                <w:b/>
                <w:sz w:val="20"/>
                <w:lang w:val="pt-BR"/>
              </w:rPr>
            </w:pPr>
          </w:p>
        </w:tc>
      </w:tr>
    </w:tbl>
    <w:p w14:paraId="0CCA4148" w14:textId="77777777" w:rsidR="00D611AF" w:rsidRDefault="00D611AF" w:rsidP="00F02279">
      <w:pPr>
        <w:ind w:firstLine="567"/>
        <w:jc w:val="right"/>
        <w:rPr>
          <w:rFonts w:ascii="GHEA Grapalat" w:hAnsi="GHEA Grapalat" w:cs="Sylfaen"/>
          <w:i/>
          <w:sz w:val="20"/>
          <w:szCs w:val="20"/>
          <w:lang w:val="ru-RU"/>
        </w:rPr>
      </w:pPr>
    </w:p>
    <w:p w14:paraId="474AB24B" w14:textId="17A6BCBE" w:rsidR="00510EA9" w:rsidRDefault="00510EA9" w:rsidP="00F02279">
      <w:pPr>
        <w:ind w:firstLine="567"/>
        <w:jc w:val="right"/>
        <w:rPr>
          <w:rFonts w:ascii="GHEA Grapalat" w:hAnsi="GHEA Grapalat" w:cs="Sylfaen"/>
          <w:i/>
          <w:sz w:val="20"/>
          <w:szCs w:val="20"/>
        </w:rPr>
      </w:pPr>
    </w:p>
    <w:p w14:paraId="181624B0" w14:textId="77777777" w:rsidR="000758FD" w:rsidRDefault="000758FD" w:rsidP="00F02279">
      <w:pPr>
        <w:ind w:firstLine="567"/>
        <w:jc w:val="right"/>
        <w:rPr>
          <w:rFonts w:ascii="GHEA Grapalat" w:hAnsi="GHEA Grapalat" w:cs="Sylfaen"/>
          <w:i/>
          <w:sz w:val="20"/>
          <w:szCs w:val="20"/>
        </w:rPr>
      </w:pPr>
    </w:p>
    <w:p w14:paraId="33E7331F" w14:textId="77777777" w:rsidR="000758FD" w:rsidRDefault="000758FD" w:rsidP="00F02279">
      <w:pPr>
        <w:ind w:firstLine="567"/>
        <w:jc w:val="right"/>
        <w:rPr>
          <w:rFonts w:ascii="GHEA Grapalat" w:hAnsi="GHEA Grapalat" w:cs="Sylfaen"/>
          <w:i/>
          <w:sz w:val="20"/>
          <w:szCs w:val="20"/>
        </w:rPr>
      </w:pPr>
    </w:p>
    <w:p w14:paraId="47A0F2C5" w14:textId="77777777" w:rsidR="000758FD" w:rsidRDefault="000758FD" w:rsidP="00F02279">
      <w:pPr>
        <w:ind w:firstLine="567"/>
        <w:jc w:val="right"/>
        <w:rPr>
          <w:rFonts w:ascii="GHEA Grapalat" w:hAnsi="GHEA Grapalat" w:cs="Sylfaen"/>
          <w:i/>
          <w:sz w:val="20"/>
          <w:szCs w:val="20"/>
        </w:rPr>
      </w:pPr>
    </w:p>
    <w:p w14:paraId="048E467D" w14:textId="77777777" w:rsidR="000758FD" w:rsidRDefault="000758FD" w:rsidP="00F02279">
      <w:pPr>
        <w:ind w:firstLine="567"/>
        <w:jc w:val="right"/>
        <w:rPr>
          <w:rFonts w:ascii="GHEA Grapalat" w:hAnsi="GHEA Grapalat" w:cs="Sylfaen"/>
          <w:i/>
          <w:sz w:val="20"/>
          <w:szCs w:val="20"/>
        </w:rPr>
      </w:pPr>
    </w:p>
    <w:p w14:paraId="6132D17F" w14:textId="77777777" w:rsidR="000758FD" w:rsidRDefault="000758FD" w:rsidP="00F02279">
      <w:pPr>
        <w:ind w:firstLine="567"/>
        <w:jc w:val="right"/>
        <w:rPr>
          <w:rFonts w:ascii="GHEA Grapalat" w:hAnsi="GHEA Grapalat" w:cs="Sylfaen"/>
          <w:i/>
          <w:sz w:val="20"/>
          <w:szCs w:val="20"/>
        </w:rPr>
      </w:pPr>
    </w:p>
    <w:p w14:paraId="759BD5CB" w14:textId="77777777" w:rsidR="000758FD" w:rsidRDefault="000758FD" w:rsidP="00F02279">
      <w:pPr>
        <w:ind w:firstLine="567"/>
        <w:jc w:val="right"/>
        <w:rPr>
          <w:rFonts w:ascii="GHEA Grapalat" w:hAnsi="GHEA Grapalat" w:cs="Sylfaen"/>
          <w:i/>
          <w:sz w:val="20"/>
          <w:szCs w:val="20"/>
        </w:rPr>
      </w:pPr>
    </w:p>
    <w:p w14:paraId="7665B2B8" w14:textId="77777777" w:rsidR="000758FD" w:rsidRDefault="000758FD" w:rsidP="00F02279">
      <w:pPr>
        <w:ind w:firstLine="567"/>
        <w:jc w:val="right"/>
        <w:rPr>
          <w:rFonts w:ascii="GHEA Grapalat" w:hAnsi="GHEA Grapalat" w:cs="Sylfaen"/>
          <w:i/>
          <w:sz w:val="20"/>
          <w:szCs w:val="20"/>
        </w:rPr>
      </w:pPr>
    </w:p>
    <w:p w14:paraId="3686454A" w14:textId="77777777" w:rsidR="000758FD" w:rsidRDefault="000758FD" w:rsidP="00F02279">
      <w:pPr>
        <w:ind w:firstLine="567"/>
        <w:jc w:val="right"/>
        <w:rPr>
          <w:rFonts w:ascii="GHEA Grapalat" w:hAnsi="GHEA Grapalat" w:cs="Sylfaen"/>
          <w:i/>
          <w:sz w:val="20"/>
          <w:szCs w:val="20"/>
        </w:rPr>
      </w:pPr>
    </w:p>
    <w:p w14:paraId="581CF8E1" w14:textId="77777777" w:rsidR="000758FD" w:rsidRDefault="000758FD" w:rsidP="00F02279">
      <w:pPr>
        <w:ind w:firstLine="567"/>
        <w:jc w:val="right"/>
        <w:rPr>
          <w:rFonts w:ascii="GHEA Grapalat" w:hAnsi="GHEA Grapalat" w:cs="Sylfaen"/>
          <w:i/>
          <w:sz w:val="20"/>
          <w:szCs w:val="20"/>
        </w:rPr>
      </w:pPr>
    </w:p>
    <w:p w14:paraId="6A84B723" w14:textId="77777777" w:rsidR="000758FD" w:rsidRDefault="000758FD" w:rsidP="00F02279">
      <w:pPr>
        <w:ind w:firstLine="567"/>
        <w:jc w:val="right"/>
        <w:rPr>
          <w:rFonts w:ascii="GHEA Grapalat" w:hAnsi="GHEA Grapalat" w:cs="Sylfaen"/>
          <w:i/>
          <w:sz w:val="20"/>
          <w:szCs w:val="20"/>
        </w:rPr>
      </w:pPr>
    </w:p>
    <w:p w14:paraId="0072AD09" w14:textId="77777777" w:rsidR="000758FD" w:rsidRDefault="000758FD" w:rsidP="00F02279">
      <w:pPr>
        <w:ind w:firstLine="567"/>
        <w:jc w:val="right"/>
        <w:rPr>
          <w:rFonts w:ascii="GHEA Grapalat" w:hAnsi="GHEA Grapalat" w:cs="Sylfaen"/>
          <w:i/>
          <w:sz w:val="20"/>
          <w:szCs w:val="20"/>
        </w:rPr>
      </w:pPr>
    </w:p>
    <w:p w14:paraId="4A64D449" w14:textId="77777777" w:rsidR="000758FD" w:rsidRDefault="000758FD" w:rsidP="00F02279">
      <w:pPr>
        <w:ind w:firstLine="567"/>
        <w:jc w:val="right"/>
        <w:rPr>
          <w:rFonts w:ascii="GHEA Grapalat" w:hAnsi="GHEA Grapalat" w:cs="Sylfaen"/>
          <w:i/>
          <w:sz w:val="20"/>
          <w:szCs w:val="20"/>
        </w:rPr>
      </w:pPr>
    </w:p>
    <w:p w14:paraId="1930E032" w14:textId="77777777" w:rsidR="000758FD" w:rsidRDefault="000758FD" w:rsidP="00F02279">
      <w:pPr>
        <w:ind w:firstLine="567"/>
        <w:jc w:val="right"/>
        <w:rPr>
          <w:rFonts w:ascii="GHEA Grapalat" w:hAnsi="GHEA Grapalat" w:cs="Sylfaen"/>
          <w:i/>
          <w:sz w:val="20"/>
          <w:szCs w:val="20"/>
        </w:rPr>
      </w:pPr>
    </w:p>
    <w:p w14:paraId="03159DC8" w14:textId="77777777" w:rsidR="000758FD" w:rsidRDefault="000758FD" w:rsidP="00F02279">
      <w:pPr>
        <w:ind w:firstLine="567"/>
        <w:jc w:val="right"/>
        <w:rPr>
          <w:rFonts w:ascii="GHEA Grapalat" w:hAnsi="GHEA Grapalat" w:cs="Sylfaen"/>
          <w:i/>
          <w:sz w:val="20"/>
          <w:szCs w:val="20"/>
        </w:rPr>
      </w:pPr>
    </w:p>
    <w:p w14:paraId="6F52BD4C" w14:textId="77777777" w:rsidR="000758FD" w:rsidRDefault="000758FD" w:rsidP="00F02279">
      <w:pPr>
        <w:ind w:firstLine="567"/>
        <w:jc w:val="right"/>
        <w:rPr>
          <w:rFonts w:ascii="GHEA Grapalat" w:hAnsi="GHEA Grapalat" w:cs="Sylfaen"/>
          <w:i/>
          <w:sz w:val="20"/>
          <w:szCs w:val="20"/>
        </w:rPr>
      </w:pPr>
    </w:p>
    <w:p w14:paraId="5434FCEE" w14:textId="77777777" w:rsidR="000758FD" w:rsidRDefault="000758FD" w:rsidP="00F02279">
      <w:pPr>
        <w:ind w:firstLine="567"/>
        <w:jc w:val="right"/>
        <w:rPr>
          <w:rFonts w:ascii="GHEA Grapalat" w:hAnsi="GHEA Grapalat" w:cs="Sylfaen"/>
          <w:i/>
          <w:sz w:val="20"/>
          <w:szCs w:val="20"/>
        </w:rPr>
      </w:pPr>
    </w:p>
    <w:p w14:paraId="0FD80BA8" w14:textId="77777777" w:rsidR="000758FD" w:rsidRDefault="000758FD" w:rsidP="00F02279">
      <w:pPr>
        <w:ind w:firstLine="567"/>
        <w:jc w:val="right"/>
        <w:rPr>
          <w:rFonts w:ascii="GHEA Grapalat" w:hAnsi="GHEA Grapalat" w:cs="Sylfaen"/>
          <w:i/>
          <w:sz w:val="20"/>
          <w:szCs w:val="20"/>
        </w:rPr>
      </w:pPr>
    </w:p>
    <w:p w14:paraId="6E43F3A9" w14:textId="77777777" w:rsidR="000758FD" w:rsidRDefault="000758FD" w:rsidP="00F02279">
      <w:pPr>
        <w:ind w:firstLine="567"/>
        <w:jc w:val="right"/>
        <w:rPr>
          <w:rFonts w:ascii="GHEA Grapalat" w:hAnsi="GHEA Grapalat" w:cs="Sylfaen"/>
          <w:i/>
          <w:sz w:val="20"/>
          <w:szCs w:val="20"/>
        </w:rPr>
      </w:pPr>
    </w:p>
    <w:p w14:paraId="3FE78D1C" w14:textId="77777777" w:rsidR="000758FD" w:rsidRDefault="000758FD" w:rsidP="00F02279">
      <w:pPr>
        <w:ind w:firstLine="567"/>
        <w:jc w:val="right"/>
        <w:rPr>
          <w:rFonts w:ascii="GHEA Grapalat" w:hAnsi="GHEA Grapalat" w:cs="Sylfaen"/>
          <w:i/>
          <w:sz w:val="20"/>
          <w:szCs w:val="20"/>
        </w:rPr>
      </w:pPr>
    </w:p>
    <w:p w14:paraId="311D489C" w14:textId="77777777" w:rsidR="000758FD" w:rsidRDefault="000758FD" w:rsidP="00F02279">
      <w:pPr>
        <w:ind w:firstLine="567"/>
        <w:jc w:val="right"/>
        <w:rPr>
          <w:rFonts w:ascii="GHEA Grapalat" w:hAnsi="GHEA Grapalat" w:cs="Sylfaen"/>
          <w:i/>
          <w:sz w:val="20"/>
          <w:szCs w:val="20"/>
        </w:rPr>
      </w:pPr>
    </w:p>
    <w:p w14:paraId="4B774F8E" w14:textId="77777777" w:rsidR="000758FD" w:rsidRDefault="000758FD" w:rsidP="00F02279">
      <w:pPr>
        <w:ind w:firstLine="567"/>
        <w:jc w:val="right"/>
        <w:rPr>
          <w:rFonts w:ascii="GHEA Grapalat" w:hAnsi="GHEA Grapalat" w:cs="Sylfaen"/>
          <w:i/>
          <w:sz w:val="20"/>
          <w:szCs w:val="20"/>
        </w:rPr>
      </w:pPr>
    </w:p>
    <w:p w14:paraId="3B33CDFB" w14:textId="77777777" w:rsidR="000758FD" w:rsidRDefault="000758FD" w:rsidP="00F02279">
      <w:pPr>
        <w:ind w:firstLine="567"/>
        <w:jc w:val="right"/>
        <w:rPr>
          <w:rFonts w:ascii="GHEA Grapalat" w:hAnsi="GHEA Grapalat" w:cs="Sylfaen"/>
          <w:i/>
          <w:sz w:val="20"/>
          <w:szCs w:val="20"/>
        </w:rPr>
      </w:pPr>
    </w:p>
    <w:p w14:paraId="4D71F664" w14:textId="77777777" w:rsidR="000758FD" w:rsidRDefault="000758FD" w:rsidP="00F02279">
      <w:pPr>
        <w:ind w:firstLine="567"/>
        <w:jc w:val="right"/>
        <w:rPr>
          <w:rFonts w:ascii="GHEA Grapalat" w:hAnsi="GHEA Grapalat" w:cs="Sylfaen"/>
          <w:i/>
          <w:sz w:val="20"/>
          <w:szCs w:val="20"/>
        </w:rPr>
      </w:pPr>
    </w:p>
    <w:p w14:paraId="28063CDC" w14:textId="77777777" w:rsidR="000758FD" w:rsidRDefault="000758FD" w:rsidP="00F02279">
      <w:pPr>
        <w:ind w:firstLine="567"/>
        <w:jc w:val="right"/>
        <w:rPr>
          <w:rFonts w:ascii="GHEA Grapalat" w:hAnsi="GHEA Grapalat" w:cs="Sylfaen"/>
          <w:i/>
          <w:sz w:val="20"/>
          <w:szCs w:val="20"/>
        </w:rPr>
      </w:pPr>
    </w:p>
    <w:p w14:paraId="12343CF5" w14:textId="77777777" w:rsidR="000758FD" w:rsidRPr="000758FD" w:rsidRDefault="000758FD" w:rsidP="00F02279">
      <w:pPr>
        <w:ind w:firstLine="567"/>
        <w:jc w:val="right"/>
        <w:rPr>
          <w:rFonts w:ascii="GHEA Grapalat" w:hAnsi="GHEA Grapalat" w:cs="Sylfaen"/>
          <w:i/>
          <w:sz w:val="20"/>
          <w:szCs w:val="20"/>
        </w:rPr>
      </w:pPr>
    </w:p>
    <w:p w14:paraId="72A3822A" w14:textId="05C5677E" w:rsidR="00510EA9" w:rsidRDefault="00510EA9" w:rsidP="00F02279">
      <w:pPr>
        <w:ind w:firstLine="567"/>
        <w:jc w:val="right"/>
        <w:rPr>
          <w:rFonts w:ascii="GHEA Grapalat" w:hAnsi="GHEA Grapalat" w:cs="Sylfaen"/>
          <w:i/>
          <w:sz w:val="20"/>
          <w:szCs w:val="20"/>
          <w:lang w:val="ru-RU"/>
        </w:rPr>
      </w:pPr>
    </w:p>
    <w:p w14:paraId="01200559" w14:textId="4479E021" w:rsidR="00510EA9" w:rsidRDefault="00510EA9" w:rsidP="00F02279">
      <w:pPr>
        <w:ind w:firstLine="567"/>
        <w:jc w:val="right"/>
        <w:rPr>
          <w:rFonts w:ascii="GHEA Grapalat" w:hAnsi="GHEA Grapalat" w:cs="Sylfaen"/>
          <w:i/>
          <w:sz w:val="20"/>
          <w:szCs w:val="20"/>
          <w:lang w:val="ru-RU"/>
        </w:rPr>
      </w:pPr>
    </w:p>
    <w:p w14:paraId="12981FB1" w14:textId="77777777" w:rsidR="00510EA9" w:rsidRDefault="00510EA9" w:rsidP="00F02279">
      <w:pPr>
        <w:ind w:firstLine="567"/>
        <w:jc w:val="right"/>
        <w:rPr>
          <w:rFonts w:ascii="GHEA Grapalat" w:hAnsi="GHEA Grapalat" w:cs="Sylfaen"/>
          <w:i/>
          <w:sz w:val="20"/>
          <w:szCs w:val="20"/>
          <w:lang w:val="ru-RU"/>
        </w:rPr>
      </w:pPr>
    </w:p>
    <w:p w14:paraId="3119CBB8" w14:textId="77777777" w:rsidR="002162F4" w:rsidRDefault="002162F4" w:rsidP="00DE04B0">
      <w:pPr>
        <w:autoSpaceDE w:val="0"/>
        <w:autoSpaceDN w:val="0"/>
        <w:adjustRightInd w:val="0"/>
        <w:jc w:val="right"/>
        <w:rPr>
          <w:rFonts w:ascii="GHEA Grapalat" w:hAnsi="GHEA Grapalat" w:cs="TimesArmenianPSMT"/>
          <w:i/>
          <w:sz w:val="20"/>
          <w:lang w:val="pt-BR"/>
        </w:rPr>
      </w:pPr>
    </w:p>
    <w:p w14:paraId="60E2D7CC" w14:textId="48D8632C"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xml:space="preserve">Հավելված N </w:t>
      </w:r>
      <w:r w:rsidR="007F4EEE">
        <w:rPr>
          <w:rFonts w:ascii="GHEA Grapalat" w:hAnsi="GHEA Grapalat" w:cs="TimesArmenianPSMT"/>
          <w:i/>
          <w:sz w:val="20"/>
          <w:lang w:val="pt-BR"/>
        </w:rPr>
        <w:t>2</w:t>
      </w:r>
    </w:p>
    <w:p w14:paraId="797D9601" w14:textId="487A54DB"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              20</w:t>
      </w:r>
      <w:r w:rsidRPr="00DE04B0">
        <w:rPr>
          <w:rFonts w:ascii="GHEA Grapalat" w:hAnsi="GHEA Grapalat" w:cs="TimesArmenianPSMT"/>
          <w:i/>
          <w:sz w:val="20"/>
          <w:lang w:val="hy-AM"/>
        </w:rPr>
        <w:t>2</w:t>
      </w:r>
      <w:r w:rsidR="000758FD">
        <w:rPr>
          <w:rFonts w:ascii="GHEA Grapalat" w:hAnsi="GHEA Grapalat" w:cs="TimesArmenianPSMT"/>
          <w:i/>
          <w:sz w:val="20"/>
          <w:lang w:val="pt-BR"/>
        </w:rPr>
        <w:t>6</w:t>
      </w:r>
      <w:r w:rsidRPr="00DE04B0">
        <w:rPr>
          <w:rFonts w:ascii="GHEA Grapalat" w:hAnsi="GHEA Grapalat" w:cs="TimesArmenianPSMT"/>
          <w:i/>
          <w:sz w:val="20"/>
          <w:lang w:val="pt-BR"/>
        </w:rPr>
        <w:t xml:space="preserve">  թ. կնքված </w:t>
      </w:r>
    </w:p>
    <w:p w14:paraId="61F0AFF4" w14:textId="72B59A3E" w:rsidR="00DE04B0" w:rsidRPr="00DE04B0" w:rsidRDefault="00D4437C" w:rsidP="00DE04B0">
      <w:pPr>
        <w:autoSpaceDE w:val="0"/>
        <w:autoSpaceDN w:val="0"/>
        <w:adjustRightInd w:val="0"/>
        <w:jc w:val="right"/>
        <w:rPr>
          <w:rFonts w:ascii="GHEA Grapalat" w:hAnsi="GHEA Grapalat" w:cs="TimesArmenianPSMT"/>
          <w:i/>
          <w:sz w:val="20"/>
          <w:lang w:val="pt-BR"/>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26/04</w:t>
      </w:r>
      <w:r w:rsidRPr="008B6479">
        <w:rPr>
          <w:rFonts w:ascii="GHEA Grapalat" w:hAnsi="GHEA Grapalat"/>
          <w:b/>
          <w:bCs/>
          <w:color w:val="4F81BD" w:themeColor="accent1"/>
          <w:lang w:val="af-ZA"/>
        </w:rPr>
        <w:t xml:space="preserve">» </w:t>
      </w:r>
      <w:r w:rsidR="00DE04B0" w:rsidRPr="00DE04B0">
        <w:rPr>
          <w:rFonts w:ascii="GHEA Grapalat" w:hAnsi="GHEA Grapalat" w:cs="TimesArmenianPSMT"/>
          <w:i/>
          <w:sz w:val="20"/>
          <w:lang w:val="pt-BR"/>
        </w:rPr>
        <w:t>ծածկագրով պայմանագրի</w:t>
      </w:r>
    </w:p>
    <w:p w14:paraId="7C458EF8" w14:textId="77777777" w:rsidR="00DE04B0" w:rsidRPr="00DE04B0" w:rsidRDefault="00DE04B0" w:rsidP="00A74C75">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410"/>
        <w:gridCol w:w="425"/>
        <w:gridCol w:w="437"/>
        <w:gridCol w:w="385"/>
        <w:gridCol w:w="425"/>
        <w:gridCol w:w="540"/>
        <w:gridCol w:w="513"/>
        <w:gridCol w:w="567"/>
        <w:gridCol w:w="567"/>
        <w:gridCol w:w="567"/>
        <w:gridCol w:w="553"/>
        <w:gridCol w:w="521"/>
        <w:gridCol w:w="567"/>
        <w:gridCol w:w="567"/>
      </w:tblGrid>
      <w:tr w:rsidR="00DE04B0" w:rsidRPr="00DE04B0" w14:paraId="70E83C42" w14:textId="77777777" w:rsidTr="00BB577D">
        <w:tc>
          <w:tcPr>
            <w:tcW w:w="10855" w:type="dxa"/>
            <w:gridSpan w:val="16"/>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DE04B0" w:rsidRPr="002C5E42" w14:paraId="3A5E2313" w14:textId="77777777" w:rsidTr="00F759CB">
        <w:trPr>
          <w:trHeight w:val="2399"/>
        </w:trPr>
        <w:tc>
          <w:tcPr>
            <w:tcW w:w="677" w:type="dxa"/>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410" w:type="dxa"/>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634" w:type="dxa"/>
            <w:gridSpan w:val="13"/>
            <w:vAlign w:val="center"/>
          </w:tcPr>
          <w:p w14:paraId="43DAC256" w14:textId="395E5890"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D44F5A">
              <w:rPr>
                <w:rFonts w:ascii="GHEA Grapalat" w:hAnsi="GHEA Grapalat" w:cs="TimesArmenianPSMT"/>
                <w:i/>
                <w:sz w:val="20"/>
                <w:lang w:val="es-ES"/>
              </w:rPr>
              <w:t>6</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653346">
        <w:trPr>
          <w:cantSplit/>
          <w:trHeight w:val="1069"/>
        </w:trPr>
        <w:tc>
          <w:tcPr>
            <w:tcW w:w="677" w:type="dxa"/>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37"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385" w:type="dxa"/>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D66D50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tc>
        <w:tc>
          <w:tcPr>
            <w:tcW w:w="567" w:type="dxa"/>
            <w:textDirection w:val="btLr"/>
            <w:vAlign w:val="center"/>
          </w:tcPr>
          <w:p w14:paraId="4D06F63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DE04B0">
            <w:pPr>
              <w:autoSpaceDE w:val="0"/>
              <w:autoSpaceDN w:val="0"/>
              <w:adjustRightInd w:val="0"/>
              <w:jc w:val="center"/>
              <w:rPr>
                <w:rFonts w:ascii="GHEA Grapalat" w:hAnsi="GHEA Grapalat" w:cs="TimesArmenianPSMT"/>
                <w:i/>
                <w:sz w:val="20"/>
                <w:lang w:val="es-ES"/>
              </w:rPr>
            </w:pPr>
          </w:p>
          <w:p w14:paraId="010C23CB" w14:textId="77777777" w:rsidR="007A17FC" w:rsidRDefault="007A17FC" w:rsidP="00DE04B0">
            <w:pPr>
              <w:autoSpaceDE w:val="0"/>
              <w:autoSpaceDN w:val="0"/>
              <w:adjustRightInd w:val="0"/>
              <w:jc w:val="center"/>
              <w:rPr>
                <w:rFonts w:ascii="GHEA Grapalat" w:hAnsi="GHEA Grapalat" w:cs="TimesArmenianPSMT"/>
                <w:i/>
                <w:sz w:val="20"/>
                <w:lang w:val="es-ES"/>
              </w:rPr>
            </w:pPr>
          </w:p>
          <w:p w14:paraId="1F213856" w14:textId="1BDB7702" w:rsidR="007A17FC" w:rsidRPr="00DE04B0" w:rsidRDefault="007A17FC" w:rsidP="00DE04B0">
            <w:pPr>
              <w:autoSpaceDE w:val="0"/>
              <w:autoSpaceDN w:val="0"/>
              <w:adjustRightInd w:val="0"/>
              <w:jc w:val="center"/>
              <w:rPr>
                <w:rFonts w:ascii="GHEA Grapalat" w:hAnsi="GHEA Grapalat" w:cs="TimesArmenianPSMT"/>
                <w:i/>
                <w:sz w:val="20"/>
                <w:lang w:val="es-ES"/>
              </w:rPr>
            </w:pPr>
          </w:p>
        </w:tc>
      </w:tr>
      <w:tr w:rsidR="000758FD" w:rsidRPr="009E71A1" w14:paraId="6D7EC8B0" w14:textId="77777777" w:rsidTr="00D44F5A">
        <w:trPr>
          <w:cantSplit/>
          <w:trHeight w:val="1353"/>
        </w:trPr>
        <w:tc>
          <w:tcPr>
            <w:tcW w:w="677" w:type="dxa"/>
          </w:tcPr>
          <w:p w14:paraId="51F88321" w14:textId="25DB0CC0" w:rsidR="000758FD" w:rsidRPr="008E2DED" w:rsidRDefault="000758FD" w:rsidP="00D44F5A">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1</w:t>
            </w:r>
          </w:p>
        </w:tc>
        <w:tc>
          <w:tcPr>
            <w:tcW w:w="1134" w:type="dxa"/>
          </w:tcPr>
          <w:p w14:paraId="45CB73E9" w14:textId="31E0FE85" w:rsidR="000758FD" w:rsidRPr="004F2760" w:rsidRDefault="000758FD" w:rsidP="00D44F5A">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292A9334" w14:textId="7CFCC931" w:rsidR="000758FD" w:rsidRPr="002162F4" w:rsidRDefault="000758FD" w:rsidP="00D44F5A">
            <w:pPr>
              <w:autoSpaceDE w:val="0"/>
              <w:autoSpaceDN w:val="0"/>
              <w:adjustRightInd w:val="0"/>
              <w:jc w:val="center"/>
              <w:rPr>
                <w:rFonts w:ascii="GHEA Grapalat" w:hAnsi="GHEA Grapalat" w:cs="Sylfaen"/>
                <w:iCs/>
                <w:color w:val="4F81BD" w:themeColor="accent1"/>
                <w:sz w:val="20"/>
                <w:szCs w:val="20"/>
                <w:lang w:val="hy-AM"/>
              </w:rPr>
            </w:pPr>
            <w:proofErr w:type="spellStart"/>
            <w:r w:rsidRPr="000758FD">
              <w:rPr>
                <w:rFonts w:ascii="GHEA Grapalat" w:hAnsi="GHEA Grapalat"/>
                <w:sz w:val="16"/>
                <w:szCs w:val="16"/>
              </w:rPr>
              <w:t>Կառուցում</w:t>
            </w:r>
            <w:proofErr w:type="spellEnd"/>
            <w:r w:rsidRPr="000758FD">
              <w:rPr>
                <w:rFonts w:ascii="GHEA Grapalat" w:hAnsi="GHEA Grapalat"/>
                <w:sz w:val="16"/>
                <w:szCs w:val="16"/>
              </w:rPr>
              <w:t xml:space="preserve">՝ </w:t>
            </w:r>
            <w:r w:rsidRPr="000758FD">
              <w:rPr>
                <w:rFonts w:ascii="GHEA Grapalat" w:hAnsi="GHEA Grapalat"/>
                <w:color w:val="4F81BD" w:themeColor="accent1"/>
                <w:sz w:val="16"/>
                <w:szCs w:val="16"/>
                <w:lang w:val="hy-AM"/>
              </w:rPr>
              <w:t xml:space="preserve">ՀՀ </w:t>
            </w:r>
            <w:r w:rsidRPr="000758FD">
              <w:rPr>
                <w:rFonts w:ascii="GHEA Grapalat" w:hAnsi="GHEA Grapalat"/>
                <w:caps/>
                <w:color w:val="4F81BD" w:themeColor="accent1"/>
                <w:sz w:val="16"/>
                <w:szCs w:val="16"/>
                <w:lang w:val="hy-AM"/>
              </w:rPr>
              <w:t>Ա</w:t>
            </w:r>
            <w:proofErr w:type="spellStart"/>
            <w:r w:rsidRPr="000758FD">
              <w:rPr>
                <w:rFonts w:ascii="GHEA Grapalat" w:hAnsi="GHEA Grapalat"/>
                <w:color w:val="4F81BD" w:themeColor="accent1"/>
                <w:sz w:val="16"/>
                <w:szCs w:val="16"/>
                <w:lang w:val="ru-RU"/>
              </w:rPr>
              <w:t>րագածոտնի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lang w:val="ru-RU"/>
              </w:rPr>
              <w:t>մարզի</w:t>
            </w:r>
            <w:proofErr w:type="spellEnd"/>
            <w:r w:rsidRPr="000758FD">
              <w:rPr>
                <w:rFonts w:ascii="GHEA Grapalat" w:hAnsi="GHEA Grapalat"/>
                <w:color w:val="4F81BD" w:themeColor="accent1"/>
                <w:sz w:val="16"/>
                <w:szCs w:val="16"/>
                <w:lang w:val="hy-AM"/>
              </w:rPr>
              <w:t xml:space="preserve"> Թալին համայնք</w:t>
            </w:r>
            <w:r w:rsidRPr="000758FD">
              <w:rPr>
                <w:rFonts w:ascii="GHEA Grapalat" w:hAnsi="GHEA Grapalat"/>
                <w:color w:val="4F81BD" w:themeColor="accent1"/>
                <w:sz w:val="16"/>
                <w:szCs w:val="16"/>
              </w:rPr>
              <w:t xml:space="preserve">ի </w:t>
            </w:r>
            <w:proofErr w:type="spellStart"/>
            <w:r w:rsidRPr="000758FD">
              <w:rPr>
                <w:rFonts w:ascii="GHEA Grapalat" w:hAnsi="GHEA Grapalat"/>
                <w:color w:val="4F81BD" w:themeColor="accent1"/>
                <w:sz w:val="16"/>
                <w:szCs w:val="16"/>
              </w:rPr>
              <w:t>Վ.Սասնաշեն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բնակավայրի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sz w:val="16"/>
                <w:szCs w:val="16"/>
              </w:rPr>
              <w:t>Վերին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Սասնաշեն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բնակավայրում</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գազամատակարարման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ներքին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ցանցի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ընդլայնման</w:t>
            </w:r>
            <w:proofErr w:type="spellEnd"/>
            <w:r w:rsidRPr="000758FD">
              <w:rPr>
                <w:rFonts w:ascii="GHEA Grapalat" w:hAnsi="GHEA Grapalat"/>
                <w:sz w:val="16"/>
                <w:szCs w:val="16"/>
              </w:rPr>
              <w:t xml:space="preserve"> </w:t>
            </w:r>
            <w:proofErr w:type="spellStart"/>
            <w:r w:rsidRPr="000758FD">
              <w:rPr>
                <w:rFonts w:ascii="GHEA Grapalat" w:hAnsi="GHEA Grapalat"/>
                <w:color w:val="4F81BD" w:themeColor="accent1"/>
                <w:sz w:val="16"/>
                <w:szCs w:val="16"/>
                <w:lang w:val="ru-RU"/>
              </w:rPr>
              <w:t>աշխատանքների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նախագծա-նախահաշվային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փաստաթղթերի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կազմման</w:t>
            </w:r>
            <w:proofErr w:type="spellEnd"/>
            <w:r w:rsidRPr="000758FD">
              <w:rPr>
                <w:rFonts w:ascii="GHEA Grapalat" w:hAnsi="GHEA Grapalat"/>
                <w:color w:val="4F81BD" w:themeColor="accent1"/>
                <w:sz w:val="16"/>
                <w:szCs w:val="16"/>
                <w:lang w:val="hy-AM"/>
              </w:rPr>
              <w:t xml:space="preserve"> </w:t>
            </w:r>
            <w:r w:rsidRPr="000758FD">
              <w:rPr>
                <w:rFonts w:ascii="GHEA Grapalat" w:hAnsi="GHEA Grapalat"/>
                <w:bCs/>
                <w:color w:val="4F81BD" w:themeColor="accent1"/>
                <w:sz w:val="16"/>
                <w:szCs w:val="16"/>
                <w:lang w:val="hy-AM"/>
              </w:rPr>
              <w:t>խորհրդատվակա</w:t>
            </w:r>
            <w:r w:rsidRPr="000758FD">
              <w:rPr>
                <w:rFonts w:ascii="GHEA Grapalat" w:hAnsi="GHEA Grapalat"/>
                <w:b/>
                <w:color w:val="4F81BD" w:themeColor="accent1"/>
                <w:sz w:val="16"/>
                <w:szCs w:val="16"/>
                <w:lang w:val="hy-AM"/>
              </w:rPr>
              <w:t>ն</w:t>
            </w:r>
            <w:r w:rsidRPr="000758FD">
              <w:rPr>
                <w:rFonts w:ascii="GHEA Grapalat" w:hAnsi="GHEA Grapalat"/>
                <w:b/>
                <w:color w:val="4F81BD" w:themeColor="accent1"/>
                <w:sz w:val="16"/>
                <w:szCs w:val="16"/>
              </w:rPr>
              <w:t xml:space="preserve"> </w:t>
            </w:r>
            <w:proofErr w:type="spellStart"/>
            <w:r w:rsidRPr="000758FD">
              <w:rPr>
                <w:rFonts w:ascii="GHEA Grapalat" w:hAnsi="GHEA Grapalat"/>
                <w:color w:val="4F81BD" w:themeColor="accent1"/>
                <w:sz w:val="16"/>
                <w:szCs w:val="16"/>
                <w:lang w:val="ru-RU"/>
              </w:rPr>
              <w:t>ծառայությունների</w:t>
            </w:r>
            <w:proofErr w:type="spellEnd"/>
          </w:p>
        </w:tc>
        <w:tc>
          <w:tcPr>
            <w:tcW w:w="425" w:type="dxa"/>
            <w:textDirection w:val="btLr"/>
          </w:tcPr>
          <w:p w14:paraId="615DF865" w14:textId="20CE56C1" w:rsidR="000758FD" w:rsidRPr="00DE04B0" w:rsidRDefault="000758FD" w:rsidP="00D44F5A">
            <w:pPr>
              <w:autoSpaceDE w:val="0"/>
              <w:autoSpaceDN w:val="0"/>
              <w:adjustRightInd w:val="0"/>
              <w:ind w:left="113" w:right="113"/>
              <w:jc w:val="center"/>
              <w:rPr>
                <w:rFonts w:ascii="GHEA Grapalat" w:hAnsi="GHEA Grapalat" w:cs="TimesArmenianPSMT"/>
                <w:i/>
                <w:sz w:val="20"/>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37" w:type="dxa"/>
            <w:textDirection w:val="btLr"/>
          </w:tcPr>
          <w:p w14:paraId="6D0F37F8" w14:textId="26E2EEAD" w:rsidR="000758FD" w:rsidRPr="00DE04B0" w:rsidRDefault="000758FD" w:rsidP="00D44F5A">
            <w:pPr>
              <w:autoSpaceDE w:val="0"/>
              <w:autoSpaceDN w:val="0"/>
              <w:adjustRightInd w:val="0"/>
              <w:ind w:left="113" w:right="113"/>
              <w:jc w:val="center"/>
              <w:rPr>
                <w:rFonts w:ascii="GHEA Grapalat" w:hAnsi="GHEA Grapalat" w:cs="TimesArmenianPSMT"/>
                <w:i/>
                <w:sz w:val="20"/>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385" w:type="dxa"/>
            <w:textDirection w:val="btLr"/>
          </w:tcPr>
          <w:p w14:paraId="7BE319E7" w14:textId="6AEB1E0A" w:rsidR="000758FD" w:rsidRPr="001D735F" w:rsidRDefault="000758FD"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25" w:type="dxa"/>
            <w:textDirection w:val="btLr"/>
          </w:tcPr>
          <w:p w14:paraId="5265BA03" w14:textId="58EC5281" w:rsidR="000758FD" w:rsidRPr="001D735F" w:rsidRDefault="000758FD"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40" w:type="dxa"/>
            <w:textDirection w:val="btLr"/>
          </w:tcPr>
          <w:p w14:paraId="239DF21D" w14:textId="7D25F5DA" w:rsidR="000758FD" w:rsidRPr="001D735F" w:rsidRDefault="000758FD"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7D5E0106" w14:textId="3455A7FA" w:rsidR="000758FD" w:rsidRPr="001D735F" w:rsidRDefault="000758FD"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1A5A2FC1" w14:textId="5519FE5B" w:rsidR="000758FD" w:rsidRPr="001D735F" w:rsidRDefault="000758FD"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10E6BA3C" w14:textId="613FCF69" w:rsidR="000758FD" w:rsidRPr="001D735F" w:rsidRDefault="000758FD"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E834F55" w14:textId="6804CDA1" w:rsidR="000758FD" w:rsidRPr="001D735F" w:rsidRDefault="000758FD"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0E877149" w14:textId="1B517534" w:rsidR="000758FD" w:rsidRPr="008E2DED" w:rsidRDefault="000758FD" w:rsidP="00D44F5A">
            <w:pPr>
              <w:autoSpaceDE w:val="0"/>
              <w:autoSpaceDN w:val="0"/>
              <w:adjustRightInd w:val="0"/>
              <w:ind w:left="113" w:right="113"/>
              <w:jc w:val="center"/>
              <w:rPr>
                <w:rFonts w:ascii="GHEA Grapalat" w:hAnsi="GHEA Grapalat" w:cs="TimesArmenianPSMT"/>
                <w:i/>
                <w:sz w:val="18"/>
                <w:szCs w:val="18"/>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7D11A54E" w14:textId="1F0A0BF5" w:rsidR="000758FD" w:rsidRPr="008E2DED" w:rsidRDefault="000758FD" w:rsidP="00D44F5A">
            <w:pPr>
              <w:autoSpaceDE w:val="0"/>
              <w:autoSpaceDN w:val="0"/>
              <w:adjustRightInd w:val="0"/>
              <w:ind w:left="113" w:right="113"/>
              <w:jc w:val="center"/>
              <w:rPr>
                <w:rFonts w:ascii="GHEA Grapalat" w:hAnsi="GHEA Grapalat" w:cs="TimesArmenianPSMT"/>
                <w:i/>
                <w:sz w:val="18"/>
                <w:szCs w:val="18"/>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8FF8C7C" w14:textId="5BC7DD79" w:rsidR="000758FD" w:rsidRPr="008E2DED" w:rsidRDefault="000758FD" w:rsidP="00D44F5A">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EBD414B" w14:textId="1D8852CF" w:rsidR="000758FD" w:rsidRPr="008E2DED" w:rsidRDefault="000758FD" w:rsidP="00D44F5A">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0758FD" w:rsidRPr="009E71A1" w14:paraId="65E552E8" w14:textId="77777777" w:rsidTr="00D44F5A">
        <w:trPr>
          <w:cantSplit/>
          <w:trHeight w:val="1353"/>
        </w:trPr>
        <w:tc>
          <w:tcPr>
            <w:tcW w:w="677" w:type="dxa"/>
          </w:tcPr>
          <w:p w14:paraId="5C65D74F" w14:textId="5FADACBE" w:rsidR="000758FD" w:rsidRPr="000758FD" w:rsidRDefault="000758FD" w:rsidP="00D44F5A">
            <w:pPr>
              <w:autoSpaceDE w:val="0"/>
              <w:autoSpaceDN w:val="0"/>
              <w:adjustRightInd w:val="0"/>
              <w:jc w:val="center"/>
              <w:rPr>
                <w:rFonts w:ascii="GHEA Grapalat" w:hAnsi="GHEA Grapalat" w:cs="TimesArmenianPSMT"/>
                <w:iCs/>
                <w:sz w:val="20"/>
              </w:rPr>
            </w:pPr>
            <w:r>
              <w:rPr>
                <w:rFonts w:ascii="GHEA Grapalat" w:hAnsi="GHEA Grapalat" w:cs="TimesArmenianPSMT"/>
                <w:iCs/>
                <w:sz w:val="20"/>
              </w:rPr>
              <w:t>2</w:t>
            </w:r>
          </w:p>
        </w:tc>
        <w:tc>
          <w:tcPr>
            <w:tcW w:w="1134" w:type="dxa"/>
          </w:tcPr>
          <w:p w14:paraId="4A01C89E" w14:textId="2527207C" w:rsidR="000758FD" w:rsidRPr="004F2760" w:rsidRDefault="000758FD" w:rsidP="00D44F5A">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417A23D9" w14:textId="08BF6446" w:rsidR="000758FD" w:rsidRPr="00D44F5A" w:rsidRDefault="000758FD" w:rsidP="00D44F5A">
            <w:pPr>
              <w:autoSpaceDE w:val="0"/>
              <w:autoSpaceDN w:val="0"/>
              <w:adjustRightInd w:val="0"/>
              <w:jc w:val="center"/>
              <w:rPr>
                <w:rFonts w:ascii="GHEA Grapalat" w:hAnsi="GHEA Grapalat" w:cs="Sylfaen"/>
                <w:iCs/>
                <w:color w:val="4F81BD" w:themeColor="accent1"/>
                <w:sz w:val="18"/>
                <w:szCs w:val="18"/>
                <w:lang w:val="hy-AM"/>
              </w:rPr>
            </w:pPr>
            <w:proofErr w:type="spellStart"/>
            <w:r w:rsidRPr="000758FD">
              <w:rPr>
                <w:rFonts w:ascii="GHEA Grapalat" w:hAnsi="GHEA Grapalat"/>
                <w:sz w:val="16"/>
                <w:szCs w:val="16"/>
              </w:rPr>
              <w:t>Վերականգնում</w:t>
            </w:r>
            <w:proofErr w:type="spellEnd"/>
            <w:r w:rsidRPr="000758FD">
              <w:rPr>
                <w:rFonts w:ascii="GHEA Grapalat" w:hAnsi="GHEA Grapalat"/>
                <w:sz w:val="16"/>
                <w:szCs w:val="16"/>
              </w:rPr>
              <w:t xml:space="preserve">՝ ՀՀ </w:t>
            </w:r>
            <w:proofErr w:type="spellStart"/>
            <w:r w:rsidRPr="000758FD">
              <w:rPr>
                <w:rFonts w:ascii="GHEA Grapalat" w:hAnsi="GHEA Grapalat"/>
                <w:sz w:val="16"/>
                <w:szCs w:val="16"/>
              </w:rPr>
              <w:t>Արագածոտնի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մարզ</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Թալին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համայնք</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Արագածավան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բնակավայր</w:t>
            </w:r>
            <w:proofErr w:type="spellEnd"/>
            <w:r w:rsidRPr="000758FD">
              <w:rPr>
                <w:rFonts w:ascii="GHEA Grapalat" w:hAnsi="GHEA Grapalat"/>
                <w:sz w:val="16"/>
                <w:szCs w:val="16"/>
              </w:rPr>
              <w:t xml:space="preserve"> 31 և 33 </w:t>
            </w:r>
            <w:proofErr w:type="spellStart"/>
            <w:r w:rsidRPr="000758FD">
              <w:rPr>
                <w:rFonts w:ascii="GHEA Grapalat" w:hAnsi="GHEA Grapalat"/>
                <w:sz w:val="16"/>
                <w:szCs w:val="16"/>
              </w:rPr>
              <w:t>բազմաբնակարան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շենքերի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հարակից</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տարածքների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բարեկարգման</w:t>
            </w:r>
            <w:proofErr w:type="spellEnd"/>
            <w:r w:rsidRPr="000758FD">
              <w:rPr>
                <w:rFonts w:ascii="GHEA Grapalat" w:hAnsi="GHEA Grapalat"/>
                <w:sz w:val="16"/>
                <w:szCs w:val="16"/>
              </w:rPr>
              <w:t xml:space="preserve"> </w:t>
            </w:r>
            <w:proofErr w:type="spellStart"/>
            <w:r w:rsidRPr="000758FD">
              <w:rPr>
                <w:rFonts w:ascii="GHEA Grapalat" w:hAnsi="GHEA Grapalat"/>
                <w:color w:val="4F81BD" w:themeColor="accent1"/>
                <w:sz w:val="16"/>
                <w:szCs w:val="16"/>
                <w:lang w:val="ru-RU"/>
              </w:rPr>
              <w:t>աշխատանքների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նախագծա-նախահաշվային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փաստաթղթերի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կազմման</w:t>
            </w:r>
            <w:proofErr w:type="spellEnd"/>
            <w:r w:rsidRPr="000758FD">
              <w:rPr>
                <w:rFonts w:ascii="GHEA Grapalat" w:hAnsi="GHEA Grapalat"/>
                <w:color w:val="4F81BD" w:themeColor="accent1"/>
                <w:sz w:val="16"/>
                <w:szCs w:val="16"/>
                <w:lang w:val="hy-AM"/>
              </w:rPr>
              <w:t xml:space="preserve"> </w:t>
            </w:r>
            <w:r w:rsidRPr="000758FD">
              <w:rPr>
                <w:rFonts w:ascii="GHEA Grapalat" w:hAnsi="GHEA Grapalat"/>
                <w:bCs/>
                <w:color w:val="4F81BD" w:themeColor="accent1"/>
                <w:sz w:val="16"/>
                <w:szCs w:val="16"/>
                <w:lang w:val="hy-AM"/>
              </w:rPr>
              <w:t>խորհրդատվակա</w:t>
            </w:r>
            <w:r w:rsidRPr="000758FD">
              <w:rPr>
                <w:rFonts w:ascii="GHEA Grapalat" w:hAnsi="GHEA Grapalat"/>
                <w:b/>
                <w:color w:val="4F81BD" w:themeColor="accent1"/>
                <w:sz w:val="16"/>
                <w:szCs w:val="16"/>
                <w:lang w:val="hy-AM"/>
              </w:rPr>
              <w:t>ն</w:t>
            </w:r>
            <w:r w:rsidRPr="000758FD">
              <w:rPr>
                <w:rFonts w:ascii="GHEA Grapalat" w:hAnsi="GHEA Grapalat"/>
                <w:b/>
                <w:color w:val="4F81BD" w:themeColor="accent1"/>
                <w:sz w:val="16"/>
                <w:szCs w:val="16"/>
              </w:rPr>
              <w:t xml:space="preserve"> </w:t>
            </w:r>
            <w:proofErr w:type="spellStart"/>
            <w:r w:rsidRPr="000758FD">
              <w:rPr>
                <w:rFonts w:ascii="GHEA Grapalat" w:hAnsi="GHEA Grapalat"/>
                <w:color w:val="4F81BD" w:themeColor="accent1"/>
                <w:sz w:val="16"/>
                <w:szCs w:val="16"/>
                <w:lang w:val="ru-RU"/>
              </w:rPr>
              <w:t>ծառայությունների</w:t>
            </w:r>
            <w:proofErr w:type="spellEnd"/>
            <w:r w:rsidRPr="000758FD">
              <w:rPr>
                <w:rFonts w:ascii="GHEA Grapalat" w:hAnsi="GHEA Grapalat"/>
                <w:sz w:val="16"/>
                <w:szCs w:val="16"/>
              </w:rPr>
              <w:t>,</w:t>
            </w:r>
          </w:p>
        </w:tc>
        <w:tc>
          <w:tcPr>
            <w:tcW w:w="425" w:type="dxa"/>
            <w:textDirection w:val="btLr"/>
          </w:tcPr>
          <w:p w14:paraId="05BE1C7E" w14:textId="762EAFA0"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37" w:type="dxa"/>
            <w:textDirection w:val="btLr"/>
          </w:tcPr>
          <w:p w14:paraId="6957CD63" w14:textId="781489E1"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385" w:type="dxa"/>
            <w:textDirection w:val="btLr"/>
          </w:tcPr>
          <w:p w14:paraId="686F30F8" w14:textId="46FA6736"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25" w:type="dxa"/>
            <w:textDirection w:val="btLr"/>
          </w:tcPr>
          <w:p w14:paraId="0CB68A6A" w14:textId="0F5660CE"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40" w:type="dxa"/>
            <w:textDirection w:val="btLr"/>
          </w:tcPr>
          <w:p w14:paraId="51E8C2B3" w14:textId="7FCC7EAC"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69821DB9" w14:textId="63248365"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3FBB3419" w14:textId="0AD19DB9"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0BCA8085" w14:textId="269C887E"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2B13532" w14:textId="5E2D0BC9"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1352B8ED" w14:textId="0129F8D6"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678D1604" w14:textId="423BE2EA"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A9280F4" w14:textId="0E7CF531" w:rsidR="000758FD" w:rsidRPr="00DE04B0" w:rsidRDefault="000758FD" w:rsidP="00D44F5A">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5169E0E3" w14:textId="6AD710FF" w:rsidR="000758FD" w:rsidRPr="00DE04B0" w:rsidRDefault="000758FD" w:rsidP="00D44F5A">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0758FD" w:rsidRPr="009E71A1" w14:paraId="3CA7D556" w14:textId="77777777" w:rsidTr="00D44F5A">
        <w:trPr>
          <w:cantSplit/>
          <w:trHeight w:val="1353"/>
        </w:trPr>
        <w:tc>
          <w:tcPr>
            <w:tcW w:w="677" w:type="dxa"/>
          </w:tcPr>
          <w:p w14:paraId="42B243CA" w14:textId="24C8F1B5" w:rsidR="000758FD" w:rsidRPr="000758FD" w:rsidRDefault="000758FD" w:rsidP="00D44F5A">
            <w:pPr>
              <w:autoSpaceDE w:val="0"/>
              <w:autoSpaceDN w:val="0"/>
              <w:adjustRightInd w:val="0"/>
              <w:jc w:val="center"/>
              <w:rPr>
                <w:rFonts w:ascii="GHEA Grapalat" w:hAnsi="GHEA Grapalat" w:cs="TimesArmenianPSMT"/>
                <w:iCs/>
                <w:sz w:val="20"/>
              </w:rPr>
            </w:pPr>
            <w:r>
              <w:rPr>
                <w:rFonts w:ascii="GHEA Grapalat" w:hAnsi="GHEA Grapalat" w:cs="TimesArmenianPSMT"/>
                <w:iCs/>
                <w:sz w:val="20"/>
              </w:rPr>
              <w:t>3</w:t>
            </w:r>
          </w:p>
        </w:tc>
        <w:tc>
          <w:tcPr>
            <w:tcW w:w="1134" w:type="dxa"/>
          </w:tcPr>
          <w:p w14:paraId="4BDF68A9" w14:textId="1E0C79E9" w:rsidR="000758FD" w:rsidRPr="004F2760" w:rsidRDefault="000758FD" w:rsidP="00D44F5A">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54BEF1C9" w14:textId="3176947E" w:rsidR="000758FD" w:rsidRPr="00D44F5A" w:rsidRDefault="000758FD" w:rsidP="00D44F5A">
            <w:pPr>
              <w:autoSpaceDE w:val="0"/>
              <w:autoSpaceDN w:val="0"/>
              <w:adjustRightInd w:val="0"/>
              <w:jc w:val="center"/>
              <w:rPr>
                <w:rFonts w:ascii="GHEA Grapalat" w:hAnsi="GHEA Grapalat" w:cs="Sylfaen"/>
                <w:iCs/>
                <w:color w:val="4F81BD" w:themeColor="accent1"/>
                <w:sz w:val="18"/>
                <w:szCs w:val="18"/>
                <w:lang w:val="hy-AM"/>
              </w:rPr>
            </w:pPr>
            <w:proofErr w:type="spellStart"/>
            <w:r w:rsidRPr="000758FD">
              <w:rPr>
                <w:rFonts w:ascii="GHEA Grapalat" w:hAnsi="GHEA Grapalat"/>
                <w:sz w:val="16"/>
                <w:szCs w:val="16"/>
              </w:rPr>
              <w:t>Կառուցում</w:t>
            </w:r>
            <w:proofErr w:type="spellEnd"/>
            <w:r w:rsidRPr="000758FD">
              <w:rPr>
                <w:rFonts w:ascii="GHEA Grapalat" w:hAnsi="GHEA Grapalat"/>
                <w:sz w:val="16"/>
                <w:szCs w:val="16"/>
              </w:rPr>
              <w:t xml:space="preserve">՝  ՀՀ </w:t>
            </w:r>
            <w:proofErr w:type="spellStart"/>
            <w:r w:rsidRPr="000758FD">
              <w:rPr>
                <w:rFonts w:ascii="GHEA Grapalat" w:hAnsi="GHEA Grapalat"/>
                <w:sz w:val="16"/>
                <w:szCs w:val="16"/>
              </w:rPr>
              <w:t>Արագածոտնի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մարզի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Թալին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համայնքի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Թալին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քաղաքի</w:t>
            </w:r>
            <w:proofErr w:type="spellEnd"/>
            <w:r w:rsidRPr="000758FD">
              <w:rPr>
                <w:rFonts w:ascii="GHEA Grapalat" w:hAnsi="GHEA Grapalat"/>
                <w:sz w:val="16"/>
                <w:szCs w:val="16"/>
              </w:rPr>
              <w:t xml:space="preserve"> Ռ</w:t>
            </w:r>
            <w:r w:rsidRPr="000758FD">
              <w:rPr>
                <w:rFonts w:ascii="Cambria Math" w:hAnsi="Cambria Math" w:cs="Cambria Math"/>
                <w:sz w:val="16"/>
                <w:szCs w:val="16"/>
              </w:rPr>
              <w:t>․</w:t>
            </w:r>
            <w:r w:rsidRPr="000758FD">
              <w:rPr>
                <w:rFonts w:ascii="GHEA Grapalat" w:hAnsi="GHEA Grapalat"/>
                <w:sz w:val="16"/>
                <w:szCs w:val="16"/>
              </w:rPr>
              <w:t xml:space="preserve"> </w:t>
            </w:r>
            <w:proofErr w:type="spellStart"/>
            <w:r w:rsidRPr="000758FD">
              <w:rPr>
                <w:rFonts w:ascii="GHEA Grapalat" w:hAnsi="GHEA Grapalat" w:cs="GHEA Grapalat"/>
                <w:sz w:val="16"/>
                <w:szCs w:val="16"/>
              </w:rPr>
              <w:t>Միրոյան</w:t>
            </w:r>
            <w:proofErr w:type="spellEnd"/>
            <w:r w:rsidRPr="000758FD">
              <w:rPr>
                <w:rFonts w:ascii="GHEA Grapalat" w:hAnsi="GHEA Grapalat"/>
                <w:sz w:val="16"/>
                <w:szCs w:val="16"/>
              </w:rPr>
              <w:t xml:space="preserve"> 6/24 </w:t>
            </w:r>
            <w:proofErr w:type="spellStart"/>
            <w:r w:rsidRPr="000758FD">
              <w:rPr>
                <w:rFonts w:ascii="GHEA Grapalat" w:hAnsi="GHEA Grapalat" w:cs="GHEA Grapalat"/>
                <w:sz w:val="16"/>
                <w:szCs w:val="16"/>
              </w:rPr>
              <w:t>հողամաս</w:t>
            </w:r>
            <w:proofErr w:type="spellEnd"/>
            <w:r w:rsidRPr="000758FD">
              <w:rPr>
                <w:rFonts w:ascii="GHEA Grapalat" w:hAnsi="GHEA Grapalat"/>
                <w:sz w:val="16"/>
                <w:szCs w:val="16"/>
              </w:rPr>
              <w:t xml:space="preserve"> </w:t>
            </w:r>
            <w:proofErr w:type="spellStart"/>
            <w:r w:rsidRPr="000758FD">
              <w:rPr>
                <w:rFonts w:ascii="GHEA Grapalat" w:hAnsi="GHEA Grapalat" w:cs="GHEA Grapalat"/>
                <w:sz w:val="16"/>
                <w:szCs w:val="16"/>
              </w:rPr>
              <w:t>հասցեում</w:t>
            </w:r>
            <w:proofErr w:type="spellEnd"/>
            <w:r w:rsidRPr="000758FD">
              <w:rPr>
                <w:rFonts w:ascii="GHEA Grapalat" w:hAnsi="GHEA Grapalat"/>
                <w:sz w:val="16"/>
                <w:szCs w:val="16"/>
              </w:rPr>
              <w:t xml:space="preserve"> և </w:t>
            </w:r>
            <w:proofErr w:type="spellStart"/>
            <w:r w:rsidRPr="000758FD">
              <w:rPr>
                <w:rFonts w:ascii="GHEA Grapalat" w:hAnsi="GHEA Grapalat"/>
                <w:sz w:val="16"/>
                <w:szCs w:val="16"/>
              </w:rPr>
              <w:t>Ա,Մյասնիկյան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փողոց</w:t>
            </w:r>
            <w:proofErr w:type="spellEnd"/>
            <w:r w:rsidRPr="000758FD">
              <w:rPr>
                <w:rFonts w:ascii="GHEA Grapalat" w:hAnsi="GHEA Grapalat"/>
                <w:sz w:val="16"/>
                <w:szCs w:val="16"/>
              </w:rPr>
              <w:t xml:space="preserve"> 3/1 </w:t>
            </w:r>
            <w:proofErr w:type="spellStart"/>
            <w:r w:rsidRPr="000758FD">
              <w:rPr>
                <w:rFonts w:ascii="GHEA Grapalat" w:hAnsi="GHEA Grapalat"/>
                <w:sz w:val="16"/>
                <w:szCs w:val="16"/>
              </w:rPr>
              <w:t>հողամասում</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պուրակի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կառուցմանս</w:t>
            </w:r>
            <w:proofErr w:type="spellEnd"/>
            <w:r w:rsidRPr="000758FD">
              <w:rPr>
                <w:rFonts w:ascii="GHEA Grapalat" w:hAnsi="GHEA Grapalat"/>
                <w:sz w:val="16"/>
                <w:szCs w:val="16"/>
              </w:rPr>
              <w:t xml:space="preserve"> և </w:t>
            </w:r>
            <w:proofErr w:type="spellStart"/>
            <w:r w:rsidRPr="000758FD">
              <w:rPr>
                <w:rFonts w:ascii="GHEA Grapalat" w:hAnsi="GHEA Grapalat"/>
                <w:sz w:val="16"/>
                <w:szCs w:val="16"/>
              </w:rPr>
              <w:t>Թալին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քաղաքի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գերեզմանատան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հանգստյան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քարի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հարակից</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տարածքի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ասֆալտապատման</w:t>
            </w:r>
            <w:proofErr w:type="spellEnd"/>
            <w:r w:rsidRPr="000758FD">
              <w:rPr>
                <w:rFonts w:ascii="GHEA Grapalat" w:hAnsi="GHEA Grapalat"/>
                <w:sz w:val="16"/>
                <w:szCs w:val="16"/>
              </w:rPr>
              <w:t xml:space="preserve"> և </w:t>
            </w:r>
            <w:proofErr w:type="spellStart"/>
            <w:r w:rsidRPr="000758FD">
              <w:rPr>
                <w:rFonts w:ascii="GHEA Grapalat" w:hAnsi="GHEA Grapalat"/>
                <w:sz w:val="16"/>
                <w:szCs w:val="16"/>
              </w:rPr>
              <w:t>կանաչապատման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աշխատանքների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նախագծա-նախահաշվային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փաստաթղթերի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կազմման</w:t>
            </w:r>
            <w:proofErr w:type="spellEnd"/>
            <w:r w:rsidRPr="000758FD">
              <w:rPr>
                <w:rFonts w:ascii="GHEA Grapalat" w:hAnsi="GHEA Grapalat"/>
                <w:color w:val="4F81BD" w:themeColor="accent1"/>
                <w:sz w:val="16"/>
                <w:szCs w:val="16"/>
                <w:lang w:val="hy-AM"/>
              </w:rPr>
              <w:t xml:space="preserve"> </w:t>
            </w:r>
            <w:r w:rsidRPr="000758FD">
              <w:rPr>
                <w:rFonts w:ascii="GHEA Grapalat" w:hAnsi="GHEA Grapalat"/>
                <w:bCs/>
                <w:color w:val="4F81BD" w:themeColor="accent1"/>
                <w:sz w:val="16"/>
                <w:szCs w:val="16"/>
                <w:lang w:val="hy-AM"/>
              </w:rPr>
              <w:t>խորհրդատվակա</w:t>
            </w:r>
            <w:r w:rsidRPr="000758FD">
              <w:rPr>
                <w:rFonts w:ascii="GHEA Grapalat" w:hAnsi="GHEA Grapalat"/>
                <w:b/>
                <w:color w:val="4F81BD" w:themeColor="accent1"/>
                <w:sz w:val="16"/>
                <w:szCs w:val="16"/>
                <w:lang w:val="hy-AM"/>
              </w:rPr>
              <w:t>ն</w:t>
            </w:r>
            <w:r w:rsidRPr="000758FD">
              <w:rPr>
                <w:rFonts w:ascii="GHEA Grapalat" w:hAnsi="GHEA Grapalat"/>
                <w:b/>
                <w:color w:val="4F81BD" w:themeColor="accent1"/>
                <w:sz w:val="16"/>
                <w:szCs w:val="16"/>
              </w:rPr>
              <w:t xml:space="preserve"> </w:t>
            </w:r>
            <w:proofErr w:type="spellStart"/>
            <w:r w:rsidRPr="000758FD">
              <w:rPr>
                <w:rFonts w:ascii="GHEA Grapalat" w:hAnsi="GHEA Grapalat"/>
                <w:color w:val="4F81BD" w:themeColor="accent1"/>
                <w:sz w:val="16"/>
                <w:szCs w:val="16"/>
                <w:lang w:val="ru-RU"/>
              </w:rPr>
              <w:t>ծառայությունների</w:t>
            </w:r>
            <w:proofErr w:type="spellEnd"/>
          </w:p>
        </w:tc>
        <w:tc>
          <w:tcPr>
            <w:tcW w:w="425" w:type="dxa"/>
            <w:textDirection w:val="btLr"/>
          </w:tcPr>
          <w:p w14:paraId="3C4E966B" w14:textId="57B3E951"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37" w:type="dxa"/>
            <w:textDirection w:val="btLr"/>
          </w:tcPr>
          <w:p w14:paraId="2DED5E04" w14:textId="2C0AAACF"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385" w:type="dxa"/>
            <w:textDirection w:val="btLr"/>
          </w:tcPr>
          <w:p w14:paraId="063C7C73" w14:textId="30478DA2"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25" w:type="dxa"/>
            <w:textDirection w:val="btLr"/>
          </w:tcPr>
          <w:p w14:paraId="597EF5B5" w14:textId="44114FCD"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40" w:type="dxa"/>
            <w:textDirection w:val="btLr"/>
          </w:tcPr>
          <w:p w14:paraId="76A507DA" w14:textId="672F3E0B"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342B3400" w14:textId="1A6C0C48"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876BCF0" w14:textId="3E1FE94B"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E3B3453" w14:textId="6945B27E"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40535EFF" w14:textId="31DD7A38"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59702671" w14:textId="18A68625"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3E7F93AB" w14:textId="4774FE13" w:rsidR="000758FD" w:rsidRPr="00C306BE" w:rsidRDefault="000758FD" w:rsidP="00D44F5A">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3F50E010" w14:textId="6E44076D" w:rsidR="000758FD" w:rsidRPr="00DE04B0" w:rsidRDefault="000758FD" w:rsidP="00D44F5A">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1CB09098" w14:textId="42DDC959" w:rsidR="000758FD" w:rsidRPr="00DE04B0" w:rsidRDefault="000758FD" w:rsidP="00D44F5A">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bl>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proofErr w:type="spellStart"/>
            <w:r w:rsidRPr="00186F40">
              <w:rPr>
                <w:rFonts w:ascii="GHEA Grapalat" w:hAnsi="GHEA Grapalat" w:cs="TimesArmenianPSMT"/>
                <w:iCs/>
                <w:sz w:val="20"/>
                <w:lang w:val="ru-RU"/>
              </w:rPr>
              <w:t>Թալինի</w:t>
            </w:r>
            <w:proofErr w:type="spellEnd"/>
            <w:r w:rsidRPr="00186F40">
              <w:rPr>
                <w:rFonts w:ascii="GHEA Grapalat" w:hAnsi="GHEA Grapalat" w:cs="TimesArmenianPSMT"/>
                <w:iCs/>
                <w:sz w:val="20"/>
                <w:lang w:val="pt-BR"/>
              </w:rPr>
              <w:t xml:space="preserve"> </w:t>
            </w:r>
            <w:proofErr w:type="spellStart"/>
            <w:r w:rsidRPr="00186F40">
              <w:rPr>
                <w:rFonts w:ascii="GHEA Grapalat" w:hAnsi="GHEA Grapalat" w:cs="TimesArmenianPSMT"/>
                <w:iCs/>
                <w:sz w:val="20"/>
                <w:lang w:val="ru-RU"/>
              </w:rPr>
              <w:t>համայնքապետարան</w:t>
            </w:r>
            <w:proofErr w:type="spellEnd"/>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proofErr w:type="spellStart"/>
            <w:r w:rsidRPr="00186F40">
              <w:rPr>
                <w:rFonts w:ascii="GHEA Grapalat" w:hAnsi="GHEA Grapalat" w:cs="TimesArmenianPSMT"/>
                <w:iCs/>
                <w:sz w:val="20"/>
                <w:lang w:val="ru-RU"/>
              </w:rPr>
              <w:t>Արագածոտնի</w:t>
            </w:r>
            <w:proofErr w:type="spellEnd"/>
            <w:r w:rsidRPr="00186F40">
              <w:rPr>
                <w:rFonts w:ascii="GHEA Grapalat" w:hAnsi="GHEA Grapalat" w:cs="TimesArmenianPSMT"/>
                <w:iCs/>
                <w:sz w:val="20"/>
                <w:lang w:val="pt-BR"/>
              </w:rPr>
              <w:t xml:space="preserve"> </w:t>
            </w:r>
            <w:proofErr w:type="spellStart"/>
            <w:r w:rsidRPr="00186F40">
              <w:rPr>
                <w:rFonts w:ascii="GHEA Grapalat" w:hAnsi="GHEA Grapalat" w:cs="TimesArmenianPSMT"/>
                <w:iCs/>
                <w:sz w:val="20"/>
                <w:lang w:val="ru-RU"/>
              </w:rPr>
              <w:t>մարզ</w:t>
            </w:r>
            <w:proofErr w:type="spellEnd"/>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proofErr w:type="spellStart"/>
            <w:r w:rsidRPr="00186F40">
              <w:rPr>
                <w:rFonts w:ascii="GHEA Grapalat" w:hAnsi="GHEA Grapalat" w:cs="TimesArmenianPSMT"/>
                <w:iCs/>
                <w:sz w:val="20"/>
                <w:lang w:val="ru-RU"/>
              </w:rPr>
              <w:t>Թալին</w:t>
            </w:r>
            <w:proofErr w:type="spellEnd"/>
            <w:r w:rsidRPr="00186F40">
              <w:rPr>
                <w:rFonts w:ascii="GHEA Grapalat" w:hAnsi="GHEA Grapalat" w:cs="TimesArmenianPSMT"/>
                <w:iCs/>
                <w:sz w:val="20"/>
                <w:lang w:val="pt-BR"/>
              </w:rPr>
              <w:t xml:space="preserve"> </w:t>
            </w:r>
            <w:proofErr w:type="spellStart"/>
            <w:r w:rsidRPr="00186F40">
              <w:rPr>
                <w:rFonts w:ascii="GHEA Grapalat" w:hAnsi="GHEA Grapalat" w:cs="TimesArmenianPSMT"/>
                <w:iCs/>
                <w:sz w:val="20"/>
                <w:lang w:val="ru-RU"/>
              </w:rPr>
              <w:t>Գայի</w:t>
            </w:r>
            <w:proofErr w:type="spellEnd"/>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proofErr w:type="spellStart"/>
            <w:r w:rsidRPr="00186F40">
              <w:rPr>
                <w:rFonts w:ascii="GHEA Grapalat" w:hAnsi="GHEA Grapalat" w:cs="TimesArmenianPSMT"/>
                <w:iCs/>
                <w:sz w:val="20"/>
                <w:lang w:val="ru-RU"/>
              </w:rPr>
              <w:t>Բանկը</w:t>
            </w:r>
            <w:proofErr w:type="spellEnd"/>
            <w:r w:rsidRPr="00186F40">
              <w:rPr>
                <w:rFonts w:ascii="GHEA Grapalat" w:hAnsi="GHEA Grapalat" w:cs="TimesArmenianPSMT"/>
                <w:iCs/>
                <w:sz w:val="20"/>
                <w:lang w:val="ru-RU"/>
              </w:rPr>
              <w:t>՝</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proofErr w:type="spellStart"/>
            <w:r w:rsidRPr="00186F40">
              <w:rPr>
                <w:rFonts w:ascii="GHEA Grapalat" w:hAnsi="GHEA Grapalat" w:cs="TimesArmenianPSMT"/>
                <w:iCs/>
                <w:sz w:val="20"/>
                <w:lang w:val="ru-RU"/>
              </w:rPr>
              <w:t>Գործառնական</w:t>
            </w:r>
            <w:proofErr w:type="spellEnd"/>
            <w:r w:rsidRPr="00186F40">
              <w:rPr>
                <w:rFonts w:ascii="GHEA Grapalat" w:hAnsi="GHEA Grapalat" w:cs="TimesArmenianPSMT"/>
                <w:iCs/>
                <w:sz w:val="20"/>
                <w:lang w:val="pt-BR"/>
              </w:rPr>
              <w:t xml:space="preserve"> </w:t>
            </w:r>
            <w:proofErr w:type="spellStart"/>
            <w:r w:rsidRPr="00186F40">
              <w:rPr>
                <w:rFonts w:ascii="GHEA Grapalat" w:hAnsi="GHEA Grapalat" w:cs="TimesArmenianPSMT"/>
                <w:iCs/>
                <w:sz w:val="20"/>
                <w:lang w:val="ru-RU"/>
              </w:rPr>
              <w:t>վարչություն</w:t>
            </w:r>
            <w:proofErr w:type="spellEnd"/>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roofErr w:type="spellStart"/>
            <w:r w:rsidRPr="00DE04B0">
              <w:rPr>
                <w:rFonts w:ascii="GHEA Grapalat" w:hAnsi="GHEA Grapalat" w:cs="TimesArmenianPSMT"/>
                <w:i/>
                <w:sz w:val="20"/>
                <w:lang w:val="ru-RU"/>
              </w:rPr>
              <w:t>ստորագրություն</w:t>
            </w:r>
            <w:proofErr w:type="spellEnd"/>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proofErr w:type="spellStart"/>
            <w:r w:rsidRPr="00DE04B0">
              <w:rPr>
                <w:rFonts w:ascii="GHEA Grapalat" w:hAnsi="GHEA Grapalat" w:cs="TimesArmenianPSMT"/>
                <w:i/>
                <w:sz w:val="20"/>
                <w:lang w:val="ru-RU"/>
              </w:rPr>
              <w:t>ստորագրություն</w:t>
            </w:r>
            <w:proofErr w:type="spellEnd"/>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C63FC1">
          <w:footnotePr>
            <w:pos w:val="beneathText"/>
          </w:footnotePr>
          <w:pgSz w:w="11906" w:h="16838" w:code="9"/>
          <w:pgMar w:top="426" w:right="707" w:bottom="72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proofErr w:type="spellStart"/>
      <w:r w:rsidRPr="00FB1EC7">
        <w:rPr>
          <w:rFonts w:ascii="GHEA Grapalat" w:hAnsi="GHEA Grapalat" w:cs="TimesArmenianPSMT"/>
          <w:i/>
          <w:sz w:val="20"/>
          <w:lang w:val="ru-RU"/>
        </w:rPr>
        <w:lastRenderedPageBreak/>
        <w:t>Հավելված</w:t>
      </w:r>
      <w:proofErr w:type="spellEnd"/>
      <w:r w:rsidRPr="00B23511">
        <w:rPr>
          <w:rFonts w:ascii="GHEA Grapalat" w:hAnsi="GHEA Grapalat" w:cs="TimesArmenianPSMT"/>
          <w:i/>
          <w:sz w:val="20"/>
          <w:lang w:val="pt-BR"/>
        </w:rPr>
        <w:t xml:space="preserve"> 3</w:t>
      </w:r>
    </w:p>
    <w:p w14:paraId="7D121673" w14:textId="0ADCEF0F"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0758FD">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proofErr w:type="spellStart"/>
      <w:r w:rsidRPr="00FB1EC7">
        <w:rPr>
          <w:rFonts w:ascii="GHEA Grapalat" w:hAnsi="GHEA Grapalat" w:cs="TimesArmenianPSMT"/>
          <w:i/>
          <w:sz w:val="20"/>
          <w:lang w:val="ru-RU"/>
        </w:rPr>
        <w:t>կնքված</w:t>
      </w:r>
      <w:proofErr w:type="spellEnd"/>
      <w:r w:rsidRPr="00B23511">
        <w:rPr>
          <w:rFonts w:ascii="GHEA Grapalat" w:hAnsi="GHEA Grapalat" w:cs="TimesArmenianPSMT"/>
          <w:i/>
          <w:sz w:val="20"/>
          <w:lang w:val="pt-BR"/>
        </w:rPr>
        <w:t xml:space="preserve"> </w:t>
      </w:r>
    </w:p>
    <w:p w14:paraId="39F43F74" w14:textId="61F226A1" w:rsidR="00B10D84" w:rsidRPr="00B23511" w:rsidRDefault="00B10D84" w:rsidP="00B10D84">
      <w:pPr>
        <w:autoSpaceDE w:val="0"/>
        <w:autoSpaceDN w:val="0"/>
        <w:adjustRightInd w:val="0"/>
        <w:jc w:val="right"/>
        <w:rPr>
          <w:rFonts w:ascii="GHEA Grapalat" w:hAnsi="GHEA Grapalat" w:cs="TimesArmenianPSMT"/>
          <w:i/>
          <w:sz w:val="20"/>
          <w:lang w:val="pt-BR"/>
        </w:rPr>
      </w:pPr>
      <w:r w:rsidRPr="004F2760">
        <w:rPr>
          <w:rFonts w:ascii="GHEA Grapalat" w:hAnsi="GHEA Grapalat" w:cs="TimesArmenianPSMT"/>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26/04</w:t>
      </w:r>
      <w:r w:rsidR="00D4437C" w:rsidRPr="008B6479">
        <w:rPr>
          <w:rFonts w:ascii="GHEA Grapalat" w:hAnsi="GHEA Grapalat"/>
          <w:b/>
          <w:bCs/>
          <w:color w:val="4F81BD" w:themeColor="accent1"/>
          <w:lang w:val="af-ZA"/>
        </w:rPr>
        <w:t xml:space="preserve">» </w:t>
      </w:r>
      <w:proofErr w:type="spellStart"/>
      <w:r w:rsidRPr="00FB1EC7">
        <w:rPr>
          <w:rFonts w:ascii="GHEA Grapalat" w:hAnsi="GHEA Grapalat" w:cs="TimesArmenianPSMT"/>
          <w:i/>
          <w:sz w:val="20"/>
          <w:lang w:val="ru-RU"/>
        </w:rPr>
        <w:t>ծածկագրով</w:t>
      </w:r>
      <w:proofErr w:type="spellEnd"/>
      <w:r w:rsidRPr="00B23511">
        <w:rPr>
          <w:rFonts w:ascii="GHEA Grapalat" w:hAnsi="GHEA Grapalat" w:cs="TimesArmenianPSMT"/>
          <w:i/>
          <w:sz w:val="20"/>
          <w:lang w:val="pt-BR"/>
        </w:rPr>
        <w:t xml:space="preserve"> </w:t>
      </w:r>
      <w:proofErr w:type="spellStart"/>
      <w:r w:rsidRPr="00FB1EC7">
        <w:rPr>
          <w:rFonts w:ascii="GHEA Grapalat" w:hAnsi="GHEA Grapalat" w:cs="TimesArmenianPSMT"/>
          <w:i/>
          <w:sz w:val="20"/>
          <w:lang w:val="ru-RU"/>
        </w:rPr>
        <w:t>պայմանագրի</w:t>
      </w:r>
      <w:proofErr w:type="spellEnd"/>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2C5E42"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C7D71"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a3"/>
        <w:spacing w:line="240" w:lineRule="auto"/>
        <w:ind w:firstLine="0"/>
        <w:jc w:val="center"/>
        <w:rPr>
          <w:b/>
          <w:bCs/>
          <w:iCs/>
          <w:lang w:val="es-ES"/>
        </w:rPr>
      </w:pPr>
    </w:p>
    <w:p w14:paraId="5858ECFA" w14:textId="3A42B5D5" w:rsidR="00B10D84" w:rsidRPr="00FB1EC7" w:rsidRDefault="00B10D84" w:rsidP="00B10D84">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00B23511">
        <w:rPr>
          <w:rFonts w:ascii="GHEA Grapalat" w:hAnsi="GHEA Grapalat"/>
          <w:color w:val="000000"/>
          <w:sz w:val="21"/>
          <w:szCs w:val="21"/>
          <w:lang w:val="es-ES" w:eastAsia="ru-RU"/>
        </w:rPr>
        <w:t>202</w:t>
      </w:r>
      <w:r w:rsidR="00AA7317" w:rsidRPr="003D17F0">
        <w:rPr>
          <w:rFonts w:ascii="GHEA Grapalat" w:hAnsi="GHEA Grapalat"/>
          <w:color w:val="000000"/>
          <w:sz w:val="21"/>
          <w:szCs w:val="21"/>
          <w:lang w:val="pt-BR" w:eastAsia="ru-RU"/>
        </w:rPr>
        <w:t>6</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a3"/>
        <w:spacing w:line="240" w:lineRule="auto"/>
        <w:ind w:firstLine="0"/>
        <w:rPr>
          <w:iCs/>
          <w:lang w:val="es-ES"/>
        </w:rPr>
      </w:pPr>
    </w:p>
    <w:p w14:paraId="5AD4E365" w14:textId="71F26AD8" w:rsidR="000774F5" w:rsidRPr="00302D27" w:rsidRDefault="00B10D84" w:rsidP="007F4EEE">
      <w:pPr>
        <w:pStyle w:val="af4"/>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2162F4" w:rsidRPr="002162F4">
        <w:rPr>
          <w:rFonts w:ascii="GHEA Grapalat" w:hAnsi="GHEA Grapalat"/>
          <w:b/>
          <w:bCs/>
          <w:i/>
          <w:iCs/>
          <w:color w:val="4F81BD" w:themeColor="accent1"/>
          <w:sz w:val="20"/>
          <w:szCs w:val="20"/>
          <w:lang w:val="hy-AM"/>
        </w:rPr>
        <w:t>ՀՀ Ա</w:t>
      </w:r>
      <w:proofErr w:type="spellStart"/>
      <w:r w:rsidR="002162F4" w:rsidRPr="002162F4">
        <w:rPr>
          <w:rFonts w:ascii="GHEA Grapalat" w:hAnsi="GHEA Grapalat"/>
          <w:b/>
          <w:bCs/>
          <w:i/>
          <w:iCs/>
          <w:color w:val="4F81BD" w:themeColor="accent1"/>
          <w:sz w:val="20"/>
          <w:szCs w:val="20"/>
          <w:lang w:val="ru-RU"/>
        </w:rPr>
        <w:t>րագածոտնի</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lang w:val="ru-RU"/>
        </w:rPr>
        <w:t>մարզի</w:t>
      </w:r>
      <w:proofErr w:type="spellEnd"/>
      <w:r w:rsidR="002162F4" w:rsidRPr="002162F4">
        <w:rPr>
          <w:rFonts w:ascii="GHEA Grapalat" w:hAnsi="GHEA Grapalat"/>
          <w:b/>
          <w:bCs/>
          <w:i/>
          <w:iCs/>
          <w:color w:val="4F81BD" w:themeColor="accent1"/>
          <w:sz w:val="20"/>
          <w:szCs w:val="20"/>
          <w:lang w:val="hy-AM"/>
        </w:rPr>
        <w:t xml:space="preserve"> Թալին համայնք</w:t>
      </w:r>
      <w:r w:rsidR="002162F4" w:rsidRPr="002162F4">
        <w:rPr>
          <w:rFonts w:ascii="GHEA Grapalat" w:hAnsi="GHEA Grapalat"/>
          <w:b/>
          <w:bCs/>
          <w:i/>
          <w:iCs/>
          <w:color w:val="4F81BD" w:themeColor="accent1"/>
          <w:sz w:val="20"/>
          <w:szCs w:val="20"/>
        </w:rPr>
        <w:t>ի</w:t>
      </w:r>
      <w:r w:rsidR="002162F4" w:rsidRPr="002162F4">
        <w:rPr>
          <w:rFonts w:ascii="GHEA Grapalat" w:hAnsi="GHEA Grapalat"/>
          <w:b/>
          <w:bCs/>
          <w:i/>
          <w:iCs/>
          <w:color w:val="4F81BD" w:themeColor="accent1"/>
          <w:sz w:val="20"/>
          <w:szCs w:val="20"/>
          <w:lang w:val="af-ZA"/>
        </w:rPr>
        <w:t xml:space="preserve"> </w:t>
      </w:r>
      <w:proofErr w:type="spellStart"/>
      <w:r w:rsidR="008E2DED">
        <w:rPr>
          <w:rFonts w:ascii="GHEA Grapalat" w:hAnsi="GHEA Grapalat"/>
          <w:b/>
          <w:bCs/>
          <w:i/>
          <w:iCs/>
          <w:color w:val="4F81BD" w:themeColor="accent1"/>
          <w:sz w:val="20"/>
          <w:szCs w:val="20"/>
          <w:lang w:val="ru-RU"/>
        </w:rPr>
        <w:t>կարիքների</w:t>
      </w:r>
      <w:proofErr w:type="spellEnd"/>
      <w:r w:rsidR="008E2DED" w:rsidRPr="008E2DED">
        <w:rPr>
          <w:rFonts w:ascii="GHEA Grapalat" w:hAnsi="GHEA Grapalat"/>
          <w:b/>
          <w:bCs/>
          <w:i/>
          <w:iCs/>
          <w:color w:val="4F81BD" w:themeColor="accent1"/>
          <w:sz w:val="20"/>
          <w:szCs w:val="20"/>
          <w:lang w:val="es-ES"/>
        </w:rPr>
        <w:t xml:space="preserve"> </w:t>
      </w:r>
      <w:proofErr w:type="spellStart"/>
      <w:r w:rsidR="008E2DED">
        <w:rPr>
          <w:rFonts w:ascii="GHEA Grapalat" w:hAnsi="GHEA Grapalat"/>
          <w:b/>
          <w:bCs/>
          <w:i/>
          <w:iCs/>
          <w:color w:val="4F81BD" w:themeColor="accent1"/>
          <w:sz w:val="20"/>
          <w:szCs w:val="20"/>
          <w:lang w:val="ru-RU"/>
        </w:rPr>
        <w:t>համար</w:t>
      </w:r>
      <w:proofErr w:type="spellEnd"/>
      <w:r w:rsidR="008E2DED" w:rsidRPr="008E2DED">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նախագծա</w:t>
      </w:r>
      <w:proofErr w:type="spellEnd"/>
      <w:r w:rsidR="002162F4" w:rsidRPr="002162F4">
        <w:rPr>
          <w:rFonts w:ascii="GHEA Grapalat" w:hAnsi="GHEA Grapalat"/>
          <w:b/>
          <w:bCs/>
          <w:i/>
          <w:iCs/>
          <w:color w:val="4F81BD" w:themeColor="accent1"/>
          <w:sz w:val="20"/>
          <w:szCs w:val="20"/>
          <w:lang w:val="af-ZA"/>
        </w:rPr>
        <w:t>-</w:t>
      </w:r>
      <w:proofErr w:type="spellStart"/>
      <w:r w:rsidR="002162F4" w:rsidRPr="002162F4">
        <w:rPr>
          <w:rFonts w:ascii="GHEA Grapalat" w:hAnsi="GHEA Grapalat"/>
          <w:b/>
          <w:bCs/>
          <w:i/>
          <w:iCs/>
          <w:color w:val="4F81BD" w:themeColor="accent1"/>
          <w:sz w:val="20"/>
          <w:szCs w:val="20"/>
        </w:rPr>
        <w:t>նախահաշվային</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rPr>
        <w:t>փաստաթղթեր</w:t>
      </w:r>
      <w:proofErr w:type="spellEnd"/>
      <w:r w:rsidR="002162F4" w:rsidRPr="002162F4">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կազմման</w:t>
      </w:r>
      <w:proofErr w:type="spellEnd"/>
      <w:r w:rsidR="00D44F5A" w:rsidRPr="00D44F5A">
        <w:rPr>
          <w:rFonts w:ascii="GHEA Grapalat" w:hAnsi="GHEA Grapalat"/>
          <w:b/>
          <w:bCs/>
          <w:i/>
          <w:iCs/>
          <w:color w:val="4F81BD" w:themeColor="accent1"/>
          <w:sz w:val="20"/>
          <w:szCs w:val="20"/>
          <w:lang w:val="es-ES"/>
        </w:rPr>
        <w:t xml:space="preserve"> </w:t>
      </w:r>
      <w:r w:rsidR="00D44F5A">
        <w:rPr>
          <w:rFonts w:ascii="GHEA Grapalat" w:hAnsi="GHEA Grapalat"/>
          <w:b/>
          <w:bCs/>
          <w:i/>
          <w:iCs/>
          <w:color w:val="4F81BD" w:themeColor="accent1"/>
          <w:sz w:val="20"/>
          <w:szCs w:val="20"/>
          <w:lang w:val="es-ES"/>
        </w:rPr>
        <w:t xml:space="preserve">և </w:t>
      </w:r>
      <w:proofErr w:type="spellStart"/>
      <w:r w:rsidR="00D44F5A">
        <w:rPr>
          <w:rFonts w:ascii="GHEA Grapalat" w:hAnsi="GHEA Grapalat"/>
          <w:b/>
          <w:bCs/>
          <w:i/>
          <w:iCs/>
          <w:color w:val="4F81BD" w:themeColor="accent1"/>
          <w:sz w:val="20"/>
          <w:szCs w:val="20"/>
          <w:lang w:val="es-ES"/>
        </w:rPr>
        <w:t>մշակման</w:t>
      </w:r>
      <w:proofErr w:type="spellEnd"/>
      <w:r w:rsidR="002162F4" w:rsidRPr="002162F4">
        <w:rPr>
          <w:rFonts w:ascii="GHEA Grapalat" w:hAnsi="GHEA Grapalat"/>
          <w:b/>
          <w:bCs/>
          <w:i/>
          <w:iCs/>
          <w:color w:val="4F81BD" w:themeColor="accent1"/>
          <w:sz w:val="20"/>
          <w:szCs w:val="20"/>
          <w:lang w:val="hy-AM"/>
        </w:rPr>
        <w:t xml:space="preserve"> խորհրդատվական</w:t>
      </w:r>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lang w:val="ru-RU"/>
        </w:rPr>
        <w:t>ծառայություններ</w:t>
      </w:r>
      <w:proofErr w:type="spellEnd"/>
    </w:p>
    <w:p w14:paraId="6364DC22" w14:textId="7CF742FE" w:rsidR="00B10D84" w:rsidRPr="00FB1EC7" w:rsidRDefault="00B10D84" w:rsidP="00B10D84">
      <w:pPr>
        <w:pStyle w:val="af4"/>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58FD">
        <w:rPr>
          <w:rFonts w:ascii="GHEA Grapalat" w:hAnsi="GHEA Grapalat"/>
          <w:color w:val="000000"/>
          <w:sz w:val="21"/>
          <w:szCs w:val="21"/>
          <w:lang w:val="pt-BR"/>
        </w:rPr>
        <w:t>6</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297525C5" w:rsidR="00B10D84" w:rsidRPr="00FB1EC7" w:rsidRDefault="00B10D84" w:rsidP="00B10D84">
      <w:pPr>
        <w:pStyle w:val="af4"/>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26/04</w:t>
      </w:r>
      <w:r w:rsidR="00D4437C" w:rsidRPr="008B6479">
        <w:rPr>
          <w:rFonts w:ascii="GHEA Grapalat" w:hAnsi="GHEA Grapalat"/>
          <w:b/>
          <w:bCs/>
          <w:color w:val="4F81BD" w:themeColor="accent1"/>
          <w:lang w:val="af-ZA"/>
        </w:rPr>
        <w:t>»</w:t>
      </w:r>
    </w:p>
    <w:p w14:paraId="3F0DB061" w14:textId="35218335" w:rsidR="00B10D84" w:rsidRPr="00FB1EC7" w:rsidRDefault="00B10D84" w:rsidP="00B10D84">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AA7317" w:rsidRPr="00AA7317">
        <w:rPr>
          <w:rFonts w:ascii="GHEA Grapalat" w:hAnsi="GHEA Grapalat"/>
          <w:color w:val="000000"/>
          <w:sz w:val="21"/>
          <w:szCs w:val="21"/>
          <w:lang w:val="es-ES"/>
        </w:rPr>
        <w:t>6</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af4"/>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af4"/>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af4"/>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af4"/>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af4"/>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af4"/>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af4"/>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af4"/>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af4"/>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7A3FF75" w14:textId="6508F86E"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58FD">
        <w:rPr>
          <w:rFonts w:ascii="GHEA Grapalat" w:hAnsi="GHEA Grapalat" w:cs="Sylfaen"/>
          <w:i/>
          <w:sz w:val="20"/>
        </w:rPr>
        <w:t>6</w:t>
      </w:r>
      <w:r w:rsidRPr="00FB1EC7">
        <w:rPr>
          <w:rFonts w:ascii="GHEA Grapalat" w:hAnsi="GHEA Grapalat" w:cs="Sylfaen"/>
          <w:i/>
          <w:sz w:val="20"/>
          <w:lang w:val="pt-BR"/>
        </w:rPr>
        <w:t xml:space="preserve">թ. կնքված </w:t>
      </w:r>
    </w:p>
    <w:p w14:paraId="098BE50D" w14:textId="06221E8D" w:rsidR="00B10D84" w:rsidRPr="00FB1EC7" w:rsidRDefault="00B10D84" w:rsidP="00B10D84">
      <w:pPr>
        <w:jc w:val="right"/>
        <w:rPr>
          <w:rFonts w:ascii="GHEA Grapalat" w:hAnsi="GHEA Grapalat" w:cs="Sylfaen"/>
          <w:i/>
          <w:sz w:val="20"/>
          <w:lang w:val="pt-BR"/>
        </w:rPr>
      </w:pPr>
      <w:r w:rsidRPr="004F2760">
        <w:rPr>
          <w:rFonts w:ascii="GHEA Grapalat" w:hAnsi="GHEA Grapalat" w:cs="Sylfaen"/>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26/04</w:t>
      </w:r>
      <w:r w:rsidR="00D4437C" w:rsidRPr="008B6479">
        <w:rPr>
          <w:rFonts w:ascii="GHEA Grapalat" w:hAnsi="GHEA Grapalat"/>
          <w:b/>
          <w:bCs/>
          <w:color w:val="4F81BD" w:themeColor="accent1"/>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5D272A3A"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58FD">
        <w:rPr>
          <w:rFonts w:ascii="GHEA Grapalat" w:hAnsi="GHEA Grapalat" w:cs="Sylfaen"/>
          <w:sz w:val="20"/>
          <w:lang w:val="pt-BR"/>
        </w:rPr>
        <w:t>6</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09746A7B"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58FD" w:rsidRPr="002C5E42">
        <w:rPr>
          <w:rFonts w:ascii="GHEA Grapalat" w:hAnsi="GHEA Grapalat" w:cs="Sylfaen"/>
          <w:sz w:val="20"/>
          <w:lang w:val="hy-AM"/>
        </w:rPr>
        <w:t>6</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7B46D6A2" w:rsidR="00FE4F58" w:rsidRDefault="00FE4F58" w:rsidP="00B10D84">
      <w:pPr>
        <w:jc w:val="right"/>
        <w:rPr>
          <w:rFonts w:ascii="GHEA Grapalat" w:hAnsi="GHEA Grapalat"/>
        </w:rPr>
      </w:pPr>
    </w:p>
    <w:p w14:paraId="67A4F085" w14:textId="3DAC1F45" w:rsidR="002162F4" w:rsidRDefault="002162F4"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32"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0BEEC9DA"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w:t>
      </w:r>
      <w:r w:rsidR="000758FD">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7C099932" w14:textId="08AD3151" w:rsidR="00FE4F58" w:rsidRPr="005E1F72" w:rsidRDefault="00D4437C" w:rsidP="00FE4F58">
      <w:pPr>
        <w:jc w:val="right"/>
        <w:rPr>
          <w:rFonts w:ascii="GHEA Grapalat" w:hAnsi="GHEA Grapalat" w:cs="Sylfaen"/>
          <w:i/>
          <w:sz w:val="20"/>
          <w:lang w:val="pt-BR"/>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26/04</w:t>
      </w:r>
      <w:r w:rsidRPr="008B6479">
        <w:rPr>
          <w:rFonts w:ascii="GHEA Grapalat" w:hAnsi="GHEA Grapalat"/>
          <w:b/>
          <w:bCs/>
          <w:color w:val="4F81BD" w:themeColor="accent1"/>
          <w:lang w:val="af-ZA"/>
        </w:rPr>
        <w:t xml:space="preserve">» </w:t>
      </w:r>
      <w:r w:rsidR="00FE4F58"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AD1121">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AD1121">
      <w:pPr>
        <w:pStyle w:val="aff4"/>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5F505" w14:textId="77777777" w:rsidR="004B3BAC" w:rsidRDefault="004B3BAC">
      <w:r>
        <w:separator/>
      </w:r>
    </w:p>
  </w:endnote>
  <w:endnote w:type="continuationSeparator" w:id="0">
    <w:p w14:paraId="561B8E30" w14:textId="77777777" w:rsidR="004B3BAC" w:rsidRDefault="004B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10060" w14:textId="77777777" w:rsidR="004B3BAC" w:rsidRDefault="004B3BAC">
      <w:r>
        <w:separator/>
      </w:r>
    </w:p>
  </w:footnote>
  <w:footnote w:type="continuationSeparator" w:id="0">
    <w:p w14:paraId="3E0AFEC6" w14:textId="77777777" w:rsidR="004B3BAC" w:rsidRDefault="004B3BAC">
      <w:r>
        <w:continuationSeparator/>
      </w:r>
    </w:p>
  </w:footnote>
  <w:footnote w:id="1">
    <w:p w14:paraId="2121B252" w14:textId="77777777" w:rsidR="00223962" w:rsidRDefault="00223962" w:rsidP="002E2EE9">
      <w:pPr>
        <w:pStyle w:val="af2"/>
        <w:rPr>
          <w:lang w:val="af-ZA"/>
        </w:rPr>
      </w:pPr>
      <w:r>
        <w:rPr>
          <w:rStyle w:val="af7"/>
        </w:rPr>
        <w:footnoteRef/>
      </w:r>
      <w:r>
        <w:t xml:space="preserve"> </w:t>
      </w:r>
      <w:proofErr w:type="spellStart"/>
      <w:r>
        <w:rPr>
          <w:rFonts w:ascii="Times New Roman" w:hAnsi="Times New Roman"/>
          <w:lang w:val="en-US"/>
        </w:rPr>
        <w:t>Որակավորման</w:t>
      </w:r>
      <w:proofErr w:type="spellEnd"/>
      <w:r>
        <w:rPr>
          <w:lang w:val="af-ZA"/>
        </w:rPr>
        <w:t xml:space="preserve"> </w:t>
      </w:r>
      <w:proofErr w:type="spellStart"/>
      <w:r>
        <w:rPr>
          <w:rFonts w:ascii="Times New Roman" w:hAnsi="Times New Roman"/>
          <w:lang w:val="en-US"/>
        </w:rPr>
        <w:t>չափանիշները</w:t>
      </w:r>
      <w:proofErr w:type="spellEnd"/>
      <w:r>
        <w:rPr>
          <w:lang w:val="af-ZA"/>
        </w:rPr>
        <w:t xml:space="preserve"> /</w:t>
      </w:r>
      <w:proofErr w:type="spellStart"/>
      <w:r>
        <w:rPr>
          <w:rFonts w:ascii="Times New Roman" w:hAnsi="Times New Roman"/>
          <w:lang w:val="en-US"/>
        </w:rPr>
        <w:t>չափանիշը</w:t>
      </w:r>
      <w:proofErr w:type="spellEnd"/>
      <w:r>
        <w:rPr>
          <w:lang w:val="af-ZA"/>
        </w:rPr>
        <w:t xml:space="preserve">/ </w:t>
      </w:r>
      <w:proofErr w:type="spellStart"/>
      <w:r>
        <w:rPr>
          <w:rFonts w:ascii="Times New Roman" w:hAnsi="Times New Roman"/>
          <w:lang w:val="en-US"/>
        </w:rPr>
        <w:t>սահմանվում</w:t>
      </w:r>
      <w:proofErr w:type="spellEnd"/>
      <w:r>
        <w:rPr>
          <w:lang w:val="af-ZA"/>
        </w:rPr>
        <w:t xml:space="preserve"> </w:t>
      </w:r>
      <w:proofErr w:type="spellStart"/>
      <w:r>
        <w:rPr>
          <w:rFonts w:ascii="Times New Roman" w:hAnsi="Times New Roman"/>
          <w:lang w:val="en-US"/>
        </w:rPr>
        <w:t>են</w:t>
      </w:r>
      <w:proofErr w:type="spellEnd"/>
      <w:r>
        <w:rPr>
          <w:lang w:val="af-ZA"/>
        </w:rPr>
        <w:t xml:space="preserve"> </w:t>
      </w:r>
      <w:proofErr w:type="spellStart"/>
      <w:r>
        <w:rPr>
          <w:rFonts w:ascii="Times New Roman" w:hAnsi="Times New Roman"/>
          <w:lang w:val="en-US"/>
        </w:rPr>
        <w:t>պատվիրատուի</w:t>
      </w:r>
      <w:proofErr w:type="spellEnd"/>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223962" w:rsidRPr="00951393" w:rsidRDefault="00223962"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CDD21E0" w14:textId="77777777" w:rsidR="00223962" w:rsidRDefault="00223962"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223962" w:rsidRDefault="00223962"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223962" w:rsidRPr="005E2581" w:rsidRDefault="00223962"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223962" w:rsidRDefault="00223962" w:rsidP="00357BE1">
      <w:pPr>
        <w:pStyle w:val="af2"/>
        <w:jc w:val="both"/>
        <w:rPr>
          <w:rFonts w:ascii="GHEA Grapalat" w:hAnsi="GHEA Grapalat" w:cs="Sylfaen"/>
          <w:i/>
          <w:sz w:val="16"/>
          <w:szCs w:val="16"/>
          <w:lang w:val="en-US"/>
        </w:rPr>
      </w:pPr>
      <w:r>
        <w:rPr>
          <w:vertAlign w:val="superscript"/>
          <w:lang w:val="en-US"/>
        </w:rPr>
        <w:t>6</w:t>
      </w:r>
      <w:r w:rsidRPr="00CC3A77">
        <w:rPr>
          <w:rStyle w:val="af7"/>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7369A46A" w14:textId="77777777" w:rsidR="00223962" w:rsidRDefault="00223962" w:rsidP="00357BE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36D568ED" w14:textId="77777777" w:rsidR="00223962" w:rsidRPr="003053EF" w:rsidRDefault="00223962" w:rsidP="00357BE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71A5FBFA" w14:textId="77777777" w:rsidR="00223962" w:rsidRPr="00F71502" w:rsidRDefault="00223962" w:rsidP="00301D0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223962" w:rsidRDefault="00223962"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223962" w:rsidRDefault="00223962"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223962" w:rsidRDefault="00223962"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223962" w:rsidRPr="00271FEB" w:rsidRDefault="00223962" w:rsidP="00301D0E">
      <w:pPr>
        <w:jc w:val="both"/>
        <w:rPr>
          <w:rFonts w:ascii="GHEA Grapalat" w:hAnsi="GHEA Grapalat" w:cs="Sylfaen"/>
          <w:i/>
          <w:sz w:val="16"/>
          <w:szCs w:val="16"/>
          <w:lang w:eastAsia="ru-RU"/>
        </w:rPr>
      </w:pPr>
    </w:p>
  </w:footnote>
  <w:footnote w:id="4">
    <w:p w14:paraId="6EC98CA8" w14:textId="77777777" w:rsidR="00223962" w:rsidRPr="00271FEB" w:rsidRDefault="00223962" w:rsidP="00301D0E">
      <w:pPr>
        <w:pStyle w:val="af2"/>
        <w:rPr>
          <w:rFonts w:asciiTheme="minorHAnsi" w:hAnsiTheme="minorHAnsi"/>
        </w:rPr>
      </w:pPr>
    </w:p>
  </w:footnote>
  <w:footnote w:id="5">
    <w:p w14:paraId="2C42C400" w14:textId="77777777" w:rsidR="00223962" w:rsidRPr="00AE608F" w:rsidRDefault="00223962" w:rsidP="00301D0E">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1865F591" w14:textId="77777777" w:rsidR="00223962" w:rsidRPr="00334EFB" w:rsidRDefault="00223962" w:rsidP="00301D0E">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223962" w:rsidRPr="00BD5A9C" w:rsidRDefault="00223962" w:rsidP="00301D0E">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223962" w:rsidRPr="00AE608F" w:rsidRDefault="00223962" w:rsidP="00301D0E">
      <w:pPr>
        <w:pStyle w:val="af2"/>
        <w:rPr>
          <w:rFonts w:asciiTheme="minorHAnsi" w:hAnsiTheme="minorHAnsi"/>
          <w:lang w:val="hy-AM"/>
        </w:rPr>
      </w:pPr>
    </w:p>
  </w:footnote>
  <w:footnote w:id="8">
    <w:p w14:paraId="333DCDF5" w14:textId="77777777" w:rsidR="00223962" w:rsidRPr="00954C1B" w:rsidRDefault="00223962" w:rsidP="00301D0E">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65130A24" w14:textId="77777777" w:rsidR="00223962" w:rsidRPr="00954C1B" w:rsidRDefault="00223962" w:rsidP="00301D0E">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F4DF4B2" w14:textId="77777777" w:rsidR="00223962" w:rsidRPr="005768E7" w:rsidRDefault="00223962" w:rsidP="007B059F">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CB11B71" w14:textId="77777777" w:rsidR="00223962" w:rsidRPr="004B72E3" w:rsidRDefault="00223962" w:rsidP="007B059F">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176A287" w14:textId="77777777" w:rsidR="00223962" w:rsidRPr="004B72E3" w:rsidRDefault="00223962" w:rsidP="007B059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F460522" w14:textId="77777777" w:rsidR="00223962" w:rsidRPr="00A70EAF" w:rsidRDefault="00223962" w:rsidP="007B059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C3FDF5C" w14:textId="77777777" w:rsidR="00223962" w:rsidRPr="00DC0D0F" w:rsidRDefault="00223962" w:rsidP="007B059F">
      <w:pPr>
        <w:pStyle w:val="af2"/>
        <w:rPr>
          <w:rFonts w:asciiTheme="minorHAnsi" w:hAnsiTheme="minorHAnsi"/>
          <w:lang w:val="hy-AM"/>
        </w:rPr>
      </w:pPr>
      <w:r>
        <w:rPr>
          <w:rStyle w:val="af7"/>
        </w:rPr>
        <w:footnoteRef/>
      </w:r>
      <w:r>
        <w:t xml:space="preserve"> </w:t>
      </w:r>
      <w:bookmarkStart w:id="26" w:name="_Hlk193133575"/>
      <w:r w:rsidRPr="00DC0D0F">
        <w:rPr>
          <w:rFonts w:ascii="GHEA Grapalat" w:hAnsi="GHEA Grapalat" w:cs="Sylfaen"/>
          <w:i/>
          <w:sz w:val="16"/>
          <w:szCs w:val="16"/>
          <w:lang w:val="hy-AM"/>
        </w:rPr>
        <w:t xml:space="preserve">Պայմանագրի </w:t>
      </w:r>
      <w:r w:rsidRPr="00DC0D0F">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26"/>
    </w:p>
  </w:footnote>
  <w:footnote w:id="12">
    <w:p w14:paraId="6968CFEB" w14:textId="77777777" w:rsidR="00223962" w:rsidRPr="008519CC" w:rsidRDefault="00223962" w:rsidP="007B059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4FD622E" w14:textId="77777777" w:rsidR="00223962" w:rsidRPr="008519CC" w:rsidRDefault="00223962" w:rsidP="007B059F">
      <w:pPr>
        <w:pStyle w:val="af2"/>
        <w:rPr>
          <w:rFonts w:ascii="Times New Roman" w:hAnsi="Times New Roman"/>
          <w:vertAlign w:val="superscript"/>
          <w:lang w:val="hy-AM"/>
        </w:rPr>
      </w:pPr>
    </w:p>
    <w:p w14:paraId="37AC698F" w14:textId="77777777" w:rsidR="00223962" w:rsidRPr="00A70EAF" w:rsidRDefault="00223962" w:rsidP="007B059F">
      <w:pPr>
        <w:pStyle w:val="af2"/>
        <w:rPr>
          <w:rFonts w:asciiTheme="minorHAnsi" w:hAnsiTheme="minorHAnsi"/>
          <w:lang w:val="hy-AM"/>
        </w:rPr>
      </w:pPr>
    </w:p>
  </w:footnote>
  <w:footnote w:id="13">
    <w:p w14:paraId="082A1CAA" w14:textId="77777777" w:rsidR="00223962" w:rsidRPr="004F02AD" w:rsidRDefault="00223962" w:rsidP="00301D0E">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02B5CF95" w14:textId="77777777" w:rsidR="00223962" w:rsidRDefault="00223962" w:rsidP="00403981">
      <w:pPr>
        <w:pStyle w:val="af2"/>
        <w:jc w:val="both"/>
        <w:rPr>
          <w:rFonts w:ascii="Sylfaen" w:hAnsi="Sylfaen" w:cs="Sylfaen"/>
          <w:lang w:val="af-ZA"/>
        </w:rPr>
      </w:pPr>
      <w:r>
        <w:rPr>
          <w:rStyle w:val="af7"/>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6266BE76" w14:textId="77777777" w:rsidR="00223962" w:rsidRPr="00F5285F" w:rsidRDefault="00223962"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1F4AC1">
        <w:fldChar w:fldCharType="begin"/>
      </w:r>
      <w:r w:rsidR="001F4AC1" w:rsidRPr="002C5E42">
        <w:rPr>
          <w:lang w:val="af-ZA"/>
        </w:rPr>
        <w:instrText xml:space="preserve"> HYPERLINK "https://ru.wikipedia.org/wiki/Standard_%26_Poor%E2%80%99s" \t "_blank" </w:instrText>
      </w:r>
      <w:r w:rsidR="001F4AC1">
        <w:fldChar w:fldCharType="separate"/>
      </w:r>
      <w:r w:rsidRPr="00B01C80">
        <w:rPr>
          <w:rFonts w:ascii="Calibri" w:hAnsi="Calibri"/>
          <w:sz w:val="20"/>
          <w:szCs w:val="20"/>
          <w:lang w:val="hy-AM" w:eastAsia="ru-RU"/>
        </w:rPr>
        <w:t>Standard &amp; Poor’s</w:t>
      </w:r>
      <w:r w:rsidR="001F4AC1">
        <w:rPr>
          <w:rFonts w:ascii="Calibri" w:hAnsi="Calibri"/>
          <w:sz w:val="20"/>
          <w:szCs w:val="20"/>
          <w:lang w:val="hy-AM" w:eastAsia="ru-RU"/>
        </w:rPr>
        <w:fldChar w:fldCharType="end"/>
      </w:r>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6">
    <w:p w14:paraId="02509F59" w14:textId="77777777" w:rsidR="00223962" w:rsidRDefault="00223962" w:rsidP="007E39F5">
      <w:pPr>
        <w:pStyle w:val="af2"/>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223962" w:rsidRPr="007E39F5" w:rsidRDefault="00223962" w:rsidP="007E39F5">
      <w:pPr>
        <w:pStyle w:val="af2"/>
        <w:jc w:val="both"/>
        <w:rPr>
          <w:rFonts w:ascii="GHEA Grapalat" w:hAnsi="GHEA Grapalat"/>
          <w:i/>
          <w:lang w:val="hy-AM"/>
        </w:rPr>
      </w:pPr>
    </w:p>
    <w:p w14:paraId="5A03B78A" w14:textId="69FDBE0B" w:rsidR="00223962" w:rsidRDefault="00223962" w:rsidP="007E39F5">
      <w:pPr>
        <w:pStyle w:val="af2"/>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223962" w:rsidRPr="007E39F5" w:rsidRDefault="00223962" w:rsidP="007E39F5">
      <w:pPr>
        <w:pStyle w:val="af2"/>
        <w:jc w:val="both"/>
        <w:rPr>
          <w:rFonts w:ascii="GHEA Grapalat" w:hAnsi="GHEA Grapalat"/>
          <w:i/>
          <w:lang w:val="hy-AM"/>
        </w:rPr>
      </w:pPr>
    </w:p>
    <w:p w14:paraId="68FEF602" w14:textId="6C450444" w:rsidR="00223962" w:rsidRPr="007E39F5" w:rsidRDefault="00223962" w:rsidP="00C17342">
      <w:pPr>
        <w:pStyle w:val="31"/>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223962" w:rsidRPr="007E39F5" w:rsidRDefault="00223962" w:rsidP="007E39F5">
      <w:pPr>
        <w:pStyle w:val="af2"/>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223962" w:rsidRPr="007E39F5" w:rsidRDefault="00223962" w:rsidP="007E39F5">
      <w:pPr>
        <w:pStyle w:val="af2"/>
        <w:jc w:val="both"/>
        <w:rPr>
          <w:rFonts w:ascii="GHEA Grapalat" w:hAnsi="GHEA Grapalat"/>
          <w:i/>
          <w:lang w:val="hy-AM"/>
        </w:rPr>
      </w:pPr>
    </w:p>
    <w:p w14:paraId="15C59966" w14:textId="77777777" w:rsidR="00223962" w:rsidRPr="004B2068" w:rsidRDefault="00223962"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7">
    <w:p w14:paraId="589A95A6" w14:textId="77777777" w:rsidR="00223962" w:rsidRPr="001E7733" w:rsidRDefault="0022396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223962" w:rsidRPr="0015088E" w:rsidRDefault="0022396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223962" w:rsidRPr="001E7733" w:rsidDel="00856FDE" w:rsidRDefault="00223962" w:rsidP="00B2572B">
      <w:pPr>
        <w:pStyle w:val="af2"/>
        <w:rPr>
          <w:del w:id="30" w:author="User" w:date="2019-05-26T09:57:00Z"/>
          <w:i/>
          <w:lang w:val="af-ZA"/>
        </w:rPr>
      </w:pPr>
    </w:p>
  </w:footnote>
  <w:footnote w:id="18">
    <w:p w14:paraId="4531CDA9" w14:textId="77777777" w:rsidR="00223962" w:rsidRDefault="00223962" w:rsidP="0072647E">
      <w:pPr>
        <w:pStyle w:val="af4"/>
        <w:rPr>
          <w:sz w:val="20"/>
          <w:lang w:val="hy-AM" w:eastAsia="ru-RU"/>
        </w:rPr>
      </w:pPr>
      <w:r>
        <w:rPr>
          <w:rStyle w:val="af7"/>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2ABA20A" w14:textId="77777777" w:rsidR="00223962" w:rsidRDefault="00223962" w:rsidP="0072647E">
      <w:pPr>
        <w:pStyle w:val="af4"/>
        <w:rPr>
          <w:lang w:val="hy-AM" w:eastAsia="ru-RU"/>
        </w:rPr>
      </w:pPr>
      <w:r>
        <w:rPr>
          <w:rStyle w:val="af7"/>
          <w:lang w:val="x-none" w:eastAsia="ru-RU"/>
        </w:rPr>
        <w:footnoteRef/>
      </w:r>
      <w:r>
        <w:rPr>
          <w:lang w:val="x-none" w:eastAsia="ru-RU"/>
        </w:rPr>
        <w:t xml:space="preserve"> </w:t>
      </w:r>
      <w:r>
        <w:rPr>
          <w:rFonts w:ascii="GHEA Grapalat" w:hAnsi="GHEA Grapalat"/>
          <w:i/>
          <w:sz w:val="16"/>
          <w:lang w:val="hy-AM"/>
        </w:rPr>
        <w:t xml:space="preserve"> Եթե </w:t>
      </w:r>
      <w:r>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223962" w:rsidRDefault="00223962" w:rsidP="0072647E">
      <w:pPr>
        <w:pStyle w:val="af4"/>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223962" w:rsidRDefault="00223962" w:rsidP="0072647E">
      <w:pPr>
        <w:pStyle w:val="af4"/>
        <w:rPr>
          <w:rFonts w:ascii="Calibri" w:hAnsi="Calibri"/>
          <w:sz w:val="20"/>
          <w:szCs w:val="20"/>
          <w:lang w:val="hy-AM" w:eastAsia="ru-RU"/>
        </w:rPr>
      </w:pPr>
    </w:p>
  </w:footnote>
  <w:footnote w:id="20">
    <w:p w14:paraId="3828CF6B" w14:textId="77777777" w:rsidR="00223962" w:rsidRDefault="00223962" w:rsidP="0072647E">
      <w:pPr>
        <w:pStyle w:val="af4"/>
        <w:rPr>
          <w:lang w:val="hy-AM" w:eastAsia="ru-RU"/>
        </w:rPr>
      </w:pPr>
      <w:r>
        <w:rPr>
          <w:rStyle w:val="af7"/>
          <w:lang w:val="x-none" w:eastAsia="ru-RU"/>
        </w:rPr>
        <w:footnoteRef/>
      </w:r>
      <w:r>
        <w:rPr>
          <w:lang w:val="x-none" w:eastAsia="ru-RU"/>
        </w:rPr>
        <w:t xml:space="preserve"> </w:t>
      </w:r>
      <w:r>
        <w:rPr>
          <w:rFonts w:ascii="GHEA Grapalat" w:hAnsi="GHEA Grapalat"/>
          <w:i/>
          <w:sz w:val="16"/>
          <w:lang w:val="hy-AM"/>
        </w:rPr>
        <w:t xml:space="preserve">Հանվում </w:t>
      </w:r>
      <w:r>
        <w:rPr>
          <w:rFonts w:ascii="GHEA Grapalat" w:hAnsi="GHEA Grapalat"/>
          <w:i/>
          <w:sz w:val="16"/>
          <w:lang w:val="hy-AM"/>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223962" w:rsidRDefault="00223962" w:rsidP="0072647E">
      <w:pPr>
        <w:pStyle w:val="af4"/>
        <w:rPr>
          <w:rFonts w:ascii="Calibri" w:hAnsi="Calibri"/>
          <w:lang w:val="hy-AM" w:eastAsia="ru-RU"/>
        </w:rPr>
      </w:pPr>
    </w:p>
  </w:footnote>
  <w:footnote w:id="21">
    <w:p w14:paraId="66C247CA" w14:textId="77777777" w:rsidR="00223962" w:rsidRDefault="00223962" w:rsidP="0072647E">
      <w:pPr>
        <w:jc w:val="both"/>
        <w:rPr>
          <w:rFonts w:ascii="GHEA Grapalat" w:hAnsi="GHEA Grapalat"/>
          <w:i/>
          <w:sz w:val="16"/>
          <w:lang w:val="hy-AM"/>
        </w:rPr>
      </w:pPr>
      <w:r>
        <w:rPr>
          <w:rStyle w:val="af7"/>
        </w:rPr>
        <w:footnoteRef/>
      </w:r>
      <w:r>
        <w:rPr>
          <w:lang w:val="af-ZA"/>
        </w:rPr>
        <w:t xml:space="preserve"> </w:t>
      </w:r>
      <w:r>
        <w:rPr>
          <w:rFonts w:ascii="GHEA Grapalat" w:hAnsi="GHEA Grapalat"/>
          <w:i/>
          <w:sz w:val="16"/>
          <w:lang w:val="hy-AM"/>
        </w:rPr>
        <w:t xml:space="preserve">Եթե </w:t>
      </w:r>
      <w:r>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223962" w:rsidRDefault="00223962" w:rsidP="0072647E">
      <w:pPr>
        <w:pStyle w:val="af4"/>
        <w:rPr>
          <w:rFonts w:ascii="Sylfaen" w:hAnsi="Sylfaen"/>
          <w:sz w:val="20"/>
          <w:lang w:val="af-ZA" w:eastAsia="ru-RU"/>
        </w:rPr>
      </w:pPr>
    </w:p>
    <w:p w14:paraId="78E380A1" w14:textId="77777777" w:rsidR="00223962" w:rsidRDefault="00223962" w:rsidP="0072647E">
      <w:pPr>
        <w:pStyle w:val="af4"/>
        <w:rPr>
          <w:rFonts w:ascii="Calibri" w:hAnsi="Calibri"/>
          <w:lang w:val="af-ZA" w:eastAsia="ru-RU"/>
        </w:rPr>
      </w:pPr>
    </w:p>
  </w:footnote>
  <w:footnote w:id="22">
    <w:p w14:paraId="5C21656C" w14:textId="125F1740" w:rsidR="00223962" w:rsidRDefault="00223962" w:rsidP="0072647E">
      <w:pPr>
        <w:pStyle w:val="af4"/>
        <w:rPr>
          <w:rFonts w:ascii="Calibri" w:hAnsi="Calibri"/>
          <w:sz w:val="20"/>
          <w:szCs w:val="20"/>
          <w:lang w:val="hy-AM" w:eastAsia="ru-RU"/>
        </w:rPr>
      </w:pPr>
      <w:r>
        <w:rPr>
          <w:rStyle w:val="af7"/>
          <w:lang w:val="x-none" w:eastAsia="ru-RU"/>
        </w:rPr>
        <w:footnoteRef/>
      </w:r>
      <w:r>
        <w:rPr>
          <w:lang w:val="x-none" w:eastAsia="ru-RU"/>
        </w:rPr>
        <w:t xml:space="preserve"> </w:t>
      </w:r>
      <w:r>
        <w:rPr>
          <w:rFonts w:ascii="GHEA Grapalat" w:hAnsi="GHEA Grapalat"/>
          <w:i/>
          <w:sz w:val="16"/>
          <w:lang w:val="hy-AM"/>
        </w:rPr>
        <w:t xml:space="preserve">Եթե </w:t>
      </w:r>
      <w:r>
        <w:rPr>
          <w:rFonts w:ascii="GHEA Grapalat" w:hAnsi="GHEA Grapalat"/>
          <w:i/>
          <w:sz w:val="16"/>
          <w:lang w:val="hy-AM"/>
        </w:rPr>
        <w:t>Կատարողի կողմից գնային առաջարկը ներկայացվել է առանց ԱԱՀ-ի, ապա պայմանագիրը կնքելիս «ներառյալ ԱԱՀ-ն» բառերը հանվում են:</w:t>
      </w:r>
    </w:p>
  </w:footnote>
  <w:footnote w:id="23">
    <w:p w14:paraId="20C32E26" w14:textId="77777777" w:rsidR="00223962" w:rsidRDefault="00223962" w:rsidP="0072647E">
      <w:pPr>
        <w:pStyle w:val="af4"/>
        <w:rPr>
          <w:rFonts w:ascii="Calibri" w:hAnsi="Calibri"/>
          <w:sz w:val="20"/>
          <w:szCs w:val="20"/>
          <w:lang w:val="af-ZA" w:eastAsia="ru-RU"/>
        </w:rPr>
      </w:pPr>
    </w:p>
  </w:footnote>
  <w:footnote w:id="24">
    <w:p w14:paraId="52692EC3" w14:textId="2744B84D" w:rsidR="00223962" w:rsidRDefault="00223962" w:rsidP="0072647E">
      <w:pPr>
        <w:pStyle w:val="af4"/>
        <w:rPr>
          <w:rFonts w:ascii="Calibri" w:hAnsi="Calibri"/>
          <w:sz w:val="20"/>
          <w:szCs w:val="20"/>
          <w:lang w:val="hy-AM" w:eastAsia="ru-RU"/>
        </w:rPr>
      </w:pPr>
    </w:p>
  </w:footnote>
  <w:footnote w:id="25">
    <w:p w14:paraId="292F8572" w14:textId="51D3A79A" w:rsidR="00223962" w:rsidRDefault="00223962" w:rsidP="0072647E">
      <w:pPr>
        <w:pStyle w:val="af4"/>
        <w:rPr>
          <w:rFonts w:ascii="Times Armenian" w:hAnsi="Times Armenian"/>
          <w:sz w:val="20"/>
          <w:szCs w:val="20"/>
          <w:vertAlign w:val="superscript"/>
          <w:lang w:val="x-none" w:eastAsia="ru-RU"/>
        </w:rPr>
      </w:pPr>
      <w:r>
        <w:rPr>
          <w:rFonts w:ascii="GHEA Grapalat" w:hAnsi="GHEA Grapalat"/>
          <w:i/>
          <w:sz w:val="16"/>
          <w:lang w:val="x-none" w:eastAsia="ru-RU"/>
        </w:rPr>
        <w:t xml:space="preserve">Եթե </w:t>
      </w:r>
      <w:proofErr w:type="spellStart"/>
      <w:r>
        <w:rPr>
          <w:rFonts w:ascii="GHEA Grapalat" w:hAnsi="GHEA Grapalat"/>
          <w:i/>
          <w:sz w:val="16"/>
          <w:lang w:val="x-none" w:eastAsia="ru-RU"/>
        </w:rPr>
        <w:t>պայմանագիրը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ներառում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մեկից</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ավել</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չափաբաժին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ապա</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տուգանքը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հաշվարկվում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պայմանագրով</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այդ</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համար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սահմանված</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ընդհանուր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գնի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նկատմամբ</w:t>
      </w:r>
      <w:proofErr w:type="spellEnd"/>
      <w:r>
        <w:rPr>
          <w:rFonts w:ascii="GHEA Grapalat" w:hAnsi="GHEA Grapalat"/>
          <w:i/>
          <w:sz w:val="16"/>
          <w:lang w:val="x-none" w:eastAsia="ru-RU"/>
        </w:rPr>
        <w:t>:</w:t>
      </w:r>
    </w:p>
  </w:footnote>
  <w:footnote w:id="26">
    <w:p w14:paraId="1D13DDDC" w14:textId="3D932F2B" w:rsidR="00223962" w:rsidRPr="002C5E42" w:rsidRDefault="00223962" w:rsidP="0072647E">
      <w:pPr>
        <w:pStyle w:val="af4"/>
        <w:rPr>
          <w:rFonts w:ascii="Calibri" w:hAnsi="Calibri"/>
          <w:sz w:val="20"/>
          <w:szCs w:val="20"/>
          <w:lang w:val="hy-AM" w:eastAsia="ru-RU"/>
        </w:rPr>
      </w:pPr>
    </w:p>
  </w:footnote>
  <w:footnote w:id="27">
    <w:p w14:paraId="1E32F719" w14:textId="77777777" w:rsidR="00223962" w:rsidRDefault="00223962" w:rsidP="0072647E">
      <w:pPr>
        <w:pStyle w:val="af4"/>
        <w:rPr>
          <w:rFonts w:ascii="Calibri" w:hAnsi="Calibri"/>
          <w:lang w:val="x-none" w:eastAsia="ru-RU"/>
        </w:rPr>
      </w:pPr>
      <w:r>
        <w:rPr>
          <w:rStyle w:val="af7"/>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43E3A13" w14:textId="77777777" w:rsidR="00223962" w:rsidRDefault="00223962" w:rsidP="0072647E">
      <w:pPr>
        <w:pStyle w:val="af4"/>
        <w:rPr>
          <w:rFonts w:ascii="Calibri" w:hAnsi="Calibri"/>
          <w:lang w:val="hy-AM" w:eastAsia="ru-RU"/>
        </w:rPr>
      </w:pPr>
      <w:r>
        <w:rPr>
          <w:rStyle w:val="af7"/>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w:t>
      </w:r>
      <w:proofErr w:type="spellStart"/>
      <w:r>
        <w:rPr>
          <w:rFonts w:ascii="GHEA Grapalat" w:hAnsi="GHEA Grapalat"/>
          <w:i/>
          <w:sz w:val="16"/>
          <w:lang w:val="x-none"/>
        </w:rPr>
        <w:t>կետը</w:t>
      </w:r>
      <w:proofErr w:type="spellEnd"/>
      <w:r>
        <w:rPr>
          <w:rFonts w:ascii="GHEA Grapalat" w:hAnsi="GHEA Grapalat"/>
          <w:i/>
          <w:sz w:val="16"/>
          <w:lang w:val="hy-AM"/>
        </w:rPr>
        <w:t xml:space="preserve"> հանվում </w:t>
      </w:r>
      <w:r>
        <w:rPr>
          <w:rFonts w:ascii="GHEA Grapalat" w:hAnsi="GHEA Grapalat"/>
          <w:i/>
          <w:sz w:val="16"/>
          <w:lang w:val="x-none"/>
        </w:rPr>
        <w:t xml:space="preserve">է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0246A307" w14:textId="77777777" w:rsidR="00223962" w:rsidRDefault="00223962" w:rsidP="0072647E">
      <w:pPr>
        <w:pStyle w:val="af4"/>
        <w:rPr>
          <w:rFonts w:ascii="Calibri" w:hAnsi="Calibri"/>
          <w:lang w:val="x-none" w:eastAsia="ru-RU"/>
        </w:rPr>
      </w:pPr>
      <w:r>
        <w:rPr>
          <w:rStyle w:val="af7"/>
          <w:lang w:val="x-none" w:eastAsia="ru-RU"/>
        </w:rPr>
        <w:footnoteRef/>
      </w:r>
      <w:r>
        <w:rPr>
          <w:lang w:val="x-none" w:eastAsia="ru-RU"/>
        </w:rPr>
        <w:t xml:space="preserve"> </w:t>
      </w:r>
      <w:r>
        <w:rPr>
          <w:rFonts w:ascii="GHEA Grapalat" w:hAnsi="GHEA Grapalat"/>
          <w:i/>
          <w:sz w:val="16"/>
          <w:lang w:val="hy-AM"/>
        </w:rPr>
        <w:t>Սույն կետը հանվում է</w:t>
      </w:r>
      <w:r>
        <w:rPr>
          <w:rFonts w:ascii="GHEA Grapalat" w:hAnsi="GHEA Grapalat"/>
          <w:i/>
          <w:sz w:val="16"/>
          <w:lang w:val="x-none"/>
        </w:rPr>
        <w:t xml:space="preserve">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6AE8F8E4" w14:textId="52856C2C" w:rsidR="00223962" w:rsidRDefault="00223962" w:rsidP="0072647E">
      <w:pPr>
        <w:pStyle w:val="af4"/>
        <w:rPr>
          <w:rFonts w:ascii="Calibri" w:hAnsi="Calibri"/>
          <w:lang w:val="hy-AM" w:eastAsia="ru-RU"/>
        </w:rPr>
      </w:pPr>
    </w:p>
  </w:footnote>
  <w:footnote w:id="31">
    <w:p w14:paraId="18BB4411" w14:textId="77777777" w:rsidR="00223962" w:rsidRDefault="00223962" w:rsidP="0072647E">
      <w:pPr>
        <w:pStyle w:val="af4"/>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10"/>
  </w:num>
  <w:num w:numId="2">
    <w:abstractNumId w:val="0"/>
  </w:num>
  <w:num w:numId="3">
    <w:abstractNumId w:val="6"/>
  </w:num>
  <w:num w:numId="4">
    <w:abstractNumId w:val="7"/>
  </w:num>
  <w:num w:numId="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
  </w:num>
  <w:num w:numId="8">
    <w:abstractNumId w:val="4"/>
  </w:num>
  <w:num w:numId="9">
    <w:abstractNumId w:val="2"/>
  </w:num>
  <w:num w:numId="10">
    <w:abstractNumId w:val="9"/>
  </w:num>
  <w:num w:numId="11">
    <w:abstractNumId w:val="12"/>
  </w:num>
  <w:num w:numId="12">
    <w:abstractNumId w:val="3"/>
  </w:num>
  <w:num w:numId="1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1"/>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443"/>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8FD"/>
    <w:rsid w:val="00075997"/>
    <w:rsid w:val="00077062"/>
    <w:rsid w:val="000774F5"/>
    <w:rsid w:val="00077BB9"/>
    <w:rsid w:val="0008077A"/>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2A7C"/>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1BD"/>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27"/>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4AC1"/>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3962"/>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1"/>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C63"/>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E42"/>
    <w:rsid w:val="002C5F2B"/>
    <w:rsid w:val="002C623B"/>
    <w:rsid w:val="002C6CF7"/>
    <w:rsid w:val="002C7037"/>
    <w:rsid w:val="002C7FC4"/>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1B98"/>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7F0"/>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1F1C"/>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2D3A"/>
    <w:rsid w:val="00443208"/>
    <w:rsid w:val="004434E9"/>
    <w:rsid w:val="00443B7A"/>
    <w:rsid w:val="00444069"/>
    <w:rsid w:val="004454D8"/>
    <w:rsid w:val="0044556F"/>
    <w:rsid w:val="0044660E"/>
    <w:rsid w:val="00447808"/>
    <w:rsid w:val="00447FFD"/>
    <w:rsid w:val="004504F0"/>
    <w:rsid w:val="004517E5"/>
    <w:rsid w:val="00452896"/>
    <w:rsid w:val="00454737"/>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0F2"/>
    <w:rsid w:val="004B35EC"/>
    <w:rsid w:val="004B383E"/>
    <w:rsid w:val="004B3BAC"/>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4D58"/>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0EA9"/>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734"/>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728"/>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4E"/>
    <w:rsid w:val="005754F7"/>
    <w:rsid w:val="00575C75"/>
    <w:rsid w:val="00576DE5"/>
    <w:rsid w:val="00577582"/>
    <w:rsid w:val="00581057"/>
    <w:rsid w:val="005812BE"/>
    <w:rsid w:val="00581DC3"/>
    <w:rsid w:val="005826BA"/>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2090"/>
    <w:rsid w:val="005A3A35"/>
    <w:rsid w:val="005A3DC6"/>
    <w:rsid w:val="005A3EB8"/>
    <w:rsid w:val="005A3EDC"/>
    <w:rsid w:val="005A4722"/>
    <w:rsid w:val="005A47AF"/>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243"/>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140"/>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4BE"/>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5B40"/>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059F"/>
    <w:rsid w:val="007B17D9"/>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496"/>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77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84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18A"/>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C47"/>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2032"/>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759"/>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8B6"/>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748"/>
    <w:rsid w:val="009E38B9"/>
    <w:rsid w:val="009E45F3"/>
    <w:rsid w:val="009E4A0F"/>
    <w:rsid w:val="009E4D53"/>
    <w:rsid w:val="009E6114"/>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4A7"/>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86B"/>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317"/>
    <w:rsid w:val="00AA75FA"/>
    <w:rsid w:val="00AA7805"/>
    <w:rsid w:val="00AB00B1"/>
    <w:rsid w:val="00AB0304"/>
    <w:rsid w:val="00AB068D"/>
    <w:rsid w:val="00AB0F77"/>
    <w:rsid w:val="00AB14F4"/>
    <w:rsid w:val="00AB16AE"/>
    <w:rsid w:val="00AB1DD6"/>
    <w:rsid w:val="00AB1FEE"/>
    <w:rsid w:val="00AB227A"/>
    <w:rsid w:val="00AB2618"/>
    <w:rsid w:val="00AB2648"/>
    <w:rsid w:val="00AB306A"/>
    <w:rsid w:val="00AB3537"/>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121"/>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398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1A"/>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2D3B"/>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37C"/>
    <w:rsid w:val="00D4485C"/>
    <w:rsid w:val="00D44E21"/>
    <w:rsid w:val="00D44F5A"/>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2E6"/>
    <w:rsid w:val="00DA136D"/>
    <w:rsid w:val="00DA1AF1"/>
    <w:rsid w:val="00DA1BB1"/>
    <w:rsid w:val="00DA2289"/>
    <w:rsid w:val="00DA41B1"/>
    <w:rsid w:val="00DA4F84"/>
    <w:rsid w:val="00DA5A7A"/>
    <w:rsid w:val="00DA641E"/>
    <w:rsid w:val="00DA687B"/>
    <w:rsid w:val="00DA6C97"/>
    <w:rsid w:val="00DB01A7"/>
    <w:rsid w:val="00DB0602"/>
    <w:rsid w:val="00DB0657"/>
    <w:rsid w:val="00DB2BCC"/>
    <w:rsid w:val="00DB3E17"/>
    <w:rsid w:val="00DB41B7"/>
    <w:rsid w:val="00DB4273"/>
    <w:rsid w:val="00DB4B74"/>
    <w:rsid w:val="00DB4CC7"/>
    <w:rsid w:val="00DB5AFB"/>
    <w:rsid w:val="00DB64C8"/>
    <w:rsid w:val="00DB6D02"/>
    <w:rsid w:val="00DC1B3F"/>
    <w:rsid w:val="00DC3470"/>
    <w:rsid w:val="00DC5332"/>
    <w:rsid w:val="00DC567F"/>
    <w:rsid w:val="00DC59F5"/>
    <w:rsid w:val="00DC5E2F"/>
    <w:rsid w:val="00DC6663"/>
    <w:rsid w:val="00DC6C10"/>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3477"/>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47413"/>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28"/>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0E9"/>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0C0A"/>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3301"/>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4C22"/>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82"/>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FAE0DB7A-72B7-42DA-B4AD-ACB9FA5B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30F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val="x-none"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character" w:customStyle="1" w:styleId="afa">
    <w:name w:val="Текст примечания Знак"/>
    <w:link w:val="af9"/>
    <w:semiHidden/>
    <w:rsid w:val="00F87473"/>
    <w:rPr>
      <w:rFonts w:ascii="Times Armenian" w:hAnsi="Times Armenian"/>
      <w:lang w:eastAsia="ru-RU"/>
    </w:rPr>
  </w:style>
  <w:style w:type="paragraph" w:styleId="afb">
    <w:name w:val="annotation subject"/>
    <w:basedOn w:val="af9"/>
    <w:next w:val="af9"/>
    <w:link w:val="afc"/>
    <w:semiHidden/>
    <w:rsid w:val="007602A3"/>
    <w:rPr>
      <w:b/>
      <w:bCs/>
    </w:rPr>
  </w:style>
  <w:style w:type="character" w:customStyle="1" w:styleId="afc">
    <w:name w:val="Тема примечания Знак"/>
    <w:link w:val="afb"/>
    <w:semiHidden/>
    <w:rsid w:val="00F87473"/>
    <w:rPr>
      <w:rFonts w:ascii="Times Armenian" w:hAnsi="Times Armenian"/>
      <w:b/>
      <w:bCs/>
      <w:lang w:eastAsia="ru-RU"/>
    </w:rPr>
  </w:style>
  <w:style w:type="paragraph" w:styleId="afd">
    <w:name w:val="endnote text"/>
    <w:basedOn w:val="a"/>
    <w:link w:val="afe"/>
    <w:semiHidden/>
    <w:rsid w:val="007602A3"/>
    <w:rPr>
      <w:rFonts w:ascii="Times Armenian" w:hAnsi="Times Armenian"/>
      <w:sz w:val="20"/>
      <w:szCs w:val="20"/>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
    <w:name w:val="Стандартный HTML Знак"/>
    <w:basedOn w:val="a0"/>
    <w:link w:val="HTML0"/>
    <w:uiPriority w:val="99"/>
    <w:semiHidden/>
    <w:rsid w:val="0073660C"/>
    <w:rPr>
      <w:rFonts w:ascii="Courier New" w:hAnsi="Courier New"/>
      <w:lang w:val="x-none" w:eastAsia="x-none"/>
    </w:rPr>
  </w:style>
  <w:style w:type="paragraph" w:styleId="HTML0">
    <w:name w:val="HTML Preformatted"/>
    <w:basedOn w:val="a"/>
    <w:link w:val="HTML"/>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a"/>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a"/>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a1"/>
    <w:next w:val="aff3"/>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9">
    <w:name w:val="No Spacing"/>
    <w:uiPriority w:val="1"/>
    <w:qFormat/>
    <w:rsid w:val="001A647B"/>
    <w:pPr>
      <w:jc w:val="both"/>
    </w:pPr>
    <w:rPr>
      <w:rFonts w:ascii="Calibri" w:eastAsia="Calibri" w:hAnsi="Calibri"/>
      <w:sz w:val="22"/>
      <w:szCs w:val="22"/>
      <w:lang w:val="ru-RU"/>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F2A7C"/>
    <w:rPr>
      <w:sz w:val="24"/>
      <w:szCs w:val="24"/>
    </w:rPr>
  </w:style>
  <w:style w:type="paragraph" w:customStyle="1" w:styleId="ListParagraph1">
    <w:name w:val="List Paragraph1"/>
    <w:basedOn w:val="a"/>
    <w:qFormat/>
    <w:rsid w:val="00E13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428042265">
      <w:bodyDiv w:val="1"/>
      <w:marLeft w:val="0"/>
      <w:marRight w:val="0"/>
      <w:marTop w:val="0"/>
      <w:marBottom w:val="0"/>
      <w:divBdr>
        <w:top w:val="none" w:sz="0" w:space="0" w:color="auto"/>
        <w:left w:val="none" w:sz="0" w:space="0" w:color="auto"/>
        <w:bottom w:val="none" w:sz="0" w:space="0" w:color="auto"/>
        <w:right w:val="none" w:sz="0" w:space="0" w:color="auto"/>
      </w:divBdr>
    </w:div>
    <w:div w:id="1599214959">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3D287-EA98-4576-BE7D-E9072044A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1283</TotalTime>
  <Pages>54</Pages>
  <Words>21165</Words>
  <Characters>120644</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321</cp:revision>
  <cp:lastPrinted>2025-12-12T08:35:00Z</cp:lastPrinted>
  <dcterms:created xsi:type="dcterms:W3CDTF">2024-02-23T12:01:00Z</dcterms:created>
  <dcterms:modified xsi:type="dcterms:W3CDTF">2026-01-08T06:23:00Z</dcterms:modified>
</cp:coreProperties>
</file>